
<file path=[Content_Types].xml><?xml version="1.0" encoding="utf-8"?>
<Types xmlns="http://schemas.openxmlformats.org/package/2006/content-types">
  <Default Extension="bin" ContentType="application/vnd.ms-word.attachedToolbars"/>
  <Default Extension="jpeg" ContentType="image/jpe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BF1E474" w14:textId="2E2949CA" w:rsidR="00D33141" w:rsidRPr="006D354B" w:rsidRDefault="00D33141" w:rsidP="00D33141">
      <w:pPr>
        <w:pStyle w:val="CRCoverPage"/>
        <w:tabs>
          <w:tab w:val="right" w:pos="9639"/>
        </w:tabs>
        <w:spacing w:after="0"/>
        <w:rPr>
          <w:b/>
          <w:i/>
          <w:noProof/>
          <w:sz w:val="28"/>
          <w:lang w:val="de-DE"/>
        </w:rPr>
      </w:pPr>
      <w:r w:rsidRPr="006D354B">
        <w:rPr>
          <w:b/>
          <w:noProof/>
          <w:sz w:val="24"/>
          <w:lang w:val="de-DE"/>
        </w:rPr>
        <w:t>3GPP TSG SA WG4 #11</w:t>
      </w:r>
      <w:r w:rsidR="00001BF4">
        <w:rPr>
          <w:b/>
          <w:noProof/>
          <w:sz w:val="24"/>
          <w:lang w:val="de-DE"/>
        </w:rPr>
        <w:t>3</w:t>
      </w:r>
      <w:r w:rsidR="006D354B" w:rsidRPr="006D354B">
        <w:rPr>
          <w:b/>
          <w:noProof/>
          <w:sz w:val="24"/>
          <w:lang w:val="de-DE"/>
        </w:rPr>
        <w:t>e</w:t>
      </w:r>
      <w:r w:rsidRPr="006D354B">
        <w:rPr>
          <w:b/>
          <w:i/>
          <w:noProof/>
          <w:sz w:val="28"/>
          <w:lang w:val="de-DE"/>
        </w:rPr>
        <w:tab/>
        <w:t>S4-</w:t>
      </w:r>
      <w:r w:rsidR="002D260A" w:rsidRPr="006D354B">
        <w:rPr>
          <w:b/>
          <w:i/>
          <w:noProof/>
          <w:sz w:val="28"/>
          <w:lang w:val="de-DE"/>
        </w:rPr>
        <w:t>2</w:t>
      </w:r>
      <w:r w:rsidR="00833BDC">
        <w:rPr>
          <w:b/>
          <w:i/>
          <w:noProof/>
          <w:sz w:val="28"/>
          <w:lang w:val="de-DE"/>
        </w:rPr>
        <w:t>1</w:t>
      </w:r>
      <w:r w:rsidR="006871B8">
        <w:rPr>
          <w:b/>
          <w:i/>
          <w:noProof/>
          <w:sz w:val="28"/>
          <w:lang w:val="de-DE"/>
        </w:rPr>
        <w:t>0</w:t>
      </w:r>
      <w:r w:rsidR="00AA0E8C">
        <w:rPr>
          <w:b/>
          <w:i/>
          <w:noProof/>
          <w:sz w:val="28"/>
          <w:lang w:val="de-DE"/>
        </w:rPr>
        <w:t>558</w:t>
      </w:r>
    </w:p>
    <w:p w14:paraId="5D2C253C" w14:textId="0A067742" w:rsidR="001E41F3" w:rsidRDefault="00833BDC" w:rsidP="00DC3A1C">
      <w:pPr>
        <w:pStyle w:val="CRCoverPage"/>
        <w:tabs>
          <w:tab w:val="left" w:pos="7088"/>
        </w:tabs>
        <w:outlineLvl w:val="0"/>
        <w:rPr>
          <w:b/>
          <w:noProof/>
          <w:sz w:val="24"/>
        </w:rPr>
      </w:pPr>
      <w:r>
        <w:rPr>
          <w:b/>
          <w:noProof/>
          <w:sz w:val="24"/>
        </w:rPr>
        <w:t xml:space="preserve">E-meeting, </w:t>
      </w:r>
      <w:r w:rsidR="00001BF4">
        <w:rPr>
          <w:b/>
          <w:noProof/>
          <w:sz w:val="24"/>
        </w:rPr>
        <w:t>6</w:t>
      </w:r>
      <w:r w:rsidR="00001BF4">
        <w:rPr>
          <w:b/>
          <w:noProof/>
          <w:sz w:val="24"/>
          <w:vertAlign w:val="superscript"/>
        </w:rPr>
        <w:t>th</w:t>
      </w:r>
      <w:r w:rsidR="00D33141">
        <w:rPr>
          <w:b/>
          <w:noProof/>
          <w:sz w:val="24"/>
        </w:rPr>
        <w:t xml:space="preserve"> – </w:t>
      </w:r>
      <w:r>
        <w:rPr>
          <w:b/>
          <w:noProof/>
          <w:sz w:val="24"/>
        </w:rPr>
        <w:t>1</w:t>
      </w:r>
      <w:r w:rsidR="00001BF4">
        <w:rPr>
          <w:b/>
          <w:noProof/>
          <w:sz w:val="24"/>
        </w:rPr>
        <w:t>4</w:t>
      </w:r>
      <w:r w:rsidRPr="00833BDC">
        <w:rPr>
          <w:b/>
          <w:noProof/>
          <w:sz w:val="24"/>
          <w:vertAlign w:val="superscript"/>
        </w:rPr>
        <w:t>th</w:t>
      </w:r>
      <w:r>
        <w:rPr>
          <w:b/>
          <w:noProof/>
          <w:sz w:val="24"/>
        </w:rPr>
        <w:t xml:space="preserve"> </w:t>
      </w:r>
      <w:r w:rsidR="00001BF4">
        <w:rPr>
          <w:b/>
          <w:noProof/>
          <w:sz w:val="24"/>
        </w:rPr>
        <w:t>April</w:t>
      </w:r>
      <w:r w:rsidR="00D33141" w:rsidRPr="00DC3A1C">
        <w:rPr>
          <w:b/>
          <w:noProof/>
          <w:sz w:val="24"/>
        </w:rPr>
        <w:t xml:space="preserve"> 202</w:t>
      </w:r>
      <w:r>
        <w:rPr>
          <w:b/>
          <w:noProof/>
          <w:sz w:val="24"/>
        </w:rPr>
        <w:t>1</w:t>
      </w:r>
      <w:r w:rsidR="00DC323A">
        <w:rPr>
          <w:b/>
          <w:noProof/>
          <w:sz w:val="24"/>
          <w:lang w:val="en-US"/>
        </w:rPr>
        <w:t xml:space="preserve">                                         </w:t>
      </w:r>
      <w:r w:rsidR="002D260A">
        <w:rPr>
          <w:b/>
          <w:noProof/>
          <w:sz w:val="24"/>
          <w:lang w:val="en-US"/>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0B3D3847" w14:textId="77777777" w:rsidTr="00547111">
        <w:tc>
          <w:tcPr>
            <w:tcW w:w="9641" w:type="dxa"/>
            <w:gridSpan w:val="9"/>
            <w:tcBorders>
              <w:top w:val="single" w:sz="4" w:space="0" w:color="auto"/>
              <w:left w:val="single" w:sz="4" w:space="0" w:color="auto"/>
              <w:right w:val="single" w:sz="4" w:space="0" w:color="auto"/>
            </w:tcBorders>
          </w:tcPr>
          <w:p w14:paraId="019D511B"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36077133" w14:textId="77777777" w:rsidTr="00547111">
        <w:tc>
          <w:tcPr>
            <w:tcW w:w="9641" w:type="dxa"/>
            <w:gridSpan w:val="9"/>
            <w:tcBorders>
              <w:left w:val="single" w:sz="4" w:space="0" w:color="auto"/>
              <w:right w:val="single" w:sz="4" w:space="0" w:color="auto"/>
            </w:tcBorders>
          </w:tcPr>
          <w:p w14:paraId="46A4A980" w14:textId="715BC911" w:rsidR="001E41F3" w:rsidRDefault="00AE07E2">
            <w:pPr>
              <w:pStyle w:val="CRCoverPage"/>
              <w:spacing w:after="0"/>
              <w:jc w:val="center"/>
              <w:rPr>
                <w:noProof/>
              </w:rPr>
            </w:pPr>
            <w:r>
              <w:rPr>
                <w:b/>
                <w:noProof/>
                <w:sz w:val="32"/>
              </w:rPr>
              <w:t>Pseudo</w:t>
            </w:r>
            <w:r w:rsidR="003A2C9B">
              <w:rPr>
                <w:b/>
                <w:noProof/>
                <w:sz w:val="32"/>
              </w:rPr>
              <w:t xml:space="preserve"> </w:t>
            </w:r>
            <w:r w:rsidR="001E41F3">
              <w:rPr>
                <w:b/>
                <w:noProof/>
                <w:sz w:val="32"/>
              </w:rPr>
              <w:t>CHANGE REQUEST</w:t>
            </w:r>
          </w:p>
        </w:tc>
      </w:tr>
      <w:tr w:rsidR="001E41F3" w14:paraId="33775E7D" w14:textId="77777777" w:rsidTr="00547111">
        <w:tc>
          <w:tcPr>
            <w:tcW w:w="9641" w:type="dxa"/>
            <w:gridSpan w:val="9"/>
            <w:tcBorders>
              <w:left w:val="single" w:sz="4" w:space="0" w:color="auto"/>
              <w:right w:val="single" w:sz="4" w:space="0" w:color="auto"/>
            </w:tcBorders>
          </w:tcPr>
          <w:p w14:paraId="568E7DA7" w14:textId="77777777" w:rsidR="001E41F3" w:rsidRDefault="001E41F3">
            <w:pPr>
              <w:pStyle w:val="CRCoverPage"/>
              <w:spacing w:after="0"/>
              <w:rPr>
                <w:noProof/>
                <w:sz w:val="8"/>
                <w:szCs w:val="8"/>
              </w:rPr>
            </w:pPr>
          </w:p>
        </w:tc>
      </w:tr>
      <w:tr w:rsidR="001E41F3" w14:paraId="26B030E1" w14:textId="77777777" w:rsidTr="00547111">
        <w:tc>
          <w:tcPr>
            <w:tcW w:w="142" w:type="dxa"/>
            <w:tcBorders>
              <w:left w:val="single" w:sz="4" w:space="0" w:color="auto"/>
            </w:tcBorders>
          </w:tcPr>
          <w:p w14:paraId="0570ADB1" w14:textId="77777777" w:rsidR="001E41F3" w:rsidRDefault="001E41F3">
            <w:pPr>
              <w:pStyle w:val="CRCoverPage"/>
              <w:spacing w:after="0"/>
              <w:jc w:val="right"/>
              <w:rPr>
                <w:noProof/>
              </w:rPr>
            </w:pPr>
          </w:p>
        </w:tc>
        <w:tc>
          <w:tcPr>
            <w:tcW w:w="1559" w:type="dxa"/>
            <w:shd w:val="pct30" w:color="FFFF00" w:fill="auto"/>
          </w:tcPr>
          <w:p w14:paraId="4EC40F54" w14:textId="31768122" w:rsidR="001E41F3" w:rsidRPr="00410371" w:rsidRDefault="00C245DB" w:rsidP="00E13F3D">
            <w:pPr>
              <w:pStyle w:val="CRCoverPage"/>
              <w:spacing w:after="0"/>
              <w:jc w:val="right"/>
              <w:rPr>
                <w:b/>
                <w:noProof/>
                <w:sz w:val="28"/>
              </w:rPr>
            </w:pPr>
            <w:r>
              <w:rPr>
                <w:b/>
                <w:noProof/>
                <w:sz w:val="28"/>
              </w:rPr>
              <w:t>26.</w:t>
            </w:r>
            <w:r w:rsidR="00001BF4">
              <w:rPr>
                <w:b/>
                <w:noProof/>
                <w:sz w:val="28"/>
              </w:rPr>
              <w:t>955</w:t>
            </w:r>
          </w:p>
        </w:tc>
        <w:tc>
          <w:tcPr>
            <w:tcW w:w="709" w:type="dxa"/>
          </w:tcPr>
          <w:p w14:paraId="528CF3EA"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04762F27" w14:textId="77777777" w:rsidR="001E41F3" w:rsidRPr="00410371" w:rsidRDefault="00D54234" w:rsidP="005471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7C2F14">
              <w:rPr>
                <w:b/>
                <w:noProof/>
                <w:sz w:val="28"/>
              </w:rPr>
              <w:t>&lt;CR#&gt;</w:t>
            </w:r>
            <w:r>
              <w:rPr>
                <w:b/>
                <w:noProof/>
                <w:sz w:val="28"/>
              </w:rPr>
              <w:fldChar w:fldCharType="end"/>
            </w:r>
          </w:p>
        </w:tc>
        <w:tc>
          <w:tcPr>
            <w:tcW w:w="709" w:type="dxa"/>
          </w:tcPr>
          <w:p w14:paraId="44FBA829"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56F0131" w14:textId="2AEB8E6F" w:rsidR="001E41F3" w:rsidRPr="00410371" w:rsidRDefault="00120AB0" w:rsidP="00E13F3D">
            <w:pPr>
              <w:pStyle w:val="CRCoverPage"/>
              <w:spacing w:after="0"/>
              <w:jc w:val="center"/>
              <w:rPr>
                <w:b/>
                <w:noProof/>
              </w:rPr>
            </w:pPr>
            <w:r>
              <w:rPr>
                <w:b/>
                <w:noProof/>
                <w:sz w:val="28"/>
              </w:rPr>
              <w:t>1</w:t>
            </w:r>
          </w:p>
        </w:tc>
        <w:tc>
          <w:tcPr>
            <w:tcW w:w="2410" w:type="dxa"/>
          </w:tcPr>
          <w:p w14:paraId="0E8D758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3E30692" w14:textId="4C943F7D" w:rsidR="001E41F3" w:rsidRPr="00410371" w:rsidRDefault="00120AB0">
            <w:pPr>
              <w:pStyle w:val="CRCoverPage"/>
              <w:spacing w:after="0"/>
              <w:jc w:val="center"/>
              <w:rPr>
                <w:noProof/>
                <w:sz w:val="28"/>
              </w:rPr>
            </w:pPr>
            <w:r>
              <w:rPr>
                <w:b/>
                <w:noProof/>
                <w:sz w:val="28"/>
              </w:rPr>
              <w:t>1</w:t>
            </w:r>
            <w:r w:rsidR="0007309A">
              <w:rPr>
                <w:b/>
                <w:noProof/>
                <w:sz w:val="28"/>
              </w:rPr>
              <w:t>.</w:t>
            </w:r>
            <w:r>
              <w:rPr>
                <w:b/>
                <w:noProof/>
                <w:sz w:val="28"/>
              </w:rPr>
              <w:t>0</w:t>
            </w:r>
            <w:r w:rsidR="0007309A">
              <w:rPr>
                <w:b/>
                <w:noProof/>
                <w:sz w:val="28"/>
              </w:rPr>
              <w:t>.0</w:t>
            </w:r>
          </w:p>
        </w:tc>
        <w:tc>
          <w:tcPr>
            <w:tcW w:w="143" w:type="dxa"/>
            <w:tcBorders>
              <w:right w:val="single" w:sz="4" w:space="0" w:color="auto"/>
            </w:tcBorders>
          </w:tcPr>
          <w:p w14:paraId="17800E45" w14:textId="77777777" w:rsidR="001E41F3" w:rsidRDefault="001E41F3">
            <w:pPr>
              <w:pStyle w:val="CRCoverPage"/>
              <w:spacing w:after="0"/>
              <w:rPr>
                <w:noProof/>
              </w:rPr>
            </w:pPr>
          </w:p>
        </w:tc>
      </w:tr>
      <w:tr w:rsidR="001E41F3" w14:paraId="24CFE52D" w14:textId="77777777" w:rsidTr="00547111">
        <w:tc>
          <w:tcPr>
            <w:tcW w:w="9641" w:type="dxa"/>
            <w:gridSpan w:val="9"/>
            <w:tcBorders>
              <w:left w:val="single" w:sz="4" w:space="0" w:color="auto"/>
              <w:right w:val="single" w:sz="4" w:space="0" w:color="auto"/>
            </w:tcBorders>
          </w:tcPr>
          <w:p w14:paraId="504FE9F9" w14:textId="77777777" w:rsidR="001E41F3" w:rsidRDefault="001E41F3">
            <w:pPr>
              <w:pStyle w:val="CRCoverPage"/>
              <w:spacing w:after="0"/>
              <w:rPr>
                <w:noProof/>
              </w:rPr>
            </w:pPr>
          </w:p>
        </w:tc>
      </w:tr>
      <w:tr w:rsidR="001E41F3" w14:paraId="170E339F" w14:textId="77777777" w:rsidTr="00547111">
        <w:tc>
          <w:tcPr>
            <w:tcW w:w="9641" w:type="dxa"/>
            <w:gridSpan w:val="9"/>
            <w:tcBorders>
              <w:top w:val="single" w:sz="4" w:space="0" w:color="auto"/>
            </w:tcBorders>
          </w:tcPr>
          <w:p w14:paraId="5697C284"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0959C77F" w14:textId="77777777" w:rsidTr="00547111">
        <w:tc>
          <w:tcPr>
            <w:tcW w:w="9641" w:type="dxa"/>
            <w:gridSpan w:val="9"/>
          </w:tcPr>
          <w:p w14:paraId="16DF234C" w14:textId="77777777" w:rsidR="001E41F3" w:rsidRDefault="001E41F3">
            <w:pPr>
              <w:pStyle w:val="CRCoverPage"/>
              <w:spacing w:after="0"/>
              <w:rPr>
                <w:noProof/>
                <w:sz w:val="8"/>
                <w:szCs w:val="8"/>
              </w:rPr>
            </w:pPr>
          </w:p>
        </w:tc>
      </w:tr>
    </w:tbl>
    <w:p w14:paraId="5446FF0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4D7CEDAC" w14:textId="77777777" w:rsidTr="00A7671C">
        <w:tc>
          <w:tcPr>
            <w:tcW w:w="2835" w:type="dxa"/>
          </w:tcPr>
          <w:p w14:paraId="42B333C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6FD5E02F"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B06602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EA4E7AE"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758DABF" w14:textId="3931CC2B" w:rsidR="00F25D98" w:rsidRDefault="00505091" w:rsidP="001E41F3">
            <w:pPr>
              <w:pStyle w:val="CRCoverPage"/>
              <w:spacing w:after="0"/>
              <w:jc w:val="center"/>
              <w:rPr>
                <w:b/>
                <w:caps/>
                <w:noProof/>
              </w:rPr>
            </w:pPr>
            <w:r>
              <w:rPr>
                <w:b/>
                <w:caps/>
                <w:noProof/>
              </w:rPr>
              <w:t>X</w:t>
            </w:r>
          </w:p>
        </w:tc>
        <w:tc>
          <w:tcPr>
            <w:tcW w:w="2126" w:type="dxa"/>
          </w:tcPr>
          <w:p w14:paraId="06CCB7BE"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6B1AC24" w14:textId="77777777" w:rsidR="00F25D98" w:rsidRDefault="00F25D98" w:rsidP="001E41F3">
            <w:pPr>
              <w:pStyle w:val="CRCoverPage"/>
              <w:spacing w:after="0"/>
              <w:jc w:val="center"/>
              <w:rPr>
                <w:b/>
                <w:caps/>
                <w:noProof/>
              </w:rPr>
            </w:pPr>
          </w:p>
        </w:tc>
        <w:tc>
          <w:tcPr>
            <w:tcW w:w="1418" w:type="dxa"/>
            <w:tcBorders>
              <w:left w:val="nil"/>
            </w:tcBorders>
          </w:tcPr>
          <w:p w14:paraId="1925E328"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D883598" w14:textId="43FF595B" w:rsidR="00F25D98" w:rsidRDefault="00D23B1D" w:rsidP="001E41F3">
            <w:pPr>
              <w:pStyle w:val="CRCoverPage"/>
              <w:spacing w:after="0"/>
              <w:jc w:val="center"/>
              <w:rPr>
                <w:b/>
                <w:bCs/>
                <w:caps/>
                <w:noProof/>
              </w:rPr>
            </w:pPr>
            <w:r>
              <w:rPr>
                <w:b/>
                <w:bCs/>
                <w:caps/>
                <w:noProof/>
              </w:rPr>
              <w:t>X</w:t>
            </w:r>
          </w:p>
        </w:tc>
      </w:tr>
    </w:tbl>
    <w:p w14:paraId="4CB6B713"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FCAED52" w14:textId="77777777" w:rsidTr="00547111">
        <w:tc>
          <w:tcPr>
            <w:tcW w:w="9640" w:type="dxa"/>
            <w:gridSpan w:val="11"/>
          </w:tcPr>
          <w:p w14:paraId="189A3AB5" w14:textId="77777777" w:rsidR="001E41F3" w:rsidRDefault="001E41F3">
            <w:pPr>
              <w:pStyle w:val="CRCoverPage"/>
              <w:spacing w:after="0"/>
              <w:rPr>
                <w:noProof/>
                <w:sz w:val="8"/>
                <w:szCs w:val="8"/>
              </w:rPr>
            </w:pPr>
          </w:p>
        </w:tc>
      </w:tr>
      <w:tr w:rsidR="001E41F3" w14:paraId="20126365" w14:textId="77777777" w:rsidTr="00547111">
        <w:tc>
          <w:tcPr>
            <w:tcW w:w="1843" w:type="dxa"/>
            <w:tcBorders>
              <w:top w:val="single" w:sz="4" w:space="0" w:color="auto"/>
              <w:left w:val="single" w:sz="4" w:space="0" w:color="auto"/>
            </w:tcBorders>
          </w:tcPr>
          <w:p w14:paraId="56FF4C23"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B18C38B" w14:textId="49CFF3DE" w:rsidR="001E41F3" w:rsidRDefault="00A41437">
            <w:pPr>
              <w:pStyle w:val="CRCoverPage"/>
              <w:spacing w:after="0"/>
              <w:ind w:left="100"/>
              <w:rPr>
                <w:noProof/>
              </w:rPr>
            </w:pPr>
            <w:r w:rsidRPr="00A41437">
              <w:rPr>
                <w:noProof/>
              </w:rPr>
              <w:t xml:space="preserve">pCR26.955: Updates to </w:t>
            </w:r>
            <w:r w:rsidR="008525C3">
              <w:rPr>
                <w:noProof/>
              </w:rPr>
              <w:t xml:space="preserve">4K-TV and </w:t>
            </w:r>
            <w:r w:rsidRPr="00A41437">
              <w:rPr>
                <w:noProof/>
              </w:rPr>
              <w:t>Reference Sequences</w:t>
            </w:r>
          </w:p>
        </w:tc>
      </w:tr>
      <w:tr w:rsidR="001E41F3" w14:paraId="068D1A6E" w14:textId="77777777" w:rsidTr="00547111">
        <w:tc>
          <w:tcPr>
            <w:tcW w:w="1843" w:type="dxa"/>
            <w:tcBorders>
              <w:left w:val="single" w:sz="4" w:space="0" w:color="auto"/>
            </w:tcBorders>
          </w:tcPr>
          <w:p w14:paraId="7C7BE07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7605AED" w14:textId="77777777" w:rsidR="001E41F3" w:rsidRDefault="001E41F3">
            <w:pPr>
              <w:pStyle w:val="CRCoverPage"/>
              <w:spacing w:after="0"/>
              <w:rPr>
                <w:noProof/>
                <w:sz w:val="8"/>
                <w:szCs w:val="8"/>
              </w:rPr>
            </w:pPr>
          </w:p>
        </w:tc>
      </w:tr>
      <w:tr w:rsidR="001E41F3" w14:paraId="5BEDE7C0" w14:textId="77777777" w:rsidTr="00547111">
        <w:tc>
          <w:tcPr>
            <w:tcW w:w="1843" w:type="dxa"/>
            <w:tcBorders>
              <w:left w:val="single" w:sz="4" w:space="0" w:color="auto"/>
            </w:tcBorders>
          </w:tcPr>
          <w:p w14:paraId="6E3BA9C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1EC2902" w14:textId="2CDA9B6D" w:rsidR="001E41F3" w:rsidRDefault="00C52623" w:rsidP="00780A7F">
            <w:pPr>
              <w:pStyle w:val="CRCoverPage"/>
              <w:spacing w:after="0"/>
              <w:rPr>
                <w:noProof/>
              </w:rPr>
            </w:pPr>
            <w:r>
              <w:rPr>
                <w:noProof/>
              </w:rPr>
              <w:t xml:space="preserve">  </w:t>
            </w:r>
            <w:r w:rsidR="00780A7F">
              <w:rPr>
                <w:noProof/>
              </w:rPr>
              <w:t>Qualcomm Incorporated</w:t>
            </w:r>
            <w:r w:rsidR="00E31FA0">
              <w:rPr>
                <w:noProof/>
              </w:rPr>
              <w:t xml:space="preserve">, </w:t>
            </w:r>
            <w:r w:rsidR="00E31FA0">
              <w:rPr>
                <w:noProof/>
              </w:rPr>
              <w:t>Ericsson, Interdigital, ATEME</w:t>
            </w:r>
          </w:p>
        </w:tc>
      </w:tr>
      <w:tr w:rsidR="001E41F3" w14:paraId="4A5474CE" w14:textId="77777777" w:rsidTr="00547111">
        <w:tc>
          <w:tcPr>
            <w:tcW w:w="1843" w:type="dxa"/>
            <w:tcBorders>
              <w:left w:val="single" w:sz="4" w:space="0" w:color="auto"/>
            </w:tcBorders>
          </w:tcPr>
          <w:p w14:paraId="50E0892B"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0FB0DFD" w14:textId="77777777" w:rsidR="001E41F3" w:rsidRDefault="00D54234"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7C2F14">
              <w:rPr>
                <w:noProof/>
              </w:rPr>
              <w:t>SA4</w:t>
            </w:r>
            <w:r>
              <w:rPr>
                <w:noProof/>
              </w:rPr>
              <w:fldChar w:fldCharType="end"/>
            </w:r>
          </w:p>
        </w:tc>
      </w:tr>
      <w:tr w:rsidR="001E41F3" w14:paraId="3FF075DB" w14:textId="77777777" w:rsidTr="00547111">
        <w:tc>
          <w:tcPr>
            <w:tcW w:w="1843" w:type="dxa"/>
            <w:tcBorders>
              <w:left w:val="single" w:sz="4" w:space="0" w:color="auto"/>
            </w:tcBorders>
          </w:tcPr>
          <w:p w14:paraId="2511F122"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C5C6737" w14:textId="77777777" w:rsidR="001E41F3" w:rsidRDefault="001E41F3">
            <w:pPr>
              <w:pStyle w:val="CRCoverPage"/>
              <w:spacing w:after="0"/>
              <w:rPr>
                <w:noProof/>
                <w:sz w:val="8"/>
                <w:szCs w:val="8"/>
              </w:rPr>
            </w:pPr>
          </w:p>
        </w:tc>
      </w:tr>
      <w:tr w:rsidR="001E41F3" w14:paraId="76B453C5" w14:textId="77777777" w:rsidTr="00547111">
        <w:tc>
          <w:tcPr>
            <w:tcW w:w="1843" w:type="dxa"/>
            <w:tcBorders>
              <w:left w:val="single" w:sz="4" w:space="0" w:color="auto"/>
            </w:tcBorders>
          </w:tcPr>
          <w:p w14:paraId="06E63A5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958BEAC" w14:textId="76E62DEA" w:rsidR="001E41F3" w:rsidRDefault="00D23B1D">
            <w:pPr>
              <w:pStyle w:val="CRCoverPage"/>
              <w:spacing w:after="0"/>
              <w:ind w:left="100"/>
              <w:rPr>
                <w:noProof/>
              </w:rPr>
            </w:pPr>
            <w:r>
              <w:rPr>
                <w:noProof/>
              </w:rPr>
              <w:t>FS_5G</w:t>
            </w:r>
            <w:r w:rsidR="00001BF4">
              <w:rPr>
                <w:noProof/>
              </w:rPr>
              <w:t>Video</w:t>
            </w:r>
          </w:p>
        </w:tc>
        <w:tc>
          <w:tcPr>
            <w:tcW w:w="567" w:type="dxa"/>
            <w:tcBorders>
              <w:left w:val="nil"/>
            </w:tcBorders>
          </w:tcPr>
          <w:p w14:paraId="6C97A69F" w14:textId="77777777" w:rsidR="001E41F3" w:rsidRDefault="001E41F3">
            <w:pPr>
              <w:pStyle w:val="CRCoverPage"/>
              <w:spacing w:after="0"/>
              <w:ind w:right="100"/>
              <w:rPr>
                <w:noProof/>
              </w:rPr>
            </w:pPr>
          </w:p>
        </w:tc>
        <w:tc>
          <w:tcPr>
            <w:tcW w:w="1417" w:type="dxa"/>
            <w:gridSpan w:val="3"/>
            <w:tcBorders>
              <w:left w:val="nil"/>
            </w:tcBorders>
          </w:tcPr>
          <w:p w14:paraId="10E00F4F"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EB812C0" w14:textId="7AE7B71F" w:rsidR="001E41F3" w:rsidRDefault="00C043B1" w:rsidP="007C2F14">
            <w:pPr>
              <w:pStyle w:val="CRCoverPage"/>
              <w:spacing w:after="0"/>
              <w:ind w:left="100"/>
              <w:rPr>
                <w:noProof/>
              </w:rPr>
            </w:pPr>
            <w:r>
              <w:rPr>
                <w:noProof/>
              </w:rPr>
              <w:t>20</w:t>
            </w:r>
            <w:r w:rsidR="00C245DB">
              <w:rPr>
                <w:noProof/>
              </w:rPr>
              <w:t>2</w:t>
            </w:r>
            <w:r w:rsidR="004B4093">
              <w:rPr>
                <w:noProof/>
              </w:rPr>
              <w:t>1</w:t>
            </w:r>
            <w:r w:rsidR="00C245DB">
              <w:rPr>
                <w:noProof/>
              </w:rPr>
              <w:t>-</w:t>
            </w:r>
            <w:r w:rsidR="004B4093">
              <w:rPr>
                <w:noProof/>
              </w:rPr>
              <w:t>0</w:t>
            </w:r>
            <w:r w:rsidR="00001BF4">
              <w:rPr>
                <w:noProof/>
              </w:rPr>
              <w:t>3</w:t>
            </w:r>
            <w:r w:rsidR="00447653">
              <w:rPr>
                <w:noProof/>
              </w:rPr>
              <w:t>-</w:t>
            </w:r>
            <w:r w:rsidR="00001BF4">
              <w:rPr>
                <w:noProof/>
              </w:rPr>
              <w:t>31</w:t>
            </w:r>
          </w:p>
        </w:tc>
      </w:tr>
      <w:tr w:rsidR="001E41F3" w14:paraId="5E050C56" w14:textId="77777777" w:rsidTr="00547111">
        <w:tc>
          <w:tcPr>
            <w:tcW w:w="1843" w:type="dxa"/>
            <w:tcBorders>
              <w:left w:val="single" w:sz="4" w:space="0" w:color="auto"/>
            </w:tcBorders>
          </w:tcPr>
          <w:p w14:paraId="7EFEAEDD" w14:textId="77777777" w:rsidR="001E41F3" w:rsidRDefault="001E41F3">
            <w:pPr>
              <w:pStyle w:val="CRCoverPage"/>
              <w:spacing w:after="0"/>
              <w:rPr>
                <w:b/>
                <w:i/>
                <w:noProof/>
                <w:sz w:val="8"/>
                <w:szCs w:val="8"/>
              </w:rPr>
            </w:pPr>
          </w:p>
        </w:tc>
        <w:tc>
          <w:tcPr>
            <w:tcW w:w="1986" w:type="dxa"/>
            <w:gridSpan w:val="4"/>
          </w:tcPr>
          <w:p w14:paraId="0B874FB2" w14:textId="77777777" w:rsidR="001E41F3" w:rsidRDefault="001E41F3">
            <w:pPr>
              <w:pStyle w:val="CRCoverPage"/>
              <w:spacing w:after="0"/>
              <w:rPr>
                <w:noProof/>
                <w:sz w:val="8"/>
                <w:szCs w:val="8"/>
              </w:rPr>
            </w:pPr>
          </w:p>
        </w:tc>
        <w:tc>
          <w:tcPr>
            <w:tcW w:w="2267" w:type="dxa"/>
            <w:gridSpan w:val="2"/>
          </w:tcPr>
          <w:p w14:paraId="6109196F" w14:textId="77777777" w:rsidR="001E41F3" w:rsidRDefault="001E41F3">
            <w:pPr>
              <w:pStyle w:val="CRCoverPage"/>
              <w:spacing w:after="0"/>
              <w:rPr>
                <w:noProof/>
                <w:sz w:val="8"/>
                <w:szCs w:val="8"/>
              </w:rPr>
            </w:pPr>
          </w:p>
        </w:tc>
        <w:tc>
          <w:tcPr>
            <w:tcW w:w="1417" w:type="dxa"/>
            <w:gridSpan w:val="3"/>
          </w:tcPr>
          <w:p w14:paraId="352192E3" w14:textId="77777777" w:rsidR="001E41F3" w:rsidRDefault="001E41F3">
            <w:pPr>
              <w:pStyle w:val="CRCoverPage"/>
              <w:spacing w:after="0"/>
              <w:rPr>
                <w:noProof/>
                <w:sz w:val="8"/>
                <w:szCs w:val="8"/>
              </w:rPr>
            </w:pPr>
          </w:p>
        </w:tc>
        <w:tc>
          <w:tcPr>
            <w:tcW w:w="2127" w:type="dxa"/>
            <w:tcBorders>
              <w:right w:val="single" w:sz="4" w:space="0" w:color="auto"/>
            </w:tcBorders>
          </w:tcPr>
          <w:p w14:paraId="640CE6F4" w14:textId="77777777" w:rsidR="001E41F3" w:rsidRDefault="001E41F3">
            <w:pPr>
              <w:pStyle w:val="CRCoverPage"/>
              <w:spacing w:after="0"/>
              <w:rPr>
                <w:noProof/>
                <w:sz w:val="8"/>
                <w:szCs w:val="8"/>
              </w:rPr>
            </w:pPr>
          </w:p>
        </w:tc>
      </w:tr>
      <w:tr w:rsidR="001E41F3" w14:paraId="270621A0" w14:textId="77777777" w:rsidTr="00547111">
        <w:trPr>
          <w:cantSplit/>
        </w:trPr>
        <w:tc>
          <w:tcPr>
            <w:tcW w:w="1843" w:type="dxa"/>
            <w:tcBorders>
              <w:left w:val="single" w:sz="4" w:space="0" w:color="auto"/>
            </w:tcBorders>
          </w:tcPr>
          <w:p w14:paraId="02B71617"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44D71179" w14:textId="39BC14AD" w:rsidR="001E41F3" w:rsidRDefault="00B66B2A" w:rsidP="00D24991">
            <w:pPr>
              <w:pStyle w:val="CRCoverPage"/>
              <w:spacing w:after="0"/>
              <w:ind w:left="100" w:right="-609"/>
              <w:rPr>
                <w:b/>
                <w:noProof/>
              </w:rPr>
            </w:pPr>
            <w:r>
              <w:rPr>
                <w:b/>
                <w:noProof/>
              </w:rPr>
              <w:t>B</w:t>
            </w:r>
          </w:p>
        </w:tc>
        <w:tc>
          <w:tcPr>
            <w:tcW w:w="3402" w:type="dxa"/>
            <w:gridSpan w:val="5"/>
            <w:tcBorders>
              <w:left w:val="nil"/>
            </w:tcBorders>
          </w:tcPr>
          <w:p w14:paraId="09C633BE" w14:textId="77777777" w:rsidR="001E41F3" w:rsidRDefault="001E41F3">
            <w:pPr>
              <w:pStyle w:val="CRCoverPage"/>
              <w:spacing w:after="0"/>
              <w:rPr>
                <w:noProof/>
              </w:rPr>
            </w:pPr>
          </w:p>
        </w:tc>
        <w:tc>
          <w:tcPr>
            <w:tcW w:w="1417" w:type="dxa"/>
            <w:gridSpan w:val="3"/>
            <w:tcBorders>
              <w:left w:val="nil"/>
            </w:tcBorders>
          </w:tcPr>
          <w:p w14:paraId="13BBAFE8"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2580D62" w14:textId="4ECF078C" w:rsidR="001E41F3" w:rsidRDefault="00910B2C">
            <w:pPr>
              <w:pStyle w:val="CRCoverPage"/>
              <w:spacing w:after="0"/>
              <w:ind w:left="100"/>
              <w:rPr>
                <w:noProof/>
              </w:rPr>
            </w:pPr>
            <w:r>
              <w:rPr>
                <w:noProof/>
              </w:rPr>
              <w:t>Rel-1</w:t>
            </w:r>
            <w:r w:rsidR="004B4093">
              <w:rPr>
                <w:noProof/>
              </w:rPr>
              <w:t>7</w:t>
            </w:r>
          </w:p>
        </w:tc>
      </w:tr>
      <w:tr w:rsidR="001E41F3" w14:paraId="11C9FA9A" w14:textId="77777777" w:rsidTr="00547111">
        <w:tc>
          <w:tcPr>
            <w:tcW w:w="1843" w:type="dxa"/>
            <w:tcBorders>
              <w:left w:val="single" w:sz="4" w:space="0" w:color="auto"/>
              <w:bottom w:val="single" w:sz="4" w:space="0" w:color="auto"/>
            </w:tcBorders>
          </w:tcPr>
          <w:p w14:paraId="3144B35E" w14:textId="77777777" w:rsidR="001E41F3" w:rsidRDefault="001E41F3">
            <w:pPr>
              <w:pStyle w:val="CRCoverPage"/>
              <w:spacing w:after="0"/>
              <w:rPr>
                <w:b/>
                <w:i/>
                <w:noProof/>
              </w:rPr>
            </w:pPr>
          </w:p>
        </w:tc>
        <w:tc>
          <w:tcPr>
            <w:tcW w:w="4677" w:type="dxa"/>
            <w:gridSpan w:val="8"/>
            <w:tcBorders>
              <w:bottom w:val="single" w:sz="4" w:space="0" w:color="auto"/>
            </w:tcBorders>
          </w:tcPr>
          <w:p w14:paraId="33A1F87D"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7C696FE"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89B8855"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5A61BA0A" w14:textId="77777777" w:rsidTr="00547111">
        <w:tc>
          <w:tcPr>
            <w:tcW w:w="1843" w:type="dxa"/>
          </w:tcPr>
          <w:p w14:paraId="0C9F91A2" w14:textId="77777777" w:rsidR="001E41F3" w:rsidRDefault="001E41F3">
            <w:pPr>
              <w:pStyle w:val="CRCoverPage"/>
              <w:spacing w:after="0"/>
              <w:rPr>
                <w:b/>
                <w:i/>
                <w:noProof/>
                <w:sz w:val="8"/>
                <w:szCs w:val="8"/>
              </w:rPr>
            </w:pPr>
          </w:p>
        </w:tc>
        <w:tc>
          <w:tcPr>
            <w:tcW w:w="7797" w:type="dxa"/>
            <w:gridSpan w:val="10"/>
          </w:tcPr>
          <w:p w14:paraId="60A2A35B" w14:textId="77777777" w:rsidR="001E41F3" w:rsidRDefault="001E41F3">
            <w:pPr>
              <w:pStyle w:val="CRCoverPage"/>
              <w:spacing w:after="0"/>
              <w:rPr>
                <w:noProof/>
                <w:sz w:val="8"/>
                <w:szCs w:val="8"/>
              </w:rPr>
            </w:pPr>
          </w:p>
        </w:tc>
      </w:tr>
      <w:tr w:rsidR="00F34CCA" w14:paraId="0BA51FCC" w14:textId="77777777" w:rsidTr="00547111">
        <w:tc>
          <w:tcPr>
            <w:tcW w:w="2694" w:type="dxa"/>
            <w:gridSpan w:val="2"/>
            <w:tcBorders>
              <w:top w:val="single" w:sz="4" w:space="0" w:color="auto"/>
              <w:left w:val="single" w:sz="4" w:space="0" w:color="auto"/>
            </w:tcBorders>
          </w:tcPr>
          <w:p w14:paraId="722B059E" w14:textId="77777777" w:rsidR="00F34CCA" w:rsidRDefault="00F34CCA" w:rsidP="00F34CC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783857E" w14:textId="2E8383B7" w:rsidR="00F34CCA" w:rsidRDefault="00F34CCA" w:rsidP="00F34CCA">
            <w:pPr>
              <w:pStyle w:val="CRCoverPage"/>
              <w:spacing w:after="0"/>
              <w:rPr>
                <w:noProof/>
              </w:rPr>
            </w:pPr>
            <w:r w:rsidRPr="001F0FF3">
              <w:rPr>
                <w:noProof/>
              </w:rPr>
              <w:t>Updated description and new content proposal.</w:t>
            </w:r>
          </w:p>
        </w:tc>
      </w:tr>
      <w:tr w:rsidR="00F34CCA" w14:paraId="7E3EC076" w14:textId="77777777" w:rsidTr="00547111">
        <w:tc>
          <w:tcPr>
            <w:tcW w:w="2694" w:type="dxa"/>
            <w:gridSpan w:val="2"/>
            <w:tcBorders>
              <w:left w:val="single" w:sz="4" w:space="0" w:color="auto"/>
            </w:tcBorders>
          </w:tcPr>
          <w:p w14:paraId="58C193AC" w14:textId="77777777" w:rsidR="00F34CCA" w:rsidRDefault="00F34CCA" w:rsidP="00F34CCA">
            <w:pPr>
              <w:pStyle w:val="CRCoverPage"/>
              <w:spacing w:after="0"/>
              <w:rPr>
                <w:b/>
                <w:i/>
                <w:noProof/>
                <w:sz w:val="8"/>
                <w:szCs w:val="8"/>
              </w:rPr>
            </w:pPr>
          </w:p>
        </w:tc>
        <w:tc>
          <w:tcPr>
            <w:tcW w:w="6946" w:type="dxa"/>
            <w:gridSpan w:val="9"/>
            <w:tcBorders>
              <w:right w:val="single" w:sz="4" w:space="0" w:color="auto"/>
            </w:tcBorders>
          </w:tcPr>
          <w:p w14:paraId="154B2107" w14:textId="77777777" w:rsidR="00F34CCA" w:rsidRDefault="00F34CCA" w:rsidP="00F34CCA">
            <w:pPr>
              <w:pStyle w:val="CRCoverPage"/>
              <w:spacing w:after="0"/>
              <w:rPr>
                <w:noProof/>
                <w:sz w:val="8"/>
                <w:szCs w:val="8"/>
              </w:rPr>
            </w:pPr>
          </w:p>
        </w:tc>
      </w:tr>
      <w:tr w:rsidR="00F34CCA" w14:paraId="6FE83E06" w14:textId="77777777" w:rsidTr="00547111">
        <w:tc>
          <w:tcPr>
            <w:tcW w:w="2694" w:type="dxa"/>
            <w:gridSpan w:val="2"/>
            <w:tcBorders>
              <w:left w:val="single" w:sz="4" w:space="0" w:color="auto"/>
            </w:tcBorders>
          </w:tcPr>
          <w:p w14:paraId="486A748A" w14:textId="77777777" w:rsidR="00F34CCA" w:rsidRDefault="00F34CCA" w:rsidP="00F34CC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705ADC5" w14:textId="0660CD4A" w:rsidR="00F34CCA" w:rsidRPr="00937AE2" w:rsidRDefault="00F34CCA" w:rsidP="00F34CCA">
            <w:pPr>
              <w:tabs>
                <w:tab w:val="right" w:pos="709"/>
              </w:tabs>
              <w:ind w:right="43"/>
              <w:rPr>
                <w:rFonts w:ascii="Arial" w:hAnsi="Arial" w:cs="Arial"/>
              </w:rPr>
            </w:pPr>
            <w:r w:rsidRPr="001F0FF3">
              <w:rPr>
                <w:rFonts w:ascii="Arial" w:hAnsi="Arial" w:cs="Arial"/>
              </w:rPr>
              <w:t>Updated agreed content description and added one more HDR sequence as a proposal for inclusion.</w:t>
            </w:r>
          </w:p>
        </w:tc>
      </w:tr>
      <w:tr w:rsidR="00F34CCA" w14:paraId="46DDF4B6" w14:textId="77777777" w:rsidTr="00547111">
        <w:tc>
          <w:tcPr>
            <w:tcW w:w="2694" w:type="dxa"/>
            <w:gridSpan w:val="2"/>
            <w:tcBorders>
              <w:left w:val="single" w:sz="4" w:space="0" w:color="auto"/>
            </w:tcBorders>
          </w:tcPr>
          <w:p w14:paraId="3BA055C1" w14:textId="77777777" w:rsidR="00F34CCA" w:rsidRDefault="00F34CCA" w:rsidP="00F34CCA">
            <w:pPr>
              <w:pStyle w:val="CRCoverPage"/>
              <w:spacing w:after="0"/>
              <w:rPr>
                <w:b/>
                <w:i/>
                <w:noProof/>
                <w:sz w:val="8"/>
                <w:szCs w:val="8"/>
              </w:rPr>
            </w:pPr>
          </w:p>
        </w:tc>
        <w:tc>
          <w:tcPr>
            <w:tcW w:w="6946" w:type="dxa"/>
            <w:gridSpan w:val="9"/>
            <w:tcBorders>
              <w:right w:val="single" w:sz="4" w:space="0" w:color="auto"/>
            </w:tcBorders>
          </w:tcPr>
          <w:p w14:paraId="1106A468" w14:textId="77777777" w:rsidR="00F34CCA" w:rsidRDefault="00F34CCA" w:rsidP="00F34CCA">
            <w:pPr>
              <w:pStyle w:val="CRCoverPage"/>
              <w:spacing w:after="0"/>
              <w:rPr>
                <w:noProof/>
                <w:sz w:val="8"/>
                <w:szCs w:val="8"/>
              </w:rPr>
            </w:pPr>
          </w:p>
        </w:tc>
      </w:tr>
      <w:tr w:rsidR="00F34CCA" w14:paraId="0B122D5C" w14:textId="77777777" w:rsidTr="00547111">
        <w:tc>
          <w:tcPr>
            <w:tcW w:w="2694" w:type="dxa"/>
            <w:gridSpan w:val="2"/>
            <w:tcBorders>
              <w:left w:val="single" w:sz="4" w:space="0" w:color="auto"/>
              <w:bottom w:val="single" w:sz="4" w:space="0" w:color="auto"/>
            </w:tcBorders>
          </w:tcPr>
          <w:p w14:paraId="4C01B62B" w14:textId="77777777" w:rsidR="00F34CCA" w:rsidRDefault="00F34CCA" w:rsidP="00F34CC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8B67778" w14:textId="4AB04023" w:rsidR="00F34CCA" w:rsidRDefault="00F34CCA" w:rsidP="00F34CCA">
            <w:pPr>
              <w:pStyle w:val="CRCoverPage"/>
              <w:spacing w:after="0"/>
              <w:rPr>
                <w:noProof/>
              </w:rPr>
            </w:pPr>
            <w:r w:rsidRPr="001F0FF3">
              <w:rPr>
                <w:noProof/>
              </w:rPr>
              <w:t xml:space="preserve">Incomplete description of 4K-TV scenarion and less diverse test content. </w:t>
            </w:r>
          </w:p>
        </w:tc>
      </w:tr>
      <w:tr w:rsidR="00F34CCA" w14:paraId="51329DED" w14:textId="77777777" w:rsidTr="00547111">
        <w:tc>
          <w:tcPr>
            <w:tcW w:w="2694" w:type="dxa"/>
            <w:gridSpan w:val="2"/>
          </w:tcPr>
          <w:p w14:paraId="5362D226" w14:textId="77777777" w:rsidR="00F34CCA" w:rsidRDefault="00F34CCA" w:rsidP="00F34CCA">
            <w:pPr>
              <w:pStyle w:val="CRCoverPage"/>
              <w:spacing w:after="0"/>
              <w:rPr>
                <w:b/>
                <w:i/>
                <w:noProof/>
                <w:sz w:val="8"/>
                <w:szCs w:val="8"/>
              </w:rPr>
            </w:pPr>
          </w:p>
        </w:tc>
        <w:tc>
          <w:tcPr>
            <w:tcW w:w="6946" w:type="dxa"/>
            <w:gridSpan w:val="9"/>
          </w:tcPr>
          <w:p w14:paraId="1124F0B2" w14:textId="77777777" w:rsidR="00F34CCA" w:rsidRDefault="00F34CCA" w:rsidP="00F34CCA">
            <w:pPr>
              <w:pStyle w:val="CRCoverPage"/>
              <w:spacing w:after="0"/>
              <w:rPr>
                <w:noProof/>
                <w:sz w:val="8"/>
                <w:szCs w:val="8"/>
              </w:rPr>
            </w:pPr>
          </w:p>
        </w:tc>
      </w:tr>
      <w:tr w:rsidR="00F34CCA" w14:paraId="494BD19D" w14:textId="77777777" w:rsidTr="00547111">
        <w:tc>
          <w:tcPr>
            <w:tcW w:w="2694" w:type="dxa"/>
            <w:gridSpan w:val="2"/>
            <w:tcBorders>
              <w:top w:val="single" w:sz="4" w:space="0" w:color="auto"/>
              <w:left w:val="single" w:sz="4" w:space="0" w:color="auto"/>
            </w:tcBorders>
          </w:tcPr>
          <w:p w14:paraId="1DE16EF5" w14:textId="77777777" w:rsidR="00F34CCA" w:rsidRDefault="00F34CCA" w:rsidP="00F34CC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C6A6905" w14:textId="669957A7" w:rsidR="00F34CCA" w:rsidRDefault="00F34CCA" w:rsidP="00F34CCA">
            <w:pPr>
              <w:pStyle w:val="CRCoverPage"/>
              <w:spacing w:after="0"/>
              <w:ind w:left="100"/>
              <w:rPr>
                <w:noProof/>
              </w:rPr>
            </w:pPr>
            <w:r>
              <w:rPr>
                <w:noProof/>
              </w:rPr>
              <w:t xml:space="preserve">6.3.7, 6.3.8.3.2, C.3.1.1.8 (new), C.3.1.3.1, C.3.1.3.2, C.3.1.3.3, C.3.1.3.4, C.3.1.3.5, C.3.1.3.6, C.3.1.3.7, C.3.1.3.8, C.3.2.1.3, C.3.2.2.2, C.3.2.2.3, C.3.2.2.4, C.3.2.2.5, C.3.2.3.1, </w:t>
            </w:r>
          </w:p>
        </w:tc>
      </w:tr>
      <w:tr w:rsidR="001E41F3" w14:paraId="387E7855" w14:textId="77777777" w:rsidTr="00547111">
        <w:tc>
          <w:tcPr>
            <w:tcW w:w="2694" w:type="dxa"/>
            <w:gridSpan w:val="2"/>
            <w:tcBorders>
              <w:left w:val="single" w:sz="4" w:space="0" w:color="auto"/>
            </w:tcBorders>
          </w:tcPr>
          <w:p w14:paraId="7CB543FB"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0FDED1E" w14:textId="77777777" w:rsidR="001E41F3" w:rsidRDefault="001E41F3">
            <w:pPr>
              <w:pStyle w:val="CRCoverPage"/>
              <w:spacing w:after="0"/>
              <w:rPr>
                <w:noProof/>
                <w:sz w:val="8"/>
                <w:szCs w:val="8"/>
              </w:rPr>
            </w:pPr>
          </w:p>
        </w:tc>
      </w:tr>
      <w:tr w:rsidR="001E41F3" w14:paraId="71138855" w14:textId="77777777" w:rsidTr="00547111">
        <w:tc>
          <w:tcPr>
            <w:tcW w:w="2694" w:type="dxa"/>
            <w:gridSpan w:val="2"/>
            <w:tcBorders>
              <w:left w:val="single" w:sz="4" w:space="0" w:color="auto"/>
            </w:tcBorders>
          </w:tcPr>
          <w:p w14:paraId="66DB25F3"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04BC9A7"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683AE22" w14:textId="77777777" w:rsidR="001E41F3" w:rsidRDefault="001E41F3">
            <w:pPr>
              <w:pStyle w:val="CRCoverPage"/>
              <w:spacing w:after="0"/>
              <w:jc w:val="center"/>
              <w:rPr>
                <w:b/>
                <w:caps/>
                <w:noProof/>
              </w:rPr>
            </w:pPr>
            <w:r>
              <w:rPr>
                <w:b/>
                <w:caps/>
                <w:noProof/>
              </w:rPr>
              <w:t>N</w:t>
            </w:r>
          </w:p>
        </w:tc>
        <w:tc>
          <w:tcPr>
            <w:tcW w:w="2977" w:type="dxa"/>
            <w:gridSpan w:val="4"/>
          </w:tcPr>
          <w:p w14:paraId="34BC3D79"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48F1B35" w14:textId="77777777" w:rsidR="001E41F3" w:rsidRDefault="001E41F3">
            <w:pPr>
              <w:pStyle w:val="CRCoverPage"/>
              <w:spacing w:after="0"/>
              <w:ind w:left="99"/>
              <w:rPr>
                <w:noProof/>
              </w:rPr>
            </w:pPr>
          </w:p>
        </w:tc>
      </w:tr>
      <w:tr w:rsidR="001E41F3" w14:paraId="66D66738" w14:textId="77777777" w:rsidTr="00547111">
        <w:tc>
          <w:tcPr>
            <w:tcW w:w="2694" w:type="dxa"/>
            <w:gridSpan w:val="2"/>
            <w:tcBorders>
              <w:left w:val="single" w:sz="4" w:space="0" w:color="auto"/>
            </w:tcBorders>
          </w:tcPr>
          <w:p w14:paraId="15621B0B"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B439B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0169DE2" w14:textId="77777777" w:rsidR="001E41F3" w:rsidRDefault="000E77C0">
            <w:pPr>
              <w:pStyle w:val="CRCoverPage"/>
              <w:spacing w:after="0"/>
              <w:jc w:val="center"/>
              <w:rPr>
                <w:b/>
                <w:caps/>
                <w:noProof/>
              </w:rPr>
            </w:pPr>
            <w:r>
              <w:rPr>
                <w:b/>
                <w:caps/>
                <w:noProof/>
              </w:rPr>
              <w:t>X</w:t>
            </w:r>
          </w:p>
        </w:tc>
        <w:tc>
          <w:tcPr>
            <w:tcW w:w="2977" w:type="dxa"/>
            <w:gridSpan w:val="4"/>
          </w:tcPr>
          <w:p w14:paraId="2EB3CBBB"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9B9CAD" w14:textId="77777777" w:rsidR="001E41F3" w:rsidRDefault="00145D43">
            <w:pPr>
              <w:pStyle w:val="CRCoverPage"/>
              <w:spacing w:after="0"/>
              <w:ind w:left="99"/>
              <w:rPr>
                <w:noProof/>
              </w:rPr>
            </w:pPr>
            <w:r>
              <w:rPr>
                <w:noProof/>
              </w:rPr>
              <w:t xml:space="preserve">TS/TR ... CR ... </w:t>
            </w:r>
          </w:p>
        </w:tc>
      </w:tr>
      <w:tr w:rsidR="001E41F3" w14:paraId="3C244AF9" w14:textId="77777777" w:rsidTr="00547111">
        <w:tc>
          <w:tcPr>
            <w:tcW w:w="2694" w:type="dxa"/>
            <w:gridSpan w:val="2"/>
            <w:tcBorders>
              <w:left w:val="single" w:sz="4" w:space="0" w:color="auto"/>
            </w:tcBorders>
          </w:tcPr>
          <w:p w14:paraId="4A42CF65"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01B3FCB"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6B0A04" w14:textId="77777777" w:rsidR="001E41F3" w:rsidRDefault="000E77C0">
            <w:pPr>
              <w:pStyle w:val="CRCoverPage"/>
              <w:spacing w:after="0"/>
              <w:jc w:val="center"/>
              <w:rPr>
                <w:b/>
                <w:caps/>
                <w:noProof/>
              </w:rPr>
            </w:pPr>
            <w:r>
              <w:rPr>
                <w:b/>
                <w:caps/>
                <w:noProof/>
              </w:rPr>
              <w:t>X</w:t>
            </w:r>
          </w:p>
        </w:tc>
        <w:tc>
          <w:tcPr>
            <w:tcW w:w="2977" w:type="dxa"/>
            <w:gridSpan w:val="4"/>
          </w:tcPr>
          <w:p w14:paraId="156C08EF"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C9F73A4" w14:textId="77777777" w:rsidR="001E41F3" w:rsidRDefault="00145D43">
            <w:pPr>
              <w:pStyle w:val="CRCoverPage"/>
              <w:spacing w:after="0"/>
              <w:ind w:left="99"/>
              <w:rPr>
                <w:noProof/>
              </w:rPr>
            </w:pPr>
            <w:r>
              <w:rPr>
                <w:noProof/>
              </w:rPr>
              <w:t xml:space="preserve">TS/TR ... CR ... </w:t>
            </w:r>
          </w:p>
        </w:tc>
      </w:tr>
      <w:tr w:rsidR="001E41F3" w14:paraId="2CF00530" w14:textId="77777777" w:rsidTr="00547111">
        <w:tc>
          <w:tcPr>
            <w:tcW w:w="2694" w:type="dxa"/>
            <w:gridSpan w:val="2"/>
            <w:tcBorders>
              <w:left w:val="single" w:sz="4" w:space="0" w:color="auto"/>
            </w:tcBorders>
          </w:tcPr>
          <w:p w14:paraId="575CF79D"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249434F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C126B9" w14:textId="77777777" w:rsidR="001E41F3" w:rsidRDefault="000E77C0">
            <w:pPr>
              <w:pStyle w:val="CRCoverPage"/>
              <w:spacing w:after="0"/>
              <w:jc w:val="center"/>
              <w:rPr>
                <w:b/>
                <w:caps/>
                <w:noProof/>
              </w:rPr>
            </w:pPr>
            <w:r>
              <w:rPr>
                <w:b/>
                <w:caps/>
                <w:noProof/>
              </w:rPr>
              <w:t>X</w:t>
            </w:r>
          </w:p>
        </w:tc>
        <w:tc>
          <w:tcPr>
            <w:tcW w:w="2977" w:type="dxa"/>
            <w:gridSpan w:val="4"/>
          </w:tcPr>
          <w:p w14:paraId="60F7611F"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D55BAE8"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833E006" w14:textId="77777777" w:rsidTr="008863B9">
        <w:tc>
          <w:tcPr>
            <w:tcW w:w="2694" w:type="dxa"/>
            <w:gridSpan w:val="2"/>
            <w:tcBorders>
              <w:left w:val="single" w:sz="4" w:space="0" w:color="auto"/>
            </w:tcBorders>
          </w:tcPr>
          <w:p w14:paraId="0F03D10A" w14:textId="77777777" w:rsidR="001E41F3" w:rsidRDefault="001E41F3">
            <w:pPr>
              <w:pStyle w:val="CRCoverPage"/>
              <w:spacing w:after="0"/>
              <w:rPr>
                <w:b/>
                <w:i/>
                <w:noProof/>
              </w:rPr>
            </w:pPr>
          </w:p>
        </w:tc>
        <w:tc>
          <w:tcPr>
            <w:tcW w:w="6946" w:type="dxa"/>
            <w:gridSpan w:val="9"/>
            <w:tcBorders>
              <w:right w:val="single" w:sz="4" w:space="0" w:color="auto"/>
            </w:tcBorders>
          </w:tcPr>
          <w:p w14:paraId="207734DE" w14:textId="77777777" w:rsidR="001E41F3" w:rsidRDefault="001E41F3">
            <w:pPr>
              <w:pStyle w:val="CRCoverPage"/>
              <w:spacing w:after="0"/>
              <w:rPr>
                <w:noProof/>
              </w:rPr>
            </w:pPr>
          </w:p>
        </w:tc>
      </w:tr>
      <w:tr w:rsidR="001E41F3" w14:paraId="6D09D2C4" w14:textId="77777777" w:rsidTr="008863B9">
        <w:tc>
          <w:tcPr>
            <w:tcW w:w="2694" w:type="dxa"/>
            <w:gridSpan w:val="2"/>
            <w:tcBorders>
              <w:left w:val="single" w:sz="4" w:space="0" w:color="auto"/>
              <w:bottom w:val="single" w:sz="4" w:space="0" w:color="auto"/>
            </w:tcBorders>
          </w:tcPr>
          <w:p w14:paraId="19260293"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23D8450" w14:textId="68764FAA" w:rsidR="001E41F3" w:rsidRDefault="001E41F3">
            <w:pPr>
              <w:pStyle w:val="CRCoverPage"/>
              <w:spacing w:after="0"/>
              <w:ind w:left="100"/>
              <w:rPr>
                <w:noProof/>
              </w:rPr>
            </w:pPr>
          </w:p>
        </w:tc>
      </w:tr>
      <w:tr w:rsidR="008863B9" w:rsidRPr="008863B9" w14:paraId="08976F47" w14:textId="77777777" w:rsidTr="008863B9">
        <w:tc>
          <w:tcPr>
            <w:tcW w:w="2694" w:type="dxa"/>
            <w:gridSpan w:val="2"/>
            <w:tcBorders>
              <w:top w:val="single" w:sz="4" w:space="0" w:color="auto"/>
              <w:bottom w:val="single" w:sz="4" w:space="0" w:color="auto"/>
            </w:tcBorders>
          </w:tcPr>
          <w:p w14:paraId="2CE7A403" w14:textId="36E75C92" w:rsidR="008863B9" w:rsidRPr="008863B9" w:rsidRDefault="000818E5">
            <w:pPr>
              <w:pStyle w:val="CRCoverPage"/>
              <w:tabs>
                <w:tab w:val="right" w:pos="2184"/>
              </w:tabs>
              <w:spacing w:after="0"/>
              <w:rPr>
                <w:b/>
                <w:i/>
                <w:noProof/>
                <w:sz w:val="8"/>
                <w:szCs w:val="8"/>
              </w:rPr>
            </w:pPr>
            <w:r>
              <w:rPr>
                <w:b/>
                <w:i/>
                <w:noProof/>
                <w:sz w:val="8"/>
                <w:szCs w:val="8"/>
              </w:rPr>
              <w:t xml:space="preserve">56 </w:t>
            </w:r>
          </w:p>
        </w:tc>
        <w:tc>
          <w:tcPr>
            <w:tcW w:w="6946" w:type="dxa"/>
            <w:gridSpan w:val="9"/>
            <w:tcBorders>
              <w:top w:val="single" w:sz="4" w:space="0" w:color="auto"/>
              <w:bottom w:val="single" w:sz="4" w:space="0" w:color="auto"/>
            </w:tcBorders>
            <w:shd w:val="solid" w:color="FFFFFF" w:themeColor="background1" w:fill="auto"/>
          </w:tcPr>
          <w:p w14:paraId="4D8BD5D7" w14:textId="77777777" w:rsidR="008863B9" w:rsidRPr="008863B9" w:rsidRDefault="008863B9">
            <w:pPr>
              <w:pStyle w:val="CRCoverPage"/>
              <w:spacing w:after="0"/>
              <w:ind w:left="100"/>
              <w:rPr>
                <w:noProof/>
                <w:sz w:val="8"/>
                <w:szCs w:val="8"/>
              </w:rPr>
            </w:pPr>
          </w:p>
        </w:tc>
      </w:tr>
      <w:tr w:rsidR="008863B9" w14:paraId="46CA3064" w14:textId="77777777" w:rsidTr="008863B9">
        <w:tc>
          <w:tcPr>
            <w:tcW w:w="2694" w:type="dxa"/>
            <w:gridSpan w:val="2"/>
            <w:tcBorders>
              <w:top w:val="single" w:sz="4" w:space="0" w:color="auto"/>
              <w:left w:val="single" w:sz="4" w:space="0" w:color="auto"/>
              <w:bottom w:val="single" w:sz="4" w:space="0" w:color="auto"/>
            </w:tcBorders>
          </w:tcPr>
          <w:p w14:paraId="3494A5ED"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5AE323D" w14:textId="0B61DF8C" w:rsidR="008863B9" w:rsidRDefault="008863B9">
            <w:pPr>
              <w:pStyle w:val="CRCoverPage"/>
              <w:spacing w:after="0"/>
              <w:ind w:left="100"/>
              <w:rPr>
                <w:noProof/>
              </w:rPr>
            </w:pPr>
          </w:p>
        </w:tc>
      </w:tr>
    </w:tbl>
    <w:p w14:paraId="55AF4B30" w14:textId="77777777" w:rsidR="001E41F3" w:rsidRDefault="001E41F3">
      <w:pPr>
        <w:pStyle w:val="CRCoverPage"/>
        <w:spacing w:after="0"/>
        <w:rPr>
          <w:noProof/>
          <w:sz w:val="8"/>
          <w:szCs w:val="8"/>
        </w:rPr>
      </w:pPr>
    </w:p>
    <w:p w14:paraId="40E448A1" w14:textId="2E0EECA1" w:rsidR="001E41F3" w:rsidRDefault="001E41F3">
      <w:pPr>
        <w:rPr>
          <w:noProof/>
        </w:rPr>
      </w:pPr>
    </w:p>
    <w:p w14:paraId="7D921BDD" w14:textId="7DB3F9BF" w:rsidR="00F55FBD" w:rsidRDefault="00F55FBD" w:rsidP="00F55FBD">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61242F46" w14:textId="77777777" w:rsidR="00D17609" w:rsidRDefault="00D17609" w:rsidP="00D17609">
      <w:pPr>
        <w:pStyle w:val="Heading3"/>
      </w:pPr>
      <w:bookmarkStart w:id="2" w:name="_Toc41600595"/>
      <w:bookmarkStart w:id="3" w:name="_Toc49377018"/>
      <w:bookmarkStart w:id="4" w:name="_Toc66175704"/>
      <w:r>
        <w:t>6.3.7</w:t>
      </w:r>
      <w:r>
        <w:tab/>
        <w:t>Reference Sequences</w:t>
      </w:r>
      <w:bookmarkEnd w:id="2"/>
      <w:bookmarkEnd w:id="3"/>
      <w:bookmarkEnd w:id="4"/>
    </w:p>
    <w:p w14:paraId="44367C67" w14:textId="33A4C327" w:rsidR="00D17609" w:rsidRDefault="00D17609" w:rsidP="00D1760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w:t>
      </w:r>
      <w:del w:id="5" w:author="Thomas Stockhammer" w:date="2021-04-08T13:18:00Z">
        <w:r w:rsidDel="00767BEA">
          <w:rPr>
            <w:lang w:val="en-US"/>
          </w:rPr>
          <w:delText>s</w:delText>
        </w:r>
      </w:del>
      <w:r>
        <w:rPr>
          <w:lang w:val="en-US"/>
        </w:rPr>
        <w:t xml:space="preserve"> the selection process conducted to build the test sequences considered for this scenario, the outcome of this process is reported in the table below.</w:t>
      </w:r>
    </w:p>
    <w:p w14:paraId="794F6271" w14:textId="77777777" w:rsidR="00D17609" w:rsidRDefault="00D17609" w:rsidP="00D17609">
      <w:pPr>
        <w:pStyle w:val="TH"/>
      </w:pPr>
      <w:r>
        <w:lastRenderedPageBreak/>
        <w:t>Table 6.3.7-1 SDR Reference Sequences for 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1439"/>
        <w:gridCol w:w="1922"/>
        <w:gridCol w:w="1227"/>
        <w:gridCol w:w="915"/>
        <w:gridCol w:w="1365"/>
        <w:gridCol w:w="1030"/>
        <w:gridCol w:w="834"/>
      </w:tblGrid>
      <w:tr w:rsidR="00D17609" w:rsidRPr="000B05DF" w14:paraId="0D6D23C8" w14:textId="77777777" w:rsidTr="0043279D">
        <w:tc>
          <w:tcPr>
            <w:tcW w:w="466" w:type="pct"/>
            <w:tcBorders>
              <w:top w:val="single" w:sz="4" w:space="0" w:color="FFFFFF"/>
              <w:left w:val="single" w:sz="4" w:space="0" w:color="FFFFFF"/>
              <w:right w:val="nil"/>
            </w:tcBorders>
            <w:shd w:val="clear" w:color="auto" w:fill="A5A5A5"/>
          </w:tcPr>
          <w:p w14:paraId="75807FE2" w14:textId="77777777" w:rsidR="00D17609" w:rsidRPr="000B05DF" w:rsidRDefault="00D17609" w:rsidP="0043279D">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5DB70499" w14:textId="77777777" w:rsidR="00D17609" w:rsidRPr="00882D8E" w:rsidRDefault="00D17609" w:rsidP="0043279D">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51385964" w14:textId="77777777" w:rsidR="00D17609" w:rsidRPr="000B05DF" w:rsidRDefault="00D17609" w:rsidP="0043279D">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79CA3C2C" w14:textId="77777777" w:rsidR="00D17609" w:rsidRPr="00882D8E" w:rsidRDefault="00D17609" w:rsidP="0043279D">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5E7364EF" w14:textId="77777777" w:rsidR="00D17609" w:rsidRPr="00882D8E" w:rsidRDefault="00D17609" w:rsidP="0043279D">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0BF415E5" w14:textId="77777777" w:rsidR="00D17609" w:rsidRPr="00882D8E" w:rsidRDefault="00D17609" w:rsidP="0043279D">
            <w:pPr>
              <w:pStyle w:val="TAH"/>
              <w:rPr>
                <w:color w:val="FFFFFF"/>
                <w:lang w:val="en-US"/>
              </w:rPr>
            </w:pPr>
            <w:proofErr w:type="spellStart"/>
            <w:r w:rsidRPr="00882D8E">
              <w:rPr>
                <w:b w:val="0"/>
                <w:color w:val="FFFFFF"/>
                <w:lang w:val="en-US"/>
              </w:rPr>
              <w:t>Colo</w:t>
            </w:r>
            <w:r>
              <w:rPr>
                <w:b w:val="0"/>
                <w:color w:val="FFFFFF"/>
                <w:lang w:val="en-US"/>
              </w:rPr>
              <w:t>u</w:t>
            </w:r>
            <w:r w:rsidRPr="00882D8E">
              <w:rPr>
                <w:b w:val="0"/>
                <w:color w:val="FFFFFF"/>
                <w:lang w:val="en-US"/>
              </w:rPr>
              <w:t>r</w:t>
            </w:r>
            <w:proofErr w:type="spellEnd"/>
            <w:r>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2DF8A957" w14:textId="77777777" w:rsidR="00D17609" w:rsidRPr="00882D8E" w:rsidRDefault="00D17609" w:rsidP="0043279D">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37853C75" w14:textId="77777777" w:rsidR="00D17609" w:rsidRPr="00882D8E" w:rsidRDefault="00D17609" w:rsidP="0043279D">
            <w:pPr>
              <w:pStyle w:val="TAH"/>
              <w:rPr>
                <w:color w:val="FFFFFF"/>
                <w:lang w:val="en-US"/>
              </w:rPr>
            </w:pPr>
            <w:r w:rsidRPr="00882D8E">
              <w:rPr>
                <w:b w:val="0"/>
                <w:color w:val="FFFFFF"/>
                <w:lang w:val="en-US"/>
              </w:rPr>
              <w:t>Scene Cut</w:t>
            </w:r>
          </w:p>
        </w:tc>
      </w:tr>
      <w:tr w:rsidR="00D17609" w14:paraId="27AA969D" w14:textId="77777777" w:rsidTr="0043279D">
        <w:tc>
          <w:tcPr>
            <w:tcW w:w="466" w:type="pct"/>
            <w:tcBorders>
              <w:top w:val="single" w:sz="4" w:space="0" w:color="FFFFFF"/>
              <w:left w:val="single" w:sz="4" w:space="0" w:color="FFFFFF"/>
            </w:tcBorders>
            <w:shd w:val="clear" w:color="auto" w:fill="A5A5A5"/>
          </w:tcPr>
          <w:p w14:paraId="2F0269E0" w14:textId="77777777" w:rsidR="00D17609" w:rsidRPr="000B05DF" w:rsidRDefault="00D17609" w:rsidP="0043279D">
            <w:pPr>
              <w:pStyle w:val="TAH"/>
              <w:rPr>
                <w:b w:val="0"/>
                <w:bCs/>
                <w:color w:val="FFFFFF"/>
                <w:lang w:val="en-US"/>
              </w:rPr>
            </w:pPr>
            <w:r w:rsidRPr="000B05DF">
              <w:rPr>
                <w:b w:val="0"/>
                <w:bCs/>
                <w:color w:val="FFFFFF"/>
                <w:lang w:val="en-US"/>
              </w:rPr>
              <w:t>S2-R1</w:t>
            </w:r>
          </w:p>
        </w:tc>
        <w:tc>
          <w:tcPr>
            <w:tcW w:w="747" w:type="pct"/>
            <w:shd w:val="clear" w:color="auto" w:fill="DBDBDB"/>
          </w:tcPr>
          <w:p w14:paraId="0AA49563" w14:textId="77777777" w:rsidR="00D17609" w:rsidRPr="002F1BEC" w:rsidRDefault="00D17609" w:rsidP="0043279D">
            <w:pPr>
              <w:pStyle w:val="TAC"/>
              <w:rPr>
                <w:lang w:val="en-US"/>
              </w:rPr>
            </w:pPr>
            <w:r w:rsidRPr="002F1BEC">
              <w:rPr>
                <w:lang w:val="en-US"/>
              </w:rPr>
              <w:t>Brest-</w:t>
            </w:r>
            <w:proofErr w:type="spellStart"/>
            <w:r w:rsidRPr="002F1BEC">
              <w:rPr>
                <w:lang w:val="en-US"/>
              </w:rPr>
              <w:t>Sedof</w:t>
            </w:r>
            <w:proofErr w:type="spellEnd"/>
          </w:p>
        </w:tc>
        <w:tc>
          <w:tcPr>
            <w:tcW w:w="998" w:type="pct"/>
            <w:shd w:val="clear" w:color="auto" w:fill="DBDBDB"/>
          </w:tcPr>
          <w:p w14:paraId="6703B6BA" w14:textId="77777777" w:rsidR="00D17609" w:rsidRPr="002F1BEC" w:rsidRDefault="00D17609" w:rsidP="0043279D">
            <w:pPr>
              <w:pStyle w:val="TAC"/>
              <w:rPr>
                <w:lang w:val="en-US"/>
              </w:rPr>
            </w:pPr>
            <w:r w:rsidRPr="002F1BEC">
              <w:rPr>
                <w:lang w:val="en-US"/>
              </w:rPr>
              <w:t>Annex C.3.1.3.1</w:t>
            </w:r>
          </w:p>
        </w:tc>
        <w:tc>
          <w:tcPr>
            <w:tcW w:w="637" w:type="pct"/>
            <w:shd w:val="clear" w:color="auto" w:fill="DBDBDB"/>
          </w:tcPr>
          <w:p w14:paraId="1485ED84" w14:textId="77777777" w:rsidR="00D17609" w:rsidRPr="002F1BEC" w:rsidRDefault="00D17609" w:rsidP="0043279D">
            <w:pPr>
              <w:pStyle w:val="TAC"/>
              <w:rPr>
                <w:lang w:val="en-US"/>
              </w:rPr>
            </w:pPr>
            <w:r w:rsidRPr="002F1BEC">
              <w:rPr>
                <w:lang w:val="en-US"/>
              </w:rPr>
              <w:t>3840 x 2160</w:t>
            </w:r>
          </w:p>
        </w:tc>
        <w:tc>
          <w:tcPr>
            <w:tcW w:w="475" w:type="pct"/>
            <w:shd w:val="clear" w:color="auto" w:fill="DBDBDB"/>
          </w:tcPr>
          <w:p w14:paraId="70F5A2AA" w14:textId="77777777" w:rsidR="00D17609" w:rsidRPr="002F1BEC" w:rsidRDefault="00D17609" w:rsidP="0043279D">
            <w:pPr>
              <w:pStyle w:val="TAC"/>
              <w:rPr>
                <w:lang w:val="en-US"/>
              </w:rPr>
            </w:pPr>
            <w:r w:rsidRPr="002F1BEC">
              <w:rPr>
                <w:lang w:val="en-US"/>
              </w:rPr>
              <w:t>60</w:t>
            </w:r>
          </w:p>
        </w:tc>
        <w:tc>
          <w:tcPr>
            <w:tcW w:w="709" w:type="pct"/>
            <w:shd w:val="clear" w:color="auto" w:fill="DBDBDB"/>
          </w:tcPr>
          <w:p w14:paraId="1A6E3910" w14:textId="045D7ADE" w:rsidR="00D17609" w:rsidRPr="002F1BEC" w:rsidRDefault="00D17609" w:rsidP="0043279D">
            <w:pPr>
              <w:pStyle w:val="TAC"/>
              <w:rPr>
                <w:lang w:val="en-US"/>
              </w:rPr>
            </w:pPr>
            <w:r w:rsidRPr="002F1BEC">
              <w:rPr>
                <w:lang w:val="en-US"/>
              </w:rPr>
              <w:t>BT.</w:t>
            </w:r>
            <w:ins w:id="6" w:author="Thomas Stockhammer" w:date="2021-04-08T12:16:00Z">
              <w:r w:rsidR="00C7432F" w:rsidRPr="00115263">
                <w:rPr>
                  <w:lang w:val="en-US"/>
                </w:rPr>
                <w:t>709</w:t>
              </w:r>
            </w:ins>
            <w:del w:id="7" w:author="Thomas Stockhammer" w:date="2021-04-08T12:16:00Z">
              <w:r w:rsidRPr="002F1BEC" w:rsidDel="00C7432F">
                <w:rPr>
                  <w:lang w:val="en-US"/>
                </w:rPr>
                <w:delText>2020</w:delText>
              </w:r>
            </w:del>
          </w:p>
        </w:tc>
        <w:tc>
          <w:tcPr>
            <w:tcW w:w="535" w:type="pct"/>
            <w:shd w:val="clear" w:color="auto" w:fill="DBDBDB"/>
          </w:tcPr>
          <w:p w14:paraId="118FE478" w14:textId="2BC8225C" w:rsidR="00D17609" w:rsidRPr="002F1BEC" w:rsidRDefault="00D17609" w:rsidP="0043279D">
            <w:pPr>
              <w:pStyle w:val="TAC"/>
            </w:pPr>
            <w:del w:id="8" w:author="Thomas Stockhammer" w:date="2021-04-08T11:28:00Z">
              <w:r w:rsidRPr="002F1BEC" w:rsidDel="007964E9">
                <w:delText>600</w:delText>
              </w:r>
            </w:del>
            <w:ins w:id="9" w:author="Thomas Stockhammer" w:date="2021-04-08T11:28:00Z">
              <w:r w:rsidR="007964E9" w:rsidRPr="002F1BEC">
                <w:t>300</w:t>
              </w:r>
            </w:ins>
          </w:p>
        </w:tc>
        <w:tc>
          <w:tcPr>
            <w:tcW w:w="433" w:type="pct"/>
            <w:shd w:val="clear" w:color="auto" w:fill="DBDBDB"/>
          </w:tcPr>
          <w:p w14:paraId="583C9846" w14:textId="77777777" w:rsidR="00D17609" w:rsidRPr="000B05DF" w:rsidRDefault="00D17609" w:rsidP="0043279D">
            <w:pPr>
              <w:pStyle w:val="TAC"/>
              <w:rPr>
                <w:lang w:val="en-US"/>
              </w:rPr>
            </w:pPr>
            <w:r w:rsidRPr="000B05DF">
              <w:rPr>
                <w:lang w:val="en-US"/>
              </w:rPr>
              <w:t>0</w:t>
            </w:r>
          </w:p>
        </w:tc>
      </w:tr>
      <w:tr w:rsidR="00D17609" w14:paraId="0AF35F54" w14:textId="77777777" w:rsidTr="0043279D">
        <w:tc>
          <w:tcPr>
            <w:tcW w:w="466" w:type="pct"/>
            <w:tcBorders>
              <w:left w:val="single" w:sz="4" w:space="0" w:color="FFFFFF"/>
            </w:tcBorders>
            <w:shd w:val="clear" w:color="auto" w:fill="A5A5A5"/>
          </w:tcPr>
          <w:p w14:paraId="5660CF10" w14:textId="77777777" w:rsidR="00D17609" w:rsidRPr="000B05DF" w:rsidRDefault="00D17609" w:rsidP="0043279D">
            <w:pPr>
              <w:pStyle w:val="TAH"/>
              <w:rPr>
                <w:b w:val="0"/>
                <w:bCs/>
                <w:color w:val="FFFFFF"/>
                <w:lang w:val="en-US"/>
              </w:rPr>
            </w:pPr>
            <w:r w:rsidRPr="000B05DF">
              <w:rPr>
                <w:b w:val="0"/>
                <w:bCs/>
                <w:color w:val="FFFFFF"/>
                <w:lang w:val="en-US"/>
              </w:rPr>
              <w:t>S2-R2</w:t>
            </w:r>
          </w:p>
        </w:tc>
        <w:tc>
          <w:tcPr>
            <w:tcW w:w="747" w:type="pct"/>
            <w:shd w:val="clear" w:color="auto" w:fill="EDEDED"/>
          </w:tcPr>
          <w:p w14:paraId="5AF48455" w14:textId="77777777" w:rsidR="00D17609" w:rsidRPr="002F1BEC" w:rsidRDefault="00D17609" w:rsidP="0043279D">
            <w:pPr>
              <w:pStyle w:val="TAC"/>
              <w:rPr>
                <w:lang w:val="en-US"/>
              </w:rPr>
            </w:pPr>
            <w:r w:rsidRPr="002F1BEC">
              <w:rPr>
                <w:lang w:val="en-US"/>
              </w:rPr>
              <w:t>Rain Fruits</w:t>
            </w:r>
          </w:p>
        </w:tc>
        <w:tc>
          <w:tcPr>
            <w:tcW w:w="998" w:type="pct"/>
            <w:shd w:val="clear" w:color="auto" w:fill="EDEDED"/>
          </w:tcPr>
          <w:p w14:paraId="7185A3D1" w14:textId="77777777" w:rsidR="00D17609" w:rsidRPr="002F1BEC" w:rsidRDefault="00D17609" w:rsidP="0043279D">
            <w:pPr>
              <w:pStyle w:val="TAC"/>
              <w:rPr>
                <w:lang w:val="en-US"/>
              </w:rPr>
            </w:pPr>
            <w:r w:rsidRPr="002F1BEC">
              <w:rPr>
                <w:lang w:val="en-US"/>
              </w:rPr>
              <w:t>Annex C.3.1.3.2</w:t>
            </w:r>
          </w:p>
        </w:tc>
        <w:tc>
          <w:tcPr>
            <w:tcW w:w="637" w:type="pct"/>
            <w:shd w:val="clear" w:color="auto" w:fill="EDEDED"/>
          </w:tcPr>
          <w:p w14:paraId="2EEA7B31" w14:textId="77777777" w:rsidR="00D17609" w:rsidRPr="002F1BEC" w:rsidRDefault="00D17609" w:rsidP="0043279D">
            <w:pPr>
              <w:pStyle w:val="TAC"/>
              <w:rPr>
                <w:lang w:val="en-US"/>
              </w:rPr>
            </w:pPr>
            <w:r w:rsidRPr="002F1BEC">
              <w:rPr>
                <w:lang w:val="en-US"/>
              </w:rPr>
              <w:t>3840 x 2160</w:t>
            </w:r>
          </w:p>
        </w:tc>
        <w:tc>
          <w:tcPr>
            <w:tcW w:w="475" w:type="pct"/>
            <w:shd w:val="clear" w:color="auto" w:fill="EDEDED"/>
          </w:tcPr>
          <w:p w14:paraId="7484E0C9" w14:textId="77777777" w:rsidR="00D17609" w:rsidRPr="002F1BEC" w:rsidRDefault="00D17609" w:rsidP="0043279D">
            <w:pPr>
              <w:pStyle w:val="TAC"/>
              <w:rPr>
                <w:lang w:val="en-US"/>
              </w:rPr>
            </w:pPr>
            <w:r w:rsidRPr="002F1BEC">
              <w:rPr>
                <w:lang w:val="en-US"/>
              </w:rPr>
              <w:t>50</w:t>
            </w:r>
          </w:p>
        </w:tc>
        <w:tc>
          <w:tcPr>
            <w:tcW w:w="709" w:type="pct"/>
            <w:shd w:val="clear" w:color="auto" w:fill="EDEDED"/>
          </w:tcPr>
          <w:p w14:paraId="28B084FE" w14:textId="77777777" w:rsidR="00D17609" w:rsidRPr="002F1BEC" w:rsidRDefault="00D17609" w:rsidP="0043279D">
            <w:pPr>
              <w:pStyle w:val="TAC"/>
              <w:rPr>
                <w:lang w:val="en-US"/>
              </w:rPr>
            </w:pPr>
            <w:r w:rsidRPr="002F1BEC">
              <w:rPr>
                <w:lang w:val="en-US"/>
              </w:rPr>
              <w:t>BT.709</w:t>
            </w:r>
          </w:p>
        </w:tc>
        <w:tc>
          <w:tcPr>
            <w:tcW w:w="535" w:type="pct"/>
            <w:shd w:val="clear" w:color="auto" w:fill="EDEDED"/>
          </w:tcPr>
          <w:p w14:paraId="16EAD56C" w14:textId="2A082A4A" w:rsidR="00D17609" w:rsidRPr="002F1BEC" w:rsidRDefault="00D17609" w:rsidP="0043279D">
            <w:pPr>
              <w:pStyle w:val="TAC"/>
              <w:rPr>
                <w:lang w:val="en-US"/>
              </w:rPr>
            </w:pPr>
            <w:del w:id="10" w:author="Thomas Stockhammer" w:date="2021-04-08T12:11:00Z">
              <w:r w:rsidRPr="002F1BEC" w:rsidDel="00C048DE">
                <w:rPr>
                  <w:lang w:val="en-US"/>
                </w:rPr>
                <w:delText>600</w:delText>
              </w:r>
            </w:del>
            <w:ins w:id="11" w:author="Thomas Stockhammer" w:date="2021-04-08T11:28:00Z">
              <w:r w:rsidR="001B24B5" w:rsidRPr="00115263">
                <w:rPr>
                  <w:lang w:val="en-US"/>
                </w:rPr>
                <w:t>500</w:t>
              </w:r>
            </w:ins>
          </w:p>
        </w:tc>
        <w:tc>
          <w:tcPr>
            <w:tcW w:w="433" w:type="pct"/>
            <w:shd w:val="clear" w:color="auto" w:fill="EDEDED"/>
          </w:tcPr>
          <w:p w14:paraId="4A0A5F35" w14:textId="77777777" w:rsidR="00D17609" w:rsidRPr="000B05DF" w:rsidRDefault="00D17609" w:rsidP="0043279D">
            <w:pPr>
              <w:pStyle w:val="TAC"/>
              <w:rPr>
                <w:lang w:val="en-US"/>
              </w:rPr>
            </w:pPr>
            <w:r w:rsidRPr="000B05DF">
              <w:rPr>
                <w:lang w:val="en-US"/>
              </w:rPr>
              <w:t>0</w:t>
            </w:r>
          </w:p>
        </w:tc>
      </w:tr>
      <w:tr w:rsidR="00D17609" w14:paraId="79CB6BBC" w14:textId="77777777" w:rsidTr="0043279D">
        <w:tc>
          <w:tcPr>
            <w:tcW w:w="466" w:type="pct"/>
            <w:tcBorders>
              <w:left w:val="single" w:sz="4" w:space="0" w:color="FFFFFF"/>
            </w:tcBorders>
            <w:shd w:val="clear" w:color="auto" w:fill="A5A5A5"/>
          </w:tcPr>
          <w:p w14:paraId="359CE2A6" w14:textId="77777777" w:rsidR="00D17609" w:rsidRPr="000B05DF" w:rsidRDefault="00D17609" w:rsidP="0043279D">
            <w:pPr>
              <w:pStyle w:val="TAH"/>
              <w:rPr>
                <w:b w:val="0"/>
                <w:bCs/>
                <w:color w:val="FFFFFF"/>
                <w:lang w:val="en-US"/>
              </w:rPr>
            </w:pPr>
            <w:r w:rsidRPr="000B05DF">
              <w:rPr>
                <w:b w:val="0"/>
                <w:bCs/>
                <w:color w:val="FFFFFF"/>
                <w:lang w:val="en-US"/>
              </w:rPr>
              <w:t>S2-R3</w:t>
            </w:r>
          </w:p>
        </w:tc>
        <w:tc>
          <w:tcPr>
            <w:tcW w:w="747" w:type="pct"/>
            <w:shd w:val="clear" w:color="auto" w:fill="DBDBDB"/>
          </w:tcPr>
          <w:p w14:paraId="5EAFB892" w14:textId="77777777" w:rsidR="00D17609" w:rsidRPr="002F1BEC" w:rsidRDefault="00D17609" w:rsidP="0043279D">
            <w:pPr>
              <w:pStyle w:val="TAC"/>
              <w:rPr>
                <w:lang w:val="en-US"/>
              </w:rPr>
            </w:pPr>
            <w:r w:rsidRPr="002F1BEC">
              <w:rPr>
                <w:lang w:val="en-US"/>
              </w:rPr>
              <w:t>Park</w:t>
            </w:r>
            <w:r w:rsidRPr="00115263">
              <w:rPr>
                <w:lang w:val="en-US"/>
              </w:rPr>
              <w:t xml:space="preserve"> Joy</w:t>
            </w:r>
          </w:p>
        </w:tc>
        <w:tc>
          <w:tcPr>
            <w:tcW w:w="998" w:type="pct"/>
            <w:shd w:val="clear" w:color="auto" w:fill="DBDBDB"/>
          </w:tcPr>
          <w:p w14:paraId="164890B5" w14:textId="77777777" w:rsidR="00D17609" w:rsidRPr="002F1BEC" w:rsidRDefault="00D17609" w:rsidP="0043279D">
            <w:pPr>
              <w:pStyle w:val="TAC"/>
              <w:rPr>
                <w:lang w:val="en-US"/>
              </w:rPr>
            </w:pPr>
            <w:r w:rsidRPr="002F1BEC">
              <w:rPr>
                <w:lang w:val="en-US"/>
              </w:rPr>
              <w:t>Annex C.3.1.3.3</w:t>
            </w:r>
          </w:p>
        </w:tc>
        <w:tc>
          <w:tcPr>
            <w:tcW w:w="637" w:type="pct"/>
            <w:shd w:val="clear" w:color="auto" w:fill="DBDBDB"/>
          </w:tcPr>
          <w:p w14:paraId="78E43728" w14:textId="77777777" w:rsidR="00D17609" w:rsidRPr="002F1BEC" w:rsidRDefault="00D17609" w:rsidP="0043279D">
            <w:pPr>
              <w:pStyle w:val="TAC"/>
              <w:rPr>
                <w:lang w:val="en-US"/>
              </w:rPr>
            </w:pPr>
            <w:r w:rsidRPr="002F1BEC">
              <w:rPr>
                <w:lang w:val="en-US"/>
              </w:rPr>
              <w:t>3840 x 2160</w:t>
            </w:r>
          </w:p>
        </w:tc>
        <w:tc>
          <w:tcPr>
            <w:tcW w:w="475" w:type="pct"/>
            <w:shd w:val="clear" w:color="auto" w:fill="DBDBDB"/>
          </w:tcPr>
          <w:p w14:paraId="6624FDB4" w14:textId="77777777" w:rsidR="00D17609" w:rsidRPr="002F1BEC" w:rsidRDefault="00D17609" w:rsidP="0043279D">
            <w:pPr>
              <w:pStyle w:val="TAC"/>
              <w:rPr>
                <w:lang w:val="en-US"/>
              </w:rPr>
            </w:pPr>
            <w:r w:rsidRPr="002F1BEC">
              <w:rPr>
                <w:lang w:val="en-US"/>
              </w:rPr>
              <w:t>50</w:t>
            </w:r>
          </w:p>
        </w:tc>
        <w:tc>
          <w:tcPr>
            <w:tcW w:w="709" w:type="pct"/>
            <w:shd w:val="clear" w:color="auto" w:fill="DBDBDB"/>
          </w:tcPr>
          <w:p w14:paraId="3425CC1E" w14:textId="77777777" w:rsidR="00D17609" w:rsidRPr="002F1BEC" w:rsidRDefault="00D17609" w:rsidP="0043279D">
            <w:pPr>
              <w:pStyle w:val="TAC"/>
              <w:rPr>
                <w:lang w:val="en-US"/>
              </w:rPr>
            </w:pPr>
            <w:r w:rsidRPr="002F1BEC">
              <w:rPr>
                <w:lang w:val="en-US"/>
              </w:rPr>
              <w:t>BT.709</w:t>
            </w:r>
          </w:p>
        </w:tc>
        <w:tc>
          <w:tcPr>
            <w:tcW w:w="535" w:type="pct"/>
            <w:shd w:val="clear" w:color="auto" w:fill="DBDBDB"/>
          </w:tcPr>
          <w:p w14:paraId="291459B1" w14:textId="77777777" w:rsidR="00D17609" w:rsidRPr="002F1BEC" w:rsidRDefault="00D17609" w:rsidP="0043279D">
            <w:pPr>
              <w:pStyle w:val="TAC"/>
            </w:pPr>
            <w:r w:rsidRPr="002F1BEC">
              <w:t>500</w:t>
            </w:r>
          </w:p>
        </w:tc>
        <w:tc>
          <w:tcPr>
            <w:tcW w:w="433" w:type="pct"/>
            <w:shd w:val="clear" w:color="auto" w:fill="DBDBDB"/>
          </w:tcPr>
          <w:p w14:paraId="0CC19706" w14:textId="77777777" w:rsidR="00D17609" w:rsidRPr="000B05DF" w:rsidRDefault="00D17609" w:rsidP="0043279D">
            <w:pPr>
              <w:pStyle w:val="TAC"/>
              <w:rPr>
                <w:lang w:val="en-US"/>
              </w:rPr>
            </w:pPr>
            <w:r w:rsidRPr="000B05DF">
              <w:rPr>
                <w:lang w:val="en-US"/>
              </w:rPr>
              <w:t>0</w:t>
            </w:r>
          </w:p>
        </w:tc>
      </w:tr>
      <w:tr w:rsidR="00D17609" w14:paraId="7CD5AB0E" w14:textId="77777777" w:rsidTr="0043279D">
        <w:tc>
          <w:tcPr>
            <w:tcW w:w="466" w:type="pct"/>
            <w:tcBorders>
              <w:left w:val="single" w:sz="4" w:space="0" w:color="FFFFFF"/>
            </w:tcBorders>
            <w:shd w:val="clear" w:color="auto" w:fill="A5A5A5"/>
          </w:tcPr>
          <w:p w14:paraId="0BF11219" w14:textId="77777777" w:rsidR="00D17609" w:rsidRPr="000B05DF" w:rsidRDefault="00D17609" w:rsidP="0043279D">
            <w:pPr>
              <w:pStyle w:val="TAH"/>
              <w:rPr>
                <w:b w:val="0"/>
                <w:bCs/>
                <w:color w:val="FFFFFF"/>
                <w:lang w:val="en-US"/>
              </w:rPr>
            </w:pPr>
            <w:r w:rsidRPr="000B05DF">
              <w:rPr>
                <w:b w:val="0"/>
                <w:bCs/>
                <w:color w:val="FFFFFF"/>
                <w:lang w:val="en-US"/>
              </w:rPr>
              <w:t>S2-R4</w:t>
            </w:r>
          </w:p>
        </w:tc>
        <w:tc>
          <w:tcPr>
            <w:tcW w:w="747" w:type="pct"/>
            <w:shd w:val="clear" w:color="auto" w:fill="EDEDED"/>
          </w:tcPr>
          <w:p w14:paraId="3A4FF3DE" w14:textId="77777777" w:rsidR="00D17609" w:rsidRPr="002F1BEC" w:rsidRDefault="00D17609" w:rsidP="0043279D">
            <w:pPr>
              <w:pStyle w:val="TAC"/>
              <w:rPr>
                <w:lang w:val="en-US"/>
              </w:rPr>
            </w:pPr>
            <w:r w:rsidRPr="002F1BEC">
              <w:rPr>
                <w:lang w:val="en-US"/>
              </w:rPr>
              <w:t>Soccer</w:t>
            </w:r>
          </w:p>
        </w:tc>
        <w:tc>
          <w:tcPr>
            <w:tcW w:w="998" w:type="pct"/>
            <w:shd w:val="clear" w:color="auto" w:fill="EDEDED"/>
          </w:tcPr>
          <w:p w14:paraId="284B5AA0" w14:textId="77777777" w:rsidR="00D17609" w:rsidRPr="002F1BEC" w:rsidRDefault="00D17609" w:rsidP="0043279D">
            <w:pPr>
              <w:pStyle w:val="TAC"/>
              <w:rPr>
                <w:lang w:val="en-US"/>
              </w:rPr>
            </w:pPr>
            <w:r w:rsidRPr="002F1BEC">
              <w:rPr>
                <w:lang w:val="en-US"/>
              </w:rPr>
              <w:t>Annex C.3.1.3.4</w:t>
            </w:r>
          </w:p>
        </w:tc>
        <w:tc>
          <w:tcPr>
            <w:tcW w:w="637" w:type="pct"/>
            <w:shd w:val="clear" w:color="auto" w:fill="EDEDED"/>
          </w:tcPr>
          <w:p w14:paraId="6DE070D5" w14:textId="77777777" w:rsidR="00D17609" w:rsidRPr="002F1BEC" w:rsidRDefault="00D17609" w:rsidP="0043279D">
            <w:pPr>
              <w:pStyle w:val="TAC"/>
              <w:rPr>
                <w:lang w:val="en-US"/>
              </w:rPr>
            </w:pPr>
            <w:r w:rsidRPr="002F1BEC">
              <w:rPr>
                <w:lang w:val="en-US"/>
              </w:rPr>
              <w:t>3840 x 2160</w:t>
            </w:r>
          </w:p>
        </w:tc>
        <w:tc>
          <w:tcPr>
            <w:tcW w:w="475" w:type="pct"/>
            <w:shd w:val="clear" w:color="auto" w:fill="EDEDED"/>
          </w:tcPr>
          <w:p w14:paraId="56558ADF" w14:textId="77777777" w:rsidR="00D17609" w:rsidRPr="002F1BEC" w:rsidRDefault="00D17609" w:rsidP="0043279D">
            <w:pPr>
              <w:pStyle w:val="TAC"/>
              <w:rPr>
                <w:lang w:val="en-US"/>
              </w:rPr>
            </w:pPr>
            <w:r w:rsidRPr="002F1BEC">
              <w:rPr>
                <w:lang w:val="en-US"/>
              </w:rPr>
              <w:t>23.98</w:t>
            </w:r>
          </w:p>
        </w:tc>
        <w:tc>
          <w:tcPr>
            <w:tcW w:w="709" w:type="pct"/>
            <w:shd w:val="clear" w:color="auto" w:fill="EDEDED"/>
          </w:tcPr>
          <w:p w14:paraId="2ABD71A4" w14:textId="77777777" w:rsidR="00D17609" w:rsidRPr="002F1BEC" w:rsidRDefault="00D17609" w:rsidP="0043279D">
            <w:pPr>
              <w:pStyle w:val="TAC"/>
              <w:rPr>
                <w:lang w:val="en-US"/>
              </w:rPr>
            </w:pPr>
            <w:r w:rsidRPr="002F1BEC">
              <w:rPr>
                <w:lang w:val="en-US"/>
              </w:rPr>
              <w:t>BT.709</w:t>
            </w:r>
          </w:p>
        </w:tc>
        <w:tc>
          <w:tcPr>
            <w:tcW w:w="535" w:type="pct"/>
            <w:shd w:val="clear" w:color="auto" w:fill="EDEDED"/>
          </w:tcPr>
          <w:p w14:paraId="40BD783F" w14:textId="0D2B4512" w:rsidR="00D17609" w:rsidRPr="002F1BEC" w:rsidRDefault="00D17609" w:rsidP="0043279D">
            <w:pPr>
              <w:pStyle w:val="TAC"/>
            </w:pPr>
            <w:del w:id="12" w:author="Thomas Stockhammer" w:date="2021-04-08T11:28:00Z">
              <w:r w:rsidRPr="002F1BEC" w:rsidDel="001B24B5">
                <w:delText>408</w:delText>
              </w:r>
            </w:del>
            <w:ins w:id="13" w:author="Thomas Stockhammer" w:date="2021-04-08T11:28:00Z">
              <w:r w:rsidR="001B24B5" w:rsidRPr="002F1BEC">
                <w:t>385</w:t>
              </w:r>
            </w:ins>
          </w:p>
        </w:tc>
        <w:tc>
          <w:tcPr>
            <w:tcW w:w="433" w:type="pct"/>
            <w:shd w:val="clear" w:color="auto" w:fill="EDEDED"/>
          </w:tcPr>
          <w:p w14:paraId="3FBAD04B" w14:textId="77777777" w:rsidR="00D17609" w:rsidRPr="000B05DF" w:rsidRDefault="00D17609" w:rsidP="0043279D">
            <w:pPr>
              <w:pStyle w:val="TAC"/>
              <w:rPr>
                <w:lang w:val="en-US"/>
              </w:rPr>
            </w:pPr>
            <w:r w:rsidRPr="000B05DF">
              <w:rPr>
                <w:lang w:val="en-US"/>
              </w:rPr>
              <w:t>4</w:t>
            </w:r>
          </w:p>
        </w:tc>
      </w:tr>
      <w:tr w:rsidR="00D17609" w14:paraId="69181699" w14:textId="77777777" w:rsidTr="0043279D">
        <w:tc>
          <w:tcPr>
            <w:tcW w:w="466" w:type="pct"/>
            <w:tcBorders>
              <w:left w:val="single" w:sz="4" w:space="0" w:color="FFFFFF"/>
            </w:tcBorders>
            <w:shd w:val="clear" w:color="auto" w:fill="A5A5A5"/>
          </w:tcPr>
          <w:p w14:paraId="2C1021D0" w14:textId="77777777" w:rsidR="00D17609" w:rsidRPr="000B05DF" w:rsidRDefault="00D17609" w:rsidP="0043279D">
            <w:pPr>
              <w:pStyle w:val="TAH"/>
              <w:rPr>
                <w:b w:val="0"/>
                <w:bCs/>
                <w:color w:val="FFFFFF"/>
                <w:lang w:val="en-US"/>
              </w:rPr>
            </w:pPr>
            <w:r w:rsidRPr="000B05DF">
              <w:rPr>
                <w:b w:val="0"/>
                <w:bCs/>
                <w:color w:val="FFFFFF"/>
                <w:lang w:val="en-US"/>
              </w:rPr>
              <w:t>S2-R</w:t>
            </w:r>
            <w:r>
              <w:rPr>
                <w:b w:val="0"/>
                <w:bCs/>
                <w:color w:val="FFFFFF"/>
                <w:lang w:val="en-US"/>
              </w:rPr>
              <w:t>5</w:t>
            </w:r>
          </w:p>
        </w:tc>
        <w:tc>
          <w:tcPr>
            <w:tcW w:w="747" w:type="pct"/>
            <w:shd w:val="clear" w:color="auto" w:fill="EDEDED"/>
          </w:tcPr>
          <w:p w14:paraId="01EDE76E" w14:textId="77777777" w:rsidR="00D17609" w:rsidRPr="002F1BEC" w:rsidRDefault="00D17609" w:rsidP="0043279D">
            <w:pPr>
              <w:pStyle w:val="TAC"/>
              <w:rPr>
                <w:lang w:val="en-US"/>
              </w:rPr>
            </w:pPr>
            <w:r w:rsidRPr="002F1BEC">
              <w:rPr>
                <w:lang w:val="en-US"/>
              </w:rPr>
              <w:t>Tunnel Flag</w:t>
            </w:r>
          </w:p>
        </w:tc>
        <w:tc>
          <w:tcPr>
            <w:tcW w:w="998" w:type="pct"/>
            <w:shd w:val="clear" w:color="auto" w:fill="EDEDED"/>
          </w:tcPr>
          <w:p w14:paraId="1ED429A6" w14:textId="77777777" w:rsidR="00D17609" w:rsidRPr="002F1BEC" w:rsidRDefault="00D17609" w:rsidP="0043279D">
            <w:pPr>
              <w:pStyle w:val="TAC"/>
              <w:rPr>
                <w:lang w:val="en-US"/>
              </w:rPr>
            </w:pPr>
            <w:r w:rsidRPr="002F1BEC">
              <w:rPr>
                <w:lang w:val="en-US"/>
              </w:rPr>
              <w:t>Annex C.3.1.3.5</w:t>
            </w:r>
          </w:p>
        </w:tc>
        <w:tc>
          <w:tcPr>
            <w:tcW w:w="637" w:type="pct"/>
            <w:shd w:val="clear" w:color="auto" w:fill="EDEDED"/>
          </w:tcPr>
          <w:p w14:paraId="4C4E921C" w14:textId="77777777" w:rsidR="00D17609" w:rsidRPr="002F1BEC" w:rsidRDefault="00D17609" w:rsidP="0043279D">
            <w:pPr>
              <w:pStyle w:val="TAC"/>
              <w:rPr>
                <w:lang w:val="en-US"/>
              </w:rPr>
            </w:pPr>
            <w:r w:rsidRPr="002F1BEC">
              <w:rPr>
                <w:lang w:val="en-US"/>
              </w:rPr>
              <w:t>4096 x 2160</w:t>
            </w:r>
          </w:p>
        </w:tc>
        <w:tc>
          <w:tcPr>
            <w:tcW w:w="475" w:type="pct"/>
            <w:shd w:val="clear" w:color="auto" w:fill="EDEDED"/>
          </w:tcPr>
          <w:p w14:paraId="7D480D9E" w14:textId="77777777" w:rsidR="00D17609" w:rsidRPr="002F1BEC" w:rsidRDefault="00D17609" w:rsidP="0043279D">
            <w:pPr>
              <w:pStyle w:val="TAC"/>
              <w:rPr>
                <w:lang w:val="en-US"/>
              </w:rPr>
            </w:pPr>
            <w:r w:rsidRPr="002F1BEC">
              <w:rPr>
                <w:lang w:val="en-US"/>
              </w:rPr>
              <w:t>59.94</w:t>
            </w:r>
          </w:p>
        </w:tc>
        <w:tc>
          <w:tcPr>
            <w:tcW w:w="709" w:type="pct"/>
            <w:shd w:val="clear" w:color="auto" w:fill="EDEDED"/>
          </w:tcPr>
          <w:p w14:paraId="503F513F" w14:textId="77777777" w:rsidR="00D17609" w:rsidRPr="002F1BEC" w:rsidRDefault="00D17609" w:rsidP="0043279D">
            <w:pPr>
              <w:pStyle w:val="TAC"/>
              <w:rPr>
                <w:lang w:val="en-US"/>
              </w:rPr>
            </w:pPr>
            <w:r w:rsidRPr="002F1BEC">
              <w:rPr>
                <w:lang w:val="en-US"/>
              </w:rPr>
              <w:t>BT.709</w:t>
            </w:r>
          </w:p>
        </w:tc>
        <w:tc>
          <w:tcPr>
            <w:tcW w:w="535" w:type="pct"/>
            <w:shd w:val="clear" w:color="auto" w:fill="EDEDED"/>
          </w:tcPr>
          <w:p w14:paraId="281CB8A0" w14:textId="77777777" w:rsidR="00D17609" w:rsidRPr="002F1BEC" w:rsidRDefault="00D17609" w:rsidP="0043279D">
            <w:pPr>
              <w:pStyle w:val="TAC"/>
              <w:rPr>
                <w:lang w:val="en-US"/>
              </w:rPr>
            </w:pPr>
            <w:r w:rsidRPr="002F1BEC">
              <w:rPr>
                <w:lang w:val="en-US"/>
              </w:rPr>
              <w:t>600</w:t>
            </w:r>
          </w:p>
        </w:tc>
        <w:tc>
          <w:tcPr>
            <w:tcW w:w="433" w:type="pct"/>
            <w:shd w:val="clear" w:color="auto" w:fill="EDEDED"/>
          </w:tcPr>
          <w:p w14:paraId="70E3AAB0" w14:textId="77777777" w:rsidR="00D17609" w:rsidRPr="000B05DF" w:rsidRDefault="00D17609" w:rsidP="0043279D">
            <w:pPr>
              <w:pStyle w:val="TAC"/>
              <w:rPr>
                <w:lang w:val="en-US"/>
              </w:rPr>
            </w:pPr>
            <w:r w:rsidRPr="000B05DF">
              <w:rPr>
                <w:lang w:val="en-US"/>
              </w:rPr>
              <w:t>0</w:t>
            </w:r>
          </w:p>
        </w:tc>
      </w:tr>
      <w:tr w:rsidR="00D17609" w14:paraId="41EB3395" w14:textId="77777777" w:rsidTr="0043279D">
        <w:tc>
          <w:tcPr>
            <w:tcW w:w="466" w:type="pct"/>
            <w:tcBorders>
              <w:left w:val="single" w:sz="4" w:space="0" w:color="FFFFFF"/>
              <w:bottom w:val="single" w:sz="4" w:space="0" w:color="FFFFFF"/>
            </w:tcBorders>
            <w:shd w:val="clear" w:color="auto" w:fill="A5A5A5"/>
          </w:tcPr>
          <w:p w14:paraId="5C27E4BD" w14:textId="77777777" w:rsidR="00D17609" w:rsidRPr="000B05DF" w:rsidRDefault="00D17609" w:rsidP="0043279D">
            <w:pPr>
              <w:pStyle w:val="TAH"/>
              <w:rPr>
                <w:b w:val="0"/>
                <w:bCs/>
                <w:color w:val="FFFFFF"/>
                <w:lang w:val="en-US"/>
              </w:rPr>
            </w:pPr>
            <w:r w:rsidRPr="000B05DF">
              <w:rPr>
                <w:b w:val="0"/>
                <w:bCs/>
                <w:color w:val="FFFFFF"/>
                <w:lang w:val="en-US"/>
              </w:rPr>
              <w:t>S2-R</w:t>
            </w:r>
            <w:r>
              <w:rPr>
                <w:b w:val="0"/>
                <w:bCs/>
                <w:color w:val="FFFFFF"/>
                <w:lang w:val="en-US"/>
              </w:rPr>
              <w:t>6</w:t>
            </w:r>
          </w:p>
        </w:tc>
        <w:tc>
          <w:tcPr>
            <w:tcW w:w="747" w:type="pct"/>
            <w:shd w:val="clear" w:color="auto" w:fill="EDEDED"/>
          </w:tcPr>
          <w:p w14:paraId="017F1BDA" w14:textId="77777777" w:rsidR="00D17609" w:rsidRPr="002F1BEC" w:rsidRDefault="00D17609" w:rsidP="0043279D">
            <w:pPr>
              <w:pStyle w:val="TAC"/>
              <w:rPr>
                <w:lang w:val="en-US"/>
              </w:rPr>
            </w:pPr>
            <w:r w:rsidRPr="002F1BEC">
              <w:rPr>
                <w:lang w:val="en-US"/>
              </w:rPr>
              <w:t>Boat</w:t>
            </w:r>
          </w:p>
        </w:tc>
        <w:tc>
          <w:tcPr>
            <w:tcW w:w="998" w:type="pct"/>
            <w:shd w:val="clear" w:color="auto" w:fill="EDEDED"/>
          </w:tcPr>
          <w:p w14:paraId="045C30F9" w14:textId="77777777" w:rsidR="00D17609" w:rsidRPr="002F1BEC" w:rsidRDefault="00D17609" w:rsidP="0043279D">
            <w:pPr>
              <w:pStyle w:val="TAC"/>
              <w:rPr>
                <w:lang w:val="en-US"/>
              </w:rPr>
            </w:pPr>
            <w:r w:rsidRPr="002F1BEC">
              <w:rPr>
                <w:lang w:val="en-US"/>
              </w:rPr>
              <w:t>Annex C.3.1.3.6</w:t>
            </w:r>
          </w:p>
        </w:tc>
        <w:tc>
          <w:tcPr>
            <w:tcW w:w="637" w:type="pct"/>
            <w:shd w:val="clear" w:color="auto" w:fill="EDEDED"/>
          </w:tcPr>
          <w:p w14:paraId="5FCF6B77" w14:textId="77777777" w:rsidR="00D17609" w:rsidRPr="002F1BEC" w:rsidRDefault="00D17609" w:rsidP="0043279D">
            <w:pPr>
              <w:pStyle w:val="TAC"/>
              <w:rPr>
                <w:lang w:val="en-US"/>
              </w:rPr>
            </w:pPr>
            <w:r w:rsidRPr="002F1BEC">
              <w:rPr>
                <w:lang w:val="en-US"/>
              </w:rPr>
              <w:t>4096 x 2160</w:t>
            </w:r>
          </w:p>
        </w:tc>
        <w:tc>
          <w:tcPr>
            <w:tcW w:w="475" w:type="pct"/>
            <w:shd w:val="clear" w:color="auto" w:fill="EDEDED"/>
          </w:tcPr>
          <w:p w14:paraId="335AA39C" w14:textId="77777777" w:rsidR="00D17609" w:rsidRPr="002F1BEC" w:rsidRDefault="00D17609" w:rsidP="0043279D">
            <w:pPr>
              <w:pStyle w:val="TAC"/>
              <w:rPr>
                <w:lang w:val="en-US"/>
              </w:rPr>
            </w:pPr>
            <w:r w:rsidRPr="002F1BEC">
              <w:rPr>
                <w:lang w:val="en-US"/>
              </w:rPr>
              <w:t>59.94</w:t>
            </w:r>
          </w:p>
        </w:tc>
        <w:tc>
          <w:tcPr>
            <w:tcW w:w="709" w:type="pct"/>
            <w:shd w:val="clear" w:color="auto" w:fill="EDEDED"/>
          </w:tcPr>
          <w:p w14:paraId="37435710" w14:textId="77777777" w:rsidR="00D17609" w:rsidRPr="002F1BEC" w:rsidRDefault="00D17609" w:rsidP="0043279D">
            <w:pPr>
              <w:pStyle w:val="TAC"/>
              <w:rPr>
                <w:lang w:val="en-US"/>
              </w:rPr>
            </w:pPr>
            <w:r w:rsidRPr="002F1BEC">
              <w:rPr>
                <w:lang w:val="en-US"/>
              </w:rPr>
              <w:t>BT.709</w:t>
            </w:r>
          </w:p>
        </w:tc>
        <w:tc>
          <w:tcPr>
            <w:tcW w:w="535" w:type="pct"/>
            <w:shd w:val="clear" w:color="auto" w:fill="EDEDED"/>
          </w:tcPr>
          <w:p w14:paraId="2D6FCDEA" w14:textId="77777777" w:rsidR="00D17609" w:rsidRPr="002F1BEC" w:rsidRDefault="00D17609" w:rsidP="0043279D">
            <w:pPr>
              <w:pStyle w:val="TAC"/>
              <w:rPr>
                <w:lang w:val="en-US"/>
              </w:rPr>
            </w:pPr>
            <w:r w:rsidRPr="002F1BEC">
              <w:rPr>
                <w:lang w:val="en-US"/>
              </w:rPr>
              <w:t>300</w:t>
            </w:r>
          </w:p>
        </w:tc>
        <w:tc>
          <w:tcPr>
            <w:tcW w:w="433" w:type="pct"/>
            <w:shd w:val="clear" w:color="auto" w:fill="EDEDED"/>
          </w:tcPr>
          <w:p w14:paraId="353B6054" w14:textId="77777777" w:rsidR="00D17609" w:rsidRPr="000B05DF" w:rsidRDefault="00D17609" w:rsidP="0043279D">
            <w:pPr>
              <w:pStyle w:val="TAC"/>
              <w:rPr>
                <w:lang w:val="en-US"/>
              </w:rPr>
            </w:pPr>
            <w:r w:rsidRPr="000B05DF">
              <w:rPr>
                <w:lang w:val="en-US"/>
              </w:rPr>
              <w:t>0</w:t>
            </w:r>
          </w:p>
        </w:tc>
      </w:tr>
      <w:tr w:rsidR="00D17609" w14:paraId="36C9D0F5" w14:textId="77777777" w:rsidTr="0043279D">
        <w:tc>
          <w:tcPr>
            <w:tcW w:w="466" w:type="pct"/>
            <w:tcBorders>
              <w:left w:val="single" w:sz="4" w:space="0" w:color="FFFFFF"/>
            </w:tcBorders>
            <w:shd w:val="clear" w:color="auto" w:fill="A5A5A5"/>
          </w:tcPr>
          <w:p w14:paraId="7726B663" w14:textId="77777777" w:rsidR="00D17609" w:rsidRPr="000B05DF" w:rsidRDefault="00D17609" w:rsidP="0043279D">
            <w:pPr>
              <w:pStyle w:val="TAH"/>
              <w:rPr>
                <w:b w:val="0"/>
                <w:bCs/>
                <w:color w:val="FFFFFF"/>
                <w:lang w:val="en-US"/>
              </w:rPr>
            </w:pPr>
            <w:r w:rsidRPr="000B05DF">
              <w:rPr>
                <w:b w:val="0"/>
                <w:bCs/>
                <w:color w:val="FFFFFF"/>
                <w:lang w:val="en-US"/>
              </w:rPr>
              <w:t>S2-R</w:t>
            </w:r>
            <w:r>
              <w:rPr>
                <w:b w:val="0"/>
                <w:bCs/>
                <w:color w:val="FFFFFF"/>
                <w:lang w:val="en-US"/>
              </w:rPr>
              <w:t>7</w:t>
            </w:r>
          </w:p>
        </w:tc>
        <w:tc>
          <w:tcPr>
            <w:tcW w:w="747" w:type="pct"/>
            <w:shd w:val="clear" w:color="auto" w:fill="DBDBDB"/>
          </w:tcPr>
          <w:p w14:paraId="232FFD4F" w14:textId="77777777" w:rsidR="00D17609" w:rsidRPr="002F1BEC" w:rsidRDefault="00D17609" w:rsidP="0043279D">
            <w:pPr>
              <w:pStyle w:val="TAC"/>
            </w:pPr>
            <w:r w:rsidRPr="002F1BEC">
              <w:t>Fountain</w:t>
            </w:r>
          </w:p>
        </w:tc>
        <w:tc>
          <w:tcPr>
            <w:tcW w:w="998" w:type="pct"/>
            <w:shd w:val="clear" w:color="auto" w:fill="DBDBDB"/>
          </w:tcPr>
          <w:p w14:paraId="03159798" w14:textId="77777777" w:rsidR="00D17609" w:rsidRPr="002F1BEC" w:rsidRDefault="00D17609" w:rsidP="0043279D">
            <w:pPr>
              <w:pStyle w:val="TAC"/>
              <w:rPr>
                <w:lang w:val="en-US"/>
              </w:rPr>
            </w:pPr>
            <w:r w:rsidRPr="002F1BEC">
              <w:rPr>
                <w:lang w:val="en-US"/>
              </w:rPr>
              <w:t>Annex C.3.1.3.7</w:t>
            </w:r>
          </w:p>
        </w:tc>
        <w:tc>
          <w:tcPr>
            <w:tcW w:w="637" w:type="pct"/>
            <w:shd w:val="clear" w:color="auto" w:fill="DBDBDB"/>
          </w:tcPr>
          <w:p w14:paraId="6E65582A" w14:textId="77777777" w:rsidR="00D17609" w:rsidRPr="002F1BEC" w:rsidRDefault="00D17609" w:rsidP="0043279D">
            <w:pPr>
              <w:pStyle w:val="TAC"/>
              <w:rPr>
                <w:lang w:val="en-US"/>
              </w:rPr>
            </w:pPr>
            <w:r w:rsidRPr="002F1BEC">
              <w:rPr>
                <w:lang w:val="en-US"/>
              </w:rPr>
              <w:t>4096 x 2160</w:t>
            </w:r>
          </w:p>
        </w:tc>
        <w:tc>
          <w:tcPr>
            <w:tcW w:w="475" w:type="pct"/>
            <w:shd w:val="clear" w:color="auto" w:fill="DBDBDB"/>
          </w:tcPr>
          <w:p w14:paraId="40F43B12" w14:textId="77777777" w:rsidR="00D17609" w:rsidRPr="002F1BEC" w:rsidRDefault="00D17609" w:rsidP="0043279D">
            <w:pPr>
              <w:pStyle w:val="TAC"/>
              <w:rPr>
                <w:lang w:val="en-US"/>
              </w:rPr>
            </w:pPr>
            <w:r w:rsidRPr="002F1BEC">
              <w:rPr>
                <w:lang w:val="en-US"/>
              </w:rPr>
              <w:t>59.94</w:t>
            </w:r>
          </w:p>
        </w:tc>
        <w:tc>
          <w:tcPr>
            <w:tcW w:w="709" w:type="pct"/>
            <w:shd w:val="clear" w:color="auto" w:fill="DBDBDB"/>
          </w:tcPr>
          <w:p w14:paraId="748AFD06" w14:textId="77777777" w:rsidR="00D17609" w:rsidRPr="002F1BEC" w:rsidRDefault="00D17609" w:rsidP="0043279D">
            <w:pPr>
              <w:pStyle w:val="TAC"/>
              <w:rPr>
                <w:lang w:val="en-US"/>
              </w:rPr>
            </w:pPr>
            <w:r w:rsidRPr="002F1BEC">
              <w:rPr>
                <w:lang w:val="en-US"/>
              </w:rPr>
              <w:t>BT.709</w:t>
            </w:r>
          </w:p>
        </w:tc>
        <w:tc>
          <w:tcPr>
            <w:tcW w:w="535" w:type="pct"/>
            <w:shd w:val="clear" w:color="auto" w:fill="DBDBDB"/>
          </w:tcPr>
          <w:p w14:paraId="1319C711" w14:textId="18397121" w:rsidR="00D17609" w:rsidRPr="002F1BEC" w:rsidRDefault="00D17609" w:rsidP="0043279D">
            <w:pPr>
              <w:pStyle w:val="TAC"/>
            </w:pPr>
            <w:del w:id="14" w:author="Thomas Stockhammer" w:date="2021-04-08T12:15:00Z">
              <w:r w:rsidRPr="002F1BEC" w:rsidDel="000A33A9">
                <w:delText>1199</w:delText>
              </w:r>
            </w:del>
            <w:ins w:id="15" w:author="Thomas Stockhammer" w:date="2021-04-08T11:28:00Z">
              <w:r w:rsidR="001B24B5" w:rsidRPr="00115263">
                <w:t>600</w:t>
              </w:r>
            </w:ins>
          </w:p>
        </w:tc>
        <w:tc>
          <w:tcPr>
            <w:tcW w:w="433" w:type="pct"/>
            <w:shd w:val="clear" w:color="auto" w:fill="DBDBDB"/>
          </w:tcPr>
          <w:p w14:paraId="5EF6A2A1" w14:textId="77777777" w:rsidR="00D17609" w:rsidRPr="000B05DF" w:rsidRDefault="00D17609" w:rsidP="0043279D">
            <w:pPr>
              <w:pStyle w:val="TAC"/>
              <w:rPr>
                <w:lang w:val="en-US"/>
              </w:rPr>
            </w:pPr>
            <w:r w:rsidRPr="000B05DF">
              <w:rPr>
                <w:lang w:val="en-US"/>
              </w:rPr>
              <w:t>0</w:t>
            </w:r>
          </w:p>
        </w:tc>
      </w:tr>
      <w:tr w:rsidR="00D17609" w14:paraId="1A43EF3E" w14:textId="77777777" w:rsidTr="0043279D">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77621201" w14:textId="77777777" w:rsidR="00D17609" w:rsidRPr="000B05DF" w:rsidRDefault="00D17609" w:rsidP="0043279D">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0859A9C0" w14:textId="77777777" w:rsidR="00D17609" w:rsidRPr="002F1BEC" w:rsidRDefault="00D17609" w:rsidP="0043279D">
            <w:pPr>
              <w:pStyle w:val="TAC"/>
            </w:pPr>
            <w:r w:rsidRPr="002F1BEC">
              <w:t>Riverbank</w:t>
            </w:r>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72D1E81D" w14:textId="77777777" w:rsidR="00D17609" w:rsidRPr="002F1BEC" w:rsidRDefault="00D17609" w:rsidP="0043279D">
            <w:pPr>
              <w:pStyle w:val="TAC"/>
              <w:rPr>
                <w:lang w:val="en-US"/>
              </w:rPr>
            </w:pPr>
            <w:r w:rsidRPr="002F1BEC">
              <w:rPr>
                <w:lang w:val="en-US"/>
              </w:rPr>
              <w:t>Annex C.3.1.3.8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79C297AB" w14:textId="77777777" w:rsidR="00D17609" w:rsidRPr="002F1BEC" w:rsidRDefault="00D17609" w:rsidP="0043279D">
            <w:pPr>
              <w:pStyle w:val="TAC"/>
              <w:rPr>
                <w:lang w:val="en-US"/>
              </w:rPr>
            </w:pPr>
            <w:r w:rsidRPr="002F1BEC">
              <w:rPr>
                <w:lang w:val="en-US"/>
              </w:rPr>
              <w:t>3840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39417422" w14:textId="77777777" w:rsidR="00D17609" w:rsidRPr="002F1BEC" w:rsidRDefault="00D17609" w:rsidP="0043279D">
            <w:pPr>
              <w:pStyle w:val="TAC"/>
              <w:rPr>
                <w:lang w:val="en-US"/>
              </w:rPr>
            </w:pPr>
            <w:r w:rsidRPr="002F1BEC">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1F10FD51" w14:textId="77777777" w:rsidR="00D17609" w:rsidRPr="002F1BEC" w:rsidRDefault="00D17609" w:rsidP="0043279D">
            <w:pPr>
              <w:pStyle w:val="TAC"/>
              <w:rPr>
                <w:lang w:val="en-US"/>
              </w:rPr>
            </w:pPr>
            <w:r w:rsidRPr="002F1BEC">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69D2D268" w14:textId="77777777" w:rsidR="00D17609" w:rsidRPr="002F1BEC" w:rsidRDefault="00D17609" w:rsidP="0043279D">
            <w:pPr>
              <w:pStyle w:val="TAC"/>
            </w:pPr>
            <w:r w:rsidRPr="002F1BEC">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57DED2A5" w14:textId="77777777" w:rsidR="00D17609" w:rsidRPr="000B05DF" w:rsidRDefault="00D17609" w:rsidP="0043279D">
            <w:pPr>
              <w:pStyle w:val="TAC"/>
              <w:rPr>
                <w:lang w:val="en-US"/>
              </w:rPr>
            </w:pPr>
            <w:r w:rsidRPr="000B05DF">
              <w:rPr>
                <w:lang w:val="en-US"/>
              </w:rPr>
              <w:t>0</w:t>
            </w:r>
          </w:p>
        </w:tc>
      </w:tr>
    </w:tbl>
    <w:p w14:paraId="3B3DD532" w14:textId="77777777" w:rsidR="00D17609" w:rsidRDefault="00D17609" w:rsidP="00D17609"/>
    <w:p w14:paraId="4E28B76E" w14:textId="77777777" w:rsidR="00D17609" w:rsidRDefault="00D17609" w:rsidP="00D17609">
      <w:pPr>
        <w:pStyle w:val="TH"/>
      </w:pPr>
      <w:r>
        <w:t>Table 6.3.7-2 HDR Reference Sequences for 4K-TV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D17609" w:rsidRPr="000B05DF" w14:paraId="122A7B20" w14:textId="77777777" w:rsidTr="0043279D">
        <w:tc>
          <w:tcPr>
            <w:tcW w:w="985" w:type="dxa"/>
            <w:tcBorders>
              <w:top w:val="single" w:sz="4" w:space="0" w:color="FFFFFF"/>
              <w:left w:val="single" w:sz="4" w:space="0" w:color="FFFFFF"/>
              <w:right w:val="nil"/>
            </w:tcBorders>
            <w:shd w:val="clear" w:color="auto" w:fill="A5A5A5"/>
          </w:tcPr>
          <w:p w14:paraId="0B11CFC1" w14:textId="77777777" w:rsidR="00D17609" w:rsidRPr="000B05DF" w:rsidRDefault="00D17609" w:rsidP="0043279D">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455BDBF4" w14:textId="77777777" w:rsidR="00D17609" w:rsidRPr="00882D8E" w:rsidRDefault="00D17609" w:rsidP="0043279D">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70120C5C" w14:textId="77777777" w:rsidR="00D17609" w:rsidRPr="000B05DF" w:rsidRDefault="00D17609" w:rsidP="0043279D">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7F7114C3" w14:textId="77777777" w:rsidR="00D17609" w:rsidRPr="00882D8E" w:rsidRDefault="00D17609" w:rsidP="0043279D">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30367A0C" w14:textId="77777777" w:rsidR="00D17609" w:rsidRPr="00882D8E" w:rsidRDefault="00D17609" w:rsidP="0043279D">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34F4E5EB" w14:textId="77777777" w:rsidR="00D17609" w:rsidRPr="00882D8E" w:rsidRDefault="00D17609" w:rsidP="0043279D">
            <w:pPr>
              <w:pStyle w:val="TAH"/>
              <w:rPr>
                <w:color w:val="FFFFFF"/>
                <w:lang w:val="en-US"/>
              </w:rPr>
            </w:pPr>
            <w:proofErr w:type="spellStart"/>
            <w:r w:rsidRPr="00882D8E">
              <w:rPr>
                <w:b w:val="0"/>
                <w:color w:val="FFFFFF"/>
                <w:lang w:val="en-US"/>
              </w:rPr>
              <w:t>Colo</w:t>
            </w:r>
            <w:r>
              <w:rPr>
                <w:b w:val="0"/>
                <w:color w:val="FFFFFF"/>
                <w:lang w:val="en-US"/>
              </w:rPr>
              <w:t>u</w:t>
            </w:r>
            <w:r w:rsidRPr="00882D8E">
              <w:rPr>
                <w:b w:val="0"/>
                <w:color w:val="FFFFFF"/>
                <w:lang w:val="en-US"/>
              </w:rPr>
              <w:t>r</w:t>
            </w:r>
            <w:proofErr w:type="spellEnd"/>
            <w:r>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32252DC2" w14:textId="77777777" w:rsidR="00D17609" w:rsidRPr="00882D8E" w:rsidRDefault="00D17609" w:rsidP="0043279D">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57592698" w14:textId="77777777" w:rsidR="00D17609" w:rsidRPr="00882D8E" w:rsidRDefault="00D17609" w:rsidP="0043279D">
            <w:pPr>
              <w:pStyle w:val="TAH"/>
              <w:rPr>
                <w:color w:val="FFFFFF"/>
                <w:lang w:val="en-US"/>
              </w:rPr>
            </w:pPr>
            <w:r w:rsidRPr="00882D8E">
              <w:rPr>
                <w:b w:val="0"/>
                <w:color w:val="FFFFFF"/>
                <w:lang w:val="en-US"/>
              </w:rPr>
              <w:t>Scene Cut</w:t>
            </w:r>
          </w:p>
        </w:tc>
      </w:tr>
      <w:tr w:rsidR="00D17609" w14:paraId="068A4BD2" w14:textId="77777777" w:rsidTr="0043279D">
        <w:tc>
          <w:tcPr>
            <w:tcW w:w="985" w:type="dxa"/>
            <w:tcBorders>
              <w:top w:val="single" w:sz="4" w:space="0" w:color="FFFFFF"/>
              <w:left w:val="single" w:sz="4" w:space="0" w:color="FFFFFF"/>
            </w:tcBorders>
            <w:shd w:val="clear" w:color="auto" w:fill="A5A5A5"/>
          </w:tcPr>
          <w:p w14:paraId="02C22F4E" w14:textId="77777777" w:rsidR="00D17609" w:rsidRPr="000B05DF" w:rsidRDefault="00D17609" w:rsidP="0043279D">
            <w:pPr>
              <w:pStyle w:val="TAH"/>
              <w:rPr>
                <w:b w:val="0"/>
                <w:bCs/>
                <w:color w:val="FFFFFF"/>
                <w:lang w:val="en-US"/>
              </w:rPr>
            </w:pPr>
            <w:r w:rsidRPr="000B05DF">
              <w:rPr>
                <w:b w:val="0"/>
                <w:bCs/>
                <w:color w:val="FFFFFF"/>
                <w:lang w:val="en-US"/>
              </w:rPr>
              <w:t>S2-R1</w:t>
            </w:r>
            <w:r>
              <w:rPr>
                <w:b w:val="0"/>
                <w:bCs/>
                <w:color w:val="FFFFFF"/>
                <w:lang w:val="en-US"/>
              </w:rPr>
              <w:t>1</w:t>
            </w:r>
          </w:p>
        </w:tc>
        <w:tc>
          <w:tcPr>
            <w:tcW w:w="1530" w:type="dxa"/>
            <w:shd w:val="clear" w:color="auto" w:fill="DBDBDB"/>
          </w:tcPr>
          <w:p w14:paraId="6E9D6B0C" w14:textId="77777777" w:rsidR="00D17609" w:rsidRPr="000B05DF" w:rsidRDefault="00D17609" w:rsidP="0043279D">
            <w:pPr>
              <w:pStyle w:val="TAC"/>
              <w:rPr>
                <w:lang w:val="en-US"/>
              </w:rPr>
            </w:pPr>
            <w:r w:rsidRPr="00B67CF2">
              <w:t>Life-Untouched</w:t>
            </w:r>
          </w:p>
        </w:tc>
        <w:tc>
          <w:tcPr>
            <w:tcW w:w="1620" w:type="dxa"/>
            <w:shd w:val="clear" w:color="auto" w:fill="DBDBDB"/>
          </w:tcPr>
          <w:p w14:paraId="28208F8B" w14:textId="77777777" w:rsidR="00D17609" w:rsidRPr="000B05DF" w:rsidRDefault="00D17609" w:rsidP="0043279D">
            <w:pPr>
              <w:pStyle w:val="TAC"/>
              <w:rPr>
                <w:lang w:val="en-US"/>
              </w:rPr>
            </w:pPr>
            <w:r w:rsidRPr="00B67CF2">
              <w:t>Annex C.3.2.3.1</w:t>
            </w:r>
          </w:p>
        </w:tc>
        <w:tc>
          <w:tcPr>
            <w:tcW w:w="1260" w:type="dxa"/>
            <w:shd w:val="clear" w:color="auto" w:fill="DBDBDB"/>
          </w:tcPr>
          <w:p w14:paraId="042F8C5C" w14:textId="77777777" w:rsidR="00D17609" w:rsidRPr="000B05DF" w:rsidRDefault="00D17609" w:rsidP="0043279D">
            <w:pPr>
              <w:pStyle w:val="TAC"/>
              <w:rPr>
                <w:lang w:val="en-US"/>
              </w:rPr>
            </w:pPr>
            <w:r>
              <w:rPr>
                <w:lang w:val="en-US"/>
              </w:rPr>
              <w:t>4096 x 2160</w:t>
            </w:r>
          </w:p>
        </w:tc>
        <w:tc>
          <w:tcPr>
            <w:tcW w:w="900" w:type="dxa"/>
            <w:shd w:val="clear" w:color="auto" w:fill="DBDBDB"/>
          </w:tcPr>
          <w:p w14:paraId="2F285620" w14:textId="77777777" w:rsidR="00D17609" w:rsidRPr="000B05DF" w:rsidRDefault="00D17609" w:rsidP="0043279D">
            <w:pPr>
              <w:pStyle w:val="TAC"/>
              <w:rPr>
                <w:lang w:val="en-US"/>
              </w:rPr>
            </w:pPr>
            <w:r>
              <w:rPr>
                <w:lang w:val="en-US"/>
              </w:rPr>
              <w:t>59.94</w:t>
            </w:r>
          </w:p>
        </w:tc>
        <w:tc>
          <w:tcPr>
            <w:tcW w:w="1260" w:type="dxa"/>
            <w:shd w:val="clear" w:color="auto" w:fill="DBDBDB"/>
          </w:tcPr>
          <w:p w14:paraId="397CE603" w14:textId="77777777" w:rsidR="00D17609" w:rsidRPr="000B05DF" w:rsidRDefault="00D17609" w:rsidP="0043279D">
            <w:pPr>
              <w:pStyle w:val="TAC"/>
              <w:rPr>
                <w:lang w:val="en-US"/>
              </w:rPr>
            </w:pPr>
            <w:r>
              <w:t>BT.2020</w:t>
            </w:r>
          </w:p>
        </w:tc>
        <w:tc>
          <w:tcPr>
            <w:tcW w:w="1138" w:type="dxa"/>
            <w:shd w:val="clear" w:color="auto" w:fill="DBDBDB"/>
          </w:tcPr>
          <w:p w14:paraId="0790D982" w14:textId="32FECFB1" w:rsidR="00D17609" w:rsidRPr="00882D8E" w:rsidRDefault="00D17609" w:rsidP="0043279D">
            <w:pPr>
              <w:pStyle w:val="TAC"/>
            </w:pPr>
            <w:r w:rsidRPr="00767BEA">
              <w:rPr>
                <w:highlight w:val="cyan"/>
              </w:rPr>
              <w:t>4</w:t>
            </w:r>
            <w:r w:rsidR="00767BEA" w:rsidRPr="00767BEA">
              <w:rPr>
                <w:highlight w:val="cyan"/>
              </w:rPr>
              <w:t>50</w:t>
            </w:r>
          </w:p>
        </w:tc>
        <w:tc>
          <w:tcPr>
            <w:tcW w:w="0" w:type="auto"/>
            <w:shd w:val="clear" w:color="auto" w:fill="DBDBDB"/>
          </w:tcPr>
          <w:p w14:paraId="5AF51097" w14:textId="77777777" w:rsidR="00D17609" w:rsidRPr="000B05DF" w:rsidRDefault="00D17609" w:rsidP="0043279D">
            <w:pPr>
              <w:pStyle w:val="TAC"/>
              <w:rPr>
                <w:lang w:val="en-US"/>
              </w:rPr>
            </w:pPr>
            <w:r w:rsidRPr="000B05DF">
              <w:rPr>
                <w:lang w:val="en-US"/>
              </w:rPr>
              <w:t>0</w:t>
            </w:r>
          </w:p>
        </w:tc>
      </w:tr>
      <w:tr w:rsidR="00D17609" w14:paraId="45A7B500" w14:textId="77777777" w:rsidTr="0043279D">
        <w:tc>
          <w:tcPr>
            <w:tcW w:w="985" w:type="dxa"/>
            <w:tcBorders>
              <w:left w:val="single" w:sz="4" w:space="0" w:color="FFFFFF"/>
            </w:tcBorders>
            <w:shd w:val="clear" w:color="auto" w:fill="A5A5A5"/>
          </w:tcPr>
          <w:p w14:paraId="028B7E66" w14:textId="77777777" w:rsidR="00D17609" w:rsidRPr="000B05DF" w:rsidRDefault="00D17609" w:rsidP="0043279D">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2</w:t>
            </w:r>
          </w:p>
        </w:tc>
        <w:tc>
          <w:tcPr>
            <w:tcW w:w="1530" w:type="dxa"/>
            <w:shd w:val="clear" w:color="auto" w:fill="EDEDED"/>
          </w:tcPr>
          <w:p w14:paraId="3C7CD0FE" w14:textId="77777777" w:rsidR="00D17609" w:rsidRPr="00882D8E" w:rsidRDefault="00D17609" w:rsidP="0043279D">
            <w:pPr>
              <w:pStyle w:val="TAC"/>
              <w:rPr>
                <w:lang w:val="en-US"/>
              </w:rPr>
            </w:pPr>
            <w:r w:rsidRPr="00B67CF2">
              <w:t>Meridian</w:t>
            </w:r>
          </w:p>
        </w:tc>
        <w:tc>
          <w:tcPr>
            <w:tcW w:w="1620" w:type="dxa"/>
            <w:shd w:val="clear" w:color="auto" w:fill="EDEDED"/>
          </w:tcPr>
          <w:p w14:paraId="1B6A7420" w14:textId="77777777" w:rsidR="00D17609" w:rsidRPr="000B05DF" w:rsidRDefault="00D17609" w:rsidP="0043279D">
            <w:pPr>
              <w:pStyle w:val="TAC"/>
              <w:rPr>
                <w:lang w:val="en-US"/>
              </w:rPr>
            </w:pPr>
            <w:r w:rsidRPr="00B67CF2">
              <w:t>Annex C.3.2.3.2</w:t>
            </w:r>
          </w:p>
        </w:tc>
        <w:tc>
          <w:tcPr>
            <w:tcW w:w="1260" w:type="dxa"/>
            <w:shd w:val="clear" w:color="auto" w:fill="EDEDED"/>
          </w:tcPr>
          <w:p w14:paraId="5DF59D8E" w14:textId="77777777" w:rsidR="00D17609" w:rsidRPr="000B05DF" w:rsidRDefault="00D17609" w:rsidP="0043279D">
            <w:pPr>
              <w:pStyle w:val="TAC"/>
              <w:rPr>
                <w:lang w:val="en-US"/>
              </w:rPr>
            </w:pPr>
            <w:r w:rsidRPr="00401C82">
              <w:rPr>
                <w:lang w:val="en-US"/>
              </w:rPr>
              <w:t>3840 x 2160</w:t>
            </w:r>
          </w:p>
        </w:tc>
        <w:tc>
          <w:tcPr>
            <w:tcW w:w="900" w:type="dxa"/>
            <w:shd w:val="clear" w:color="auto" w:fill="EDEDED"/>
          </w:tcPr>
          <w:p w14:paraId="32AA37B0" w14:textId="77777777" w:rsidR="00D17609" w:rsidRPr="000B05DF" w:rsidRDefault="00D17609" w:rsidP="0043279D">
            <w:pPr>
              <w:pStyle w:val="TAC"/>
              <w:rPr>
                <w:lang w:val="en-US"/>
              </w:rPr>
            </w:pPr>
            <w:r w:rsidRPr="00D51612">
              <w:rPr>
                <w:lang w:val="en-US"/>
              </w:rPr>
              <w:t>59.94</w:t>
            </w:r>
          </w:p>
        </w:tc>
        <w:tc>
          <w:tcPr>
            <w:tcW w:w="1260" w:type="dxa"/>
            <w:shd w:val="clear" w:color="auto" w:fill="EDEDED"/>
          </w:tcPr>
          <w:p w14:paraId="47273261" w14:textId="77777777" w:rsidR="00D17609" w:rsidRPr="00882D8E" w:rsidRDefault="00D17609" w:rsidP="0043279D">
            <w:pPr>
              <w:pStyle w:val="TAC"/>
              <w:rPr>
                <w:lang w:val="en-US"/>
              </w:rPr>
            </w:pPr>
            <w:r>
              <w:t>BT.2020</w:t>
            </w:r>
          </w:p>
        </w:tc>
        <w:tc>
          <w:tcPr>
            <w:tcW w:w="1138" w:type="dxa"/>
            <w:shd w:val="clear" w:color="auto" w:fill="EDEDED"/>
            <w:vAlign w:val="center"/>
          </w:tcPr>
          <w:p w14:paraId="45C48C1A" w14:textId="77777777" w:rsidR="00D17609" w:rsidRPr="00882D8E" w:rsidRDefault="00D17609" w:rsidP="0043279D">
            <w:pPr>
              <w:pStyle w:val="TAC"/>
              <w:rPr>
                <w:lang w:val="en-US"/>
              </w:rPr>
            </w:pPr>
            <w:r>
              <w:rPr>
                <w:lang w:val="en-US"/>
              </w:rPr>
              <w:t>32</w:t>
            </w:r>
            <w:ins w:id="16" w:author="Thomas Stockhammer" w:date="2021-03-31T00:27:00Z">
              <w:r>
                <w:rPr>
                  <w:lang w:val="en-US"/>
                </w:rPr>
                <w:t>7</w:t>
              </w:r>
            </w:ins>
            <w:del w:id="17" w:author="Thomas Stockhammer" w:date="2021-03-31T00:27:00Z">
              <w:r w:rsidDel="007003DE">
                <w:rPr>
                  <w:lang w:val="en-US"/>
                </w:rPr>
                <w:delText>4</w:delText>
              </w:r>
            </w:del>
          </w:p>
        </w:tc>
        <w:tc>
          <w:tcPr>
            <w:tcW w:w="0" w:type="auto"/>
            <w:shd w:val="clear" w:color="auto" w:fill="EDEDED"/>
          </w:tcPr>
          <w:p w14:paraId="203FAB9F" w14:textId="77777777" w:rsidR="00D17609" w:rsidRPr="000B05DF" w:rsidRDefault="00D17609" w:rsidP="0043279D">
            <w:pPr>
              <w:pStyle w:val="TAC"/>
              <w:rPr>
                <w:lang w:val="en-US"/>
              </w:rPr>
            </w:pPr>
            <w:r w:rsidRPr="000B05DF">
              <w:rPr>
                <w:lang w:val="en-US"/>
              </w:rPr>
              <w:t>0</w:t>
            </w:r>
          </w:p>
        </w:tc>
      </w:tr>
      <w:tr w:rsidR="00D17609" w14:paraId="3B32121E" w14:textId="77777777" w:rsidTr="0043279D">
        <w:tc>
          <w:tcPr>
            <w:tcW w:w="985" w:type="dxa"/>
            <w:tcBorders>
              <w:left w:val="single" w:sz="4" w:space="0" w:color="FFFFFF"/>
            </w:tcBorders>
            <w:shd w:val="clear" w:color="auto" w:fill="A5A5A5"/>
          </w:tcPr>
          <w:p w14:paraId="4DD78A5B" w14:textId="77777777" w:rsidR="00D17609" w:rsidRPr="000B05DF" w:rsidRDefault="00D17609" w:rsidP="0043279D">
            <w:pPr>
              <w:pStyle w:val="TAH"/>
              <w:rPr>
                <w:b w:val="0"/>
                <w:bCs/>
                <w:color w:val="FFFFFF"/>
                <w:lang w:val="en-US"/>
              </w:rPr>
            </w:pPr>
            <w:r w:rsidRPr="000B05DF">
              <w:rPr>
                <w:b w:val="0"/>
                <w:bCs/>
                <w:color w:val="FFFFFF"/>
                <w:lang w:val="en-US"/>
              </w:rPr>
              <w:t>S2-R</w:t>
            </w:r>
            <w:r>
              <w:rPr>
                <w:b w:val="0"/>
                <w:bCs/>
                <w:color w:val="FFFFFF"/>
                <w:lang w:val="en-US"/>
              </w:rPr>
              <w:t>13</w:t>
            </w:r>
          </w:p>
        </w:tc>
        <w:tc>
          <w:tcPr>
            <w:tcW w:w="1530" w:type="dxa"/>
            <w:shd w:val="clear" w:color="auto" w:fill="EDEDED"/>
          </w:tcPr>
          <w:p w14:paraId="60E3983A" w14:textId="77777777" w:rsidR="00D17609" w:rsidRPr="000B05DF" w:rsidRDefault="00D17609" w:rsidP="0043279D">
            <w:pPr>
              <w:pStyle w:val="TAC"/>
              <w:rPr>
                <w:lang w:val="en-US"/>
              </w:rPr>
            </w:pPr>
            <w:r w:rsidRPr="00B67CF2">
              <w:t>Sol-Levante</w:t>
            </w:r>
          </w:p>
        </w:tc>
        <w:tc>
          <w:tcPr>
            <w:tcW w:w="1620" w:type="dxa"/>
            <w:shd w:val="clear" w:color="auto" w:fill="EDEDED"/>
          </w:tcPr>
          <w:p w14:paraId="1653DABD" w14:textId="77777777" w:rsidR="00D17609" w:rsidRPr="000B05DF" w:rsidRDefault="00D17609" w:rsidP="0043279D">
            <w:pPr>
              <w:pStyle w:val="TAC"/>
              <w:rPr>
                <w:lang w:val="en-US"/>
              </w:rPr>
            </w:pPr>
            <w:r w:rsidRPr="00B67CF2">
              <w:t>Annex C.3.2.3.3</w:t>
            </w:r>
          </w:p>
        </w:tc>
        <w:tc>
          <w:tcPr>
            <w:tcW w:w="1260" w:type="dxa"/>
            <w:shd w:val="clear" w:color="auto" w:fill="EDEDED"/>
          </w:tcPr>
          <w:p w14:paraId="29FB4D31" w14:textId="77777777" w:rsidR="00D17609" w:rsidRPr="000B05DF" w:rsidRDefault="00D17609" w:rsidP="0043279D">
            <w:pPr>
              <w:pStyle w:val="TAC"/>
              <w:rPr>
                <w:lang w:val="en-US"/>
              </w:rPr>
            </w:pPr>
            <w:r w:rsidRPr="004B3B72">
              <w:rPr>
                <w:lang w:val="en-US"/>
              </w:rPr>
              <w:t>3840 x 2160</w:t>
            </w:r>
          </w:p>
        </w:tc>
        <w:tc>
          <w:tcPr>
            <w:tcW w:w="900" w:type="dxa"/>
            <w:shd w:val="clear" w:color="auto" w:fill="EDEDED"/>
          </w:tcPr>
          <w:p w14:paraId="28CD240C" w14:textId="77777777" w:rsidR="00D17609" w:rsidRPr="000B05DF" w:rsidRDefault="00D17609" w:rsidP="0043279D">
            <w:pPr>
              <w:pStyle w:val="TAC"/>
              <w:rPr>
                <w:lang w:val="en-US"/>
              </w:rPr>
            </w:pPr>
            <w:r w:rsidRPr="00FA4F0A">
              <w:rPr>
                <w:lang w:val="en-US"/>
              </w:rPr>
              <w:t>24</w:t>
            </w:r>
          </w:p>
        </w:tc>
        <w:tc>
          <w:tcPr>
            <w:tcW w:w="1260" w:type="dxa"/>
            <w:shd w:val="clear" w:color="auto" w:fill="EDEDED"/>
          </w:tcPr>
          <w:p w14:paraId="60ECB2A1" w14:textId="77777777" w:rsidR="00D17609" w:rsidRPr="000B05DF" w:rsidRDefault="00D17609" w:rsidP="0043279D">
            <w:pPr>
              <w:pStyle w:val="TAC"/>
              <w:rPr>
                <w:lang w:val="en-US"/>
              </w:rPr>
            </w:pPr>
            <w:r>
              <w:t>BT.2020</w:t>
            </w:r>
          </w:p>
        </w:tc>
        <w:tc>
          <w:tcPr>
            <w:tcW w:w="1138" w:type="dxa"/>
            <w:shd w:val="clear" w:color="auto" w:fill="EDEDED"/>
            <w:vAlign w:val="center"/>
          </w:tcPr>
          <w:p w14:paraId="738DB542" w14:textId="77777777" w:rsidR="00D17609" w:rsidRPr="00882D8E" w:rsidRDefault="00D17609" w:rsidP="0043279D">
            <w:pPr>
              <w:pStyle w:val="TAC"/>
            </w:pPr>
            <w:r>
              <w:rPr>
                <w:lang w:val="en-US"/>
              </w:rPr>
              <w:t>14</w:t>
            </w:r>
            <w:ins w:id="18" w:author="Thomas Stockhammer" w:date="2021-03-31T00:28:00Z">
              <w:r>
                <w:rPr>
                  <w:lang w:val="en-US"/>
                </w:rPr>
                <w:t>5</w:t>
              </w:r>
            </w:ins>
            <w:del w:id="19" w:author="Thomas Stockhammer" w:date="2021-03-31T00:28:00Z">
              <w:r w:rsidDel="004A5F5E">
                <w:rPr>
                  <w:lang w:val="en-US"/>
                </w:rPr>
                <w:delText>4</w:delText>
              </w:r>
            </w:del>
          </w:p>
        </w:tc>
        <w:tc>
          <w:tcPr>
            <w:tcW w:w="0" w:type="auto"/>
            <w:shd w:val="clear" w:color="auto" w:fill="EDEDED"/>
          </w:tcPr>
          <w:p w14:paraId="1E6F9EF6" w14:textId="77777777" w:rsidR="00D17609" w:rsidRPr="000B05DF" w:rsidRDefault="00D17609" w:rsidP="0043279D">
            <w:pPr>
              <w:pStyle w:val="TAC"/>
              <w:rPr>
                <w:lang w:val="en-US"/>
              </w:rPr>
            </w:pPr>
            <w:r>
              <w:rPr>
                <w:lang w:val="en-US"/>
              </w:rPr>
              <w:t>0</w:t>
            </w:r>
          </w:p>
        </w:tc>
      </w:tr>
      <w:tr w:rsidR="00D17609" w14:paraId="5056B57F" w14:textId="77777777" w:rsidTr="0043279D">
        <w:tc>
          <w:tcPr>
            <w:tcW w:w="985" w:type="dxa"/>
            <w:tcBorders>
              <w:left w:val="single" w:sz="4" w:space="0" w:color="FFFFFF"/>
            </w:tcBorders>
            <w:shd w:val="clear" w:color="auto" w:fill="A5A5A5"/>
          </w:tcPr>
          <w:p w14:paraId="0AEDDF12" w14:textId="77777777" w:rsidR="00D17609" w:rsidRPr="000B05DF" w:rsidRDefault="00D17609" w:rsidP="0043279D">
            <w:pPr>
              <w:pStyle w:val="TAH"/>
              <w:rPr>
                <w:b w:val="0"/>
                <w:bCs/>
                <w:color w:val="FFFFFF"/>
                <w:lang w:val="en-US"/>
              </w:rPr>
            </w:pPr>
            <w:r w:rsidRPr="000B05DF">
              <w:rPr>
                <w:b w:val="0"/>
                <w:bCs/>
                <w:color w:val="FFFFFF"/>
                <w:lang w:val="en-US"/>
              </w:rPr>
              <w:t>S2-R</w:t>
            </w:r>
            <w:r>
              <w:rPr>
                <w:b w:val="0"/>
                <w:bCs/>
                <w:color w:val="FFFFFF"/>
                <w:lang w:val="en-US"/>
              </w:rPr>
              <w:t>14</w:t>
            </w:r>
          </w:p>
        </w:tc>
        <w:tc>
          <w:tcPr>
            <w:tcW w:w="1530" w:type="dxa"/>
            <w:shd w:val="clear" w:color="auto" w:fill="DBDBDB"/>
          </w:tcPr>
          <w:p w14:paraId="629364AB" w14:textId="77777777" w:rsidR="00D17609" w:rsidRPr="000B05DF" w:rsidRDefault="00D17609" w:rsidP="0043279D">
            <w:pPr>
              <w:pStyle w:val="TAC"/>
              <w:rPr>
                <w:lang w:val="en-US"/>
              </w:rPr>
            </w:pPr>
            <w:r w:rsidRPr="00B67CF2">
              <w:t>Cosmos</w:t>
            </w:r>
          </w:p>
        </w:tc>
        <w:tc>
          <w:tcPr>
            <w:tcW w:w="1620" w:type="dxa"/>
            <w:shd w:val="clear" w:color="auto" w:fill="DBDBDB"/>
          </w:tcPr>
          <w:p w14:paraId="4B89D7A0" w14:textId="77777777" w:rsidR="00D17609" w:rsidRPr="000B05DF" w:rsidRDefault="00D17609" w:rsidP="0043279D">
            <w:pPr>
              <w:pStyle w:val="TAC"/>
              <w:rPr>
                <w:lang w:val="en-US"/>
              </w:rPr>
            </w:pPr>
            <w:r w:rsidRPr="00B67CF2">
              <w:t>Annex C.3.2.3.4</w:t>
            </w:r>
          </w:p>
        </w:tc>
        <w:tc>
          <w:tcPr>
            <w:tcW w:w="1260" w:type="dxa"/>
            <w:shd w:val="clear" w:color="auto" w:fill="DBDBDB"/>
          </w:tcPr>
          <w:p w14:paraId="0221F75C" w14:textId="77777777" w:rsidR="00D17609" w:rsidRPr="000B05DF" w:rsidRDefault="00D17609" w:rsidP="0043279D">
            <w:pPr>
              <w:pStyle w:val="TAC"/>
              <w:rPr>
                <w:lang w:val="en-US"/>
              </w:rPr>
            </w:pPr>
            <w:r w:rsidRPr="004B3B72">
              <w:rPr>
                <w:lang w:val="en-US"/>
              </w:rPr>
              <w:t>3840 x 2160</w:t>
            </w:r>
          </w:p>
        </w:tc>
        <w:tc>
          <w:tcPr>
            <w:tcW w:w="900" w:type="dxa"/>
            <w:shd w:val="clear" w:color="auto" w:fill="DBDBDB"/>
          </w:tcPr>
          <w:p w14:paraId="6C1B3CEA" w14:textId="77777777" w:rsidR="00D17609" w:rsidRPr="000B05DF" w:rsidRDefault="00D17609" w:rsidP="0043279D">
            <w:pPr>
              <w:pStyle w:val="TAC"/>
              <w:rPr>
                <w:lang w:val="en-US"/>
              </w:rPr>
            </w:pPr>
            <w:r w:rsidRPr="00FA4F0A">
              <w:rPr>
                <w:lang w:val="en-US"/>
              </w:rPr>
              <w:t>24</w:t>
            </w:r>
          </w:p>
        </w:tc>
        <w:tc>
          <w:tcPr>
            <w:tcW w:w="1260" w:type="dxa"/>
            <w:shd w:val="clear" w:color="auto" w:fill="DBDBDB"/>
          </w:tcPr>
          <w:p w14:paraId="6BFCDB90" w14:textId="77777777" w:rsidR="00D17609" w:rsidRPr="000B05DF" w:rsidRDefault="00D17609" w:rsidP="0043279D">
            <w:pPr>
              <w:pStyle w:val="TAC"/>
              <w:rPr>
                <w:lang w:val="en-US"/>
              </w:rPr>
            </w:pPr>
            <w:r>
              <w:t>BT.2020</w:t>
            </w:r>
          </w:p>
        </w:tc>
        <w:tc>
          <w:tcPr>
            <w:tcW w:w="1138" w:type="dxa"/>
            <w:shd w:val="clear" w:color="auto" w:fill="DBDBDB"/>
            <w:vAlign w:val="center"/>
          </w:tcPr>
          <w:p w14:paraId="5E800C23" w14:textId="77777777" w:rsidR="00D17609" w:rsidRPr="00882D8E" w:rsidRDefault="00D17609" w:rsidP="0043279D">
            <w:pPr>
              <w:pStyle w:val="TAC"/>
            </w:pPr>
            <w:r>
              <w:rPr>
                <w:lang w:val="en-US"/>
              </w:rPr>
              <w:t>18</w:t>
            </w:r>
            <w:ins w:id="20" w:author="Thomas Stockhammer" w:date="2021-03-31T00:28:00Z">
              <w:r>
                <w:rPr>
                  <w:lang w:val="en-US"/>
                </w:rPr>
                <w:t>2</w:t>
              </w:r>
            </w:ins>
            <w:del w:id="21" w:author="Thomas Stockhammer" w:date="2021-03-31T00:28:00Z">
              <w:r w:rsidDel="004A5F5E">
                <w:rPr>
                  <w:lang w:val="en-US"/>
                </w:rPr>
                <w:delText>1</w:delText>
              </w:r>
            </w:del>
          </w:p>
        </w:tc>
        <w:tc>
          <w:tcPr>
            <w:tcW w:w="0" w:type="auto"/>
            <w:shd w:val="clear" w:color="auto" w:fill="DBDBDB"/>
          </w:tcPr>
          <w:p w14:paraId="715E790C" w14:textId="77777777" w:rsidR="00D17609" w:rsidRPr="000B05DF" w:rsidRDefault="00D17609" w:rsidP="0043279D">
            <w:pPr>
              <w:pStyle w:val="TAC"/>
              <w:rPr>
                <w:lang w:val="en-US"/>
              </w:rPr>
            </w:pPr>
            <w:r w:rsidRPr="000B05DF">
              <w:rPr>
                <w:lang w:val="en-US"/>
              </w:rPr>
              <w:t>0</w:t>
            </w:r>
          </w:p>
        </w:tc>
      </w:tr>
      <w:tr w:rsidR="00D17609" w14:paraId="1F689AFD" w14:textId="77777777" w:rsidTr="0043279D">
        <w:tc>
          <w:tcPr>
            <w:tcW w:w="985" w:type="dxa"/>
            <w:tcBorders>
              <w:left w:val="single" w:sz="4" w:space="0" w:color="FFFFFF"/>
            </w:tcBorders>
            <w:shd w:val="clear" w:color="auto" w:fill="A5A5A5"/>
          </w:tcPr>
          <w:p w14:paraId="297DB7F5" w14:textId="77777777" w:rsidR="00D17609" w:rsidRPr="000B05DF" w:rsidRDefault="00D17609" w:rsidP="0043279D">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5</w:t>
            </w:r>
          </w:p>
        </w:tc>
        <w:tc>
          <w:tcPr>
            <w:tcW w:w="1530" w:type="dxa"/>
            <w:shd w:val="clear" w:color="auto" w:fill="DBDBDB"/>
          </w:tcPr>
          <w:p w14:paraId="5706FE48" w14:textId="77777777" w:rsidR="00D17609" w:rsidRPr="00882D8E" w:rsidRDefault="00D17609" w:rsidP="0043279D">
            <w:pPr>
              <w:pStyle w:val="TAC"/>
            </w:pPr>
            <w:r w:rsidRPr="00B67CF2">
              <w:t>Elevator</w:t>
            </w:r>
          </w:p>
        </w:tc>
        <w:tc>
          <w:tcPr>
            <w:tcW w:w="1620" w:type="dxa"/>
            <w:shd w:val="clear" w:color="auto" w:fill="DBDBDB"/>
          </w:tcPr>
          <w:p w14:paraId="4255E68C" w14:textId="77777777" w:rsidR="00D17609" w:rsidRPr="000B05DF" w:rsidRDefault="00D17609" w:rsidP="0043279D">
            <w:pPr>
              <w:pStyle w:val="TAC"/>
              <w:rPr>
                <w:lang w:val="en-US"/>
              </w:rPr>
            </w:pPr>
            <w:r w:rsidRPr="00B67CF2">
              <w:t>Annex C.3.2.3.5</w:t>
            </w:r>
          </w:p>
        </w:tc>
        <w:tc>
          <w:tcPr>
            <w:tcW w:w="1260" w:type="dxa"/>
            <w:shd w:val="clear" w:color="auto" w:fill="DBDBDB"/>
          </w:tcPr>
          <w:p w14:paraId="747A7341" w14:textId="77777777" w:rsidR="00D17609" w:rsidRPr="000B05DF" w:rsidRDefault="00D17609" w:rsidP="0043279D">
            <w:pPr>
              <w:pStyle w:val="TAC"/>
              <w:rPr>
                <w:lang w:val="en-US"/>
              </w:rPr>
            </w:pPr>
            <w:r w:rsidRPr="002B6E94">
              <w:rPr>
                <w:lang w:val="en-US"/>
              </w:rPr>
              <w:t>4096 x 2160</w:t>
            </w:r>
          </w:p>
        </w:tc>
        <w:tc>
          <w:tcPr>
            <w:tcW w:w="900" w:type="dxa"/>
            <w:shd w:val="clear" w:color="auto" w:fill="DBDBDB"/>
          </w:tcPr>
          <w:p w14:paraId="18A4821F" w14:textId="77777777" w:rsidR="00D17609" w:rsidRPr="000B05DF" w:rsidRDefault="00D17609" w:rsidP="0043279D">
            <w:pPr>
              <w:pStyle w:val="TAC"/>
              <w:rPr>
                <w:lang w:val="en-US"/>
              </w:rPr>
            </w:pPr>
            <w:r w:rsidRPr="00285494">
              <w:rPr>
                <w:lang w:val="en-US"/>
              </w:rPr>
              <w:t>59.94</w:t>
            </w:r>
          </w:p>
        </w:tc>
        <w:tc>
          <w:tcPr>
            <w:tcW w:w="1260" w:type="dxa"/>
            <w:shd w:val="clear" w:color="auto" w:fill="DBDBDB"/>
          </w:tcPr>
          <w:p w14:paraId="7A209C53" w14:textId="77777777" w:rsidR="00D17609" w:rsidRPr="000B05DF" w:rsidRDefault="00D17609" w:rsidP="0043279D">
            <w:pPr>
              <w:pStyle w:val="TAC"/>
              <w:rPr>
                <w:lang w:val="en-US"/>
              </w:rPr>
            </w:pPr>
            <w:r>
              <w:t>BT.2020</w:t>
            </w:r>
          </w:p>
        </w:tc>
        <w:tc>
          <w:tcPr>
            <w:tcW w:w="1138" w:type="dxa"/>
            <w:shd w:val="clear" w:color="auto" w:fill="DBDBDB"/>
          </w:tcPr>
          <w:p w14:paraId="501A1DC7" w14:textId="77777777" w:rsidR="00D17609" w:rsidRPr="00882D8E" w:rsidRDefault="00D17609" w:rsidP="0043279D">
            <w:pPr>
              <w:pStyle w:val="TAC"/>
            </w:pPr>
            <w:r>
              <w:rPr>
                <w:lang w:val="en-US"/>
              </w:rPr>
              <w:t>43</w:t>
            </w:r>
            <w:ins w:id="22" w:author="Thomas Stockhammer" w:date="2021-03-31T00:28:00Z">
              <w:r>
                <w:rPr>
                  <w:lang w:val="en-US"/>
                </w:rPr>
                <w:t>2</w:t>
              </w:r>
            </w:ins>
            <w:del w:id="23" w:author="Thomas Stockhammer" w:date="2021-03-31T00:28:00Z">
              <w:r w:rsidDel="004A5F5E">
                <w:rPr>
                  <w:lang w:val="en-US"/>
                </w:rPr>
                <w:delText>1</w:delText>
              </w:r>
            </w:del>
          </w:p>
        </w:tc>
        <w:tc>
          <w:tcPr>
            <w:tcW w:w="0" w:type="auto"/>
            <w:shd w:val="clear" w:color="auto" w:fill="DBDBDB"/>
          </w:tcPr>
          <w:p w14:paraId="14F53E6D" w14:textId="77777777" w:rsidR="00D17609" w:rsidRPr="000B05DF" w:rsidRDefault="00D17609" w:rsidP="0043279D">
            <w:pPr>
              <w:pStyle w:val="TAC"/>
              <w:rPr>
                <w:lang w:val="en-US"/>
              </w:rPr>
            </w:pPr>
            <w:r w:rsidRPr="000B05DF">
              <w:rPr>
                <w:lang w:val="en-US"/>
              </w:rPr>
              <w:t>0</w:t>
            </w:r>
          </w:p>
        </w:tc>
      </w:tr>
      <w:tr w:rsidR="00D17609" w14:paraId="65F57D72" w14:textId="77777777" w:rsidTr="0043279D">
        <w:tc>
          <w:tcPr>
            <w:tcW w:w="985" w:type="dxa"/>
            <w:tcBorders>
              <w:left w:val="single" w:sz="4" w:space="0" w:color="FFFFFF"/>
            </w:tcBorders>
            <w:shd w:val="clear" w:color="auto" w:fill="A5A5A5"/>
          </w:tcPr>
          <w:p w14:paraId="0B0EA904" w14:textId="77777777" w:rsidR="00D17609" w:rsidRPr="000B05DF" w:rsidRDefault="00D17609" w:rsidP="0043279D">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6</w:t>
            </w:r>
          </w:p>
        </w:tc>
        <w:tc>
          <w:tcPr>
            <w:tcW w:w="1530" w:type="dxa"/>
            <w:shd w:val="clear" w:color="auto" w:fill="EDEDED"/>
          </w:tcPr>
          <w:p w14:paraId="4C76AE68" w14:textId="77777777" w:rsidR="00D17609" w:rsidRPr="000B05DF" w:rsidRDefault="00D17609" w:rsidP="0043279D">
            <w:pPr>
              <w:pStyle w:val="TAC"/>
              <w:rPr>
                <w:lang w:val="en-US"/>
              </w:rPr>
            </w:pPr>
            <w:r w:rsidRPr="00B67CF2">
              <w:t>Sparks</w:t>
            </w:r>
          </w:p>
        </w:tc>
        <w:tc>
          <w:tcPr>
            <w:tcW w:w="1620" w:type="dxa"/>
            <w:shd w:val="clear" w:color="auto" w:fill="EDEDED"/>
          </w:tcPr>
          <w:p w14:paraId="000DAF37" w14:textId="77777777" w:rsidR="00D17609" w:rsidRPr="000B05DF" w:rsidRDefault="00D17609" w:rsidP="0043279D">
            <w:pPr>
              <w:pStyle w:val="TAC"/>
              <w:rPr>
                <w:lang w:val="en-US"/>
              </w:rPr>
            </w:pPr>
            <w:r w:rsidRPr="00B67CF2">
              <w:t>Annex C.3.2.3.6</w:t>
            </w:r>
          </w:p>
        </w:tc>
        <w:tc>
          <w:tcPr>
            <w:tcW w:w="1260" w:type="dxa"/>
            <w:shd w:val="clear" w:color="auto" w:fill="EDEDED"/>
          </w:tcPr>
          <w:p w14:paraId="280785E2" w14:textId="77777777" w:rsidR="00D17609" w:rsidRPr="000B05DF" w:rsidRDefault="00D17609" w:rsidP="0043279D">
            <w:pPr>
              <w:pStyle w:val="TAC"/>
              <w:rPr>
                <w:lang w:val="en-US"/>
              </w:rPr>
            </w:pPr>
            <w:r w:rsidRPr="002B6E94">
              <w:rPr>
                <w:lang w:val="en-US"/>
              </w:rPr>
              <w:t>4096 x 2160</w:t>
            </w:r>
          </w:p>
        </w:tc>
        <w:tc>
          <w:tcPr>
            <w:tcW w:w="900" w:type="dxa"/>
            <w:shd w:val="clear" w:color="auto" w:fill="EDEDED"/>
          </w:tcPr>
          <w:p w14:paraId="43A7EBB8" w14:textId="77777777" w:rsidR="00D17609" w:rsidRPr="000B05DF" w:rsidRDefault="00D17609" w:rsidP="0043279D">
            <w:pPr>
              <w:pStyle w:val="TAC"/>
              <w:rPr>
                <w:lang w:val="en-US"/>
              </w:rPr>
            </w:pPr>
            <w:r w:rsidRPr="00285494">
              <w:rPr>
                <w:lang w:val="en-US"/>
              </w:rPr>
              <w:t>59.94</w:t>
            </w:r>
          </w:p>
        </w:tc>
        <w:tc>
          <w:tcPr>
            <w:tcW w:w="1260" w:type="dxa"/>
            <w:shd w:val="clear" w:color="auto" w:fill="EDEDED"/>
          </w:tcPr>
          <w:p w14:paraId="1C0AD74D" w14:textId="77777777" w:rsidR="00D17609" w:rsidRPr="000B05DF" w:rsidRDefault="00D17609" w:rsidP="0043279D">
            <w:pPr>
              <w:pStyle w:val="TAC"/>
              <w:rPr>
                <w:lang w:val="en-US"/>
              </w:rPr>
            </w:pPr>
            <w:r>
              <w:t>BT.2020</w:t>
            </w:r>
          </w:p>
        </w:tc>
        <w:tc>
          <w:tcPr>
            <w:tcW w:w="1138" w:type="dxa"/>
            <w:shd w:val="clear" w:color="auto" w:fill="EDEDED"/>
          </w:tcPr>
          <w:p w14:paraId="66F25633" w14:textId="77777777" w:rsidR="00D17609" w:rsidRPr="000B05DF" w:rsidRDefault="00D17609" w:rsidP="0043279D">
            <w:pPr>
              <w:pStyle w:val="TAC"/>
              <w:rPr>
                <w:lang w:val="en-US"/>
              </w:rPr>
            </w:pPr>
            <w:r>
              <w:rPr>
                <w:lang w:val="en-US"/>
              </w:rPr>
              <w:t>26</w:t>
            </w:r>
            <w:ins w:id="24" w:author="Thomas Stockhammer" w:date="2021-03-31T00:28:00Z">
              <w:r>
                <w:rPr>
                  <w:lang w:val="en-US"/>
                </w:rPr>
                <w:t>1</w:t>
              </w:r>
            </w:ins>
            <w:del w:id="25" w:author="Thomas Stockhammer" w:date="2021-03-31T00:28:00Z">
              <w:r w:rsidDel="004A5F5E">
                <w:rPr>
                  <w:lang w:val="en-US"/>
                </w:rPr>
                <w:delText>0</w:delText>
              </w:r>
            </w:del>
          </w:p>
        </w:tc>
        <w:tc>
          <w:tcPr>
            <w:tcW w:w="0" w:type="auto"/>
            <w:shd w:val="clear" w:color="auto" w:fill="EDEDED"/>
          </w:tcPr>
          <w:p w14:paraId="79E1C953" w14:textId="77777777" w:rsidR="00D17609" w:rsidRPr="000B05DF" w:rsidRDefault="00D17609" w:rsidP="0043279D">
            <w:pPr>
              <w:pStyle w:val="TAC"/>
              <w:rPr>
                <w:lang w:val="en-US"/>
              </w:rPr>
            </w:pPr>
            <w:r w:rsidRPr="000B05DF">
              <w:rPr>
                <w:lang w:val="en-US"/>
              </w:rPr>
              <w:t>0</w:t>
            </w:r>
          </w:p>
        </w:tc>
      </w:tr>
      <w:tr w:rsidR="00D17609" w14:paraId="7693800C" w14:textId="77777777" w:rsidTr="0043279D">
        <w:tc>
          <w:tcPr>
            <w:tcW w:w="985" w:type="dxa"/>
            <w:tcBorders>
              <w:left w:val="single" w:sz="4" w:space="0" w:color="FFFFFF"/>
            </w:tcBorders>
            <w:shd w:val="clear" w:color="auto" w:fill="A5A5A5"/>
          </w:tcPr>
          <w:p w14:paraId="15DA67D7" w14:textId="77777777" w:rsidR="00D17609" w:rsidRPr="000B05DF" w:rsidRDefault="00D17609" w:rsidP="0043279D">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7</w:t>
            </w:r>
          </w:p>
        </w:tc>
        <w:tc>
          <w:tcPr>
            <w:tcW w:w="1530" w:type="dxa"/>
            <w:shd w:val="clear" w:color="auto" w:fill="DBDBDB"/>
          </w:tcPr>
          <w:p w14:paraId="76CE6C62" w14:textId="77777777" w:rsidR="00D17609" w:rsidRPr="000B05DF" w:rsidRDefault="00D17609" w:rsidP="0043279D">
            <w:pPr>
              <w:pStyle w:val="TAC"/>
              <w:rPr>
                <w:lang w:val="en-US"/>
              </w:rPr>
            </w:pPr>
            <w:r w:rsidRPr="00B67CF2">
              <w:t>Nocturne</w:t>
            </w:r>
          </w:p>
        </w:tc>
        <w:tc>
          <w:tcPr>
            <w:tcW w:w="1620" w:type="dxa"/>
            <w:shd w:val="clear" w:color="auto" w:fill="DBDBDB"/>
          </w:tcPr>
          <w:p w14:paraId="6820DE2A" w14:textId="77777777" w:rsidR="00D17609" w:rsidRPr="000B05DF" w:rsidRDefault="00D17609" w:rsidP="0043279D">
            <w:pPr>
              <w:pStyle w:val="TAC"/>
              <w:rPr>
                <w:lang w:val="en-US"/>
              </w:rPr>
            </w:pPr>
            <w:r w:rsidRPr="00B67CF2">
              <w:t>Annex C.3.2.3.7</w:t>
            </w:r>
          </w:p>
        </w:tc>
        <w:tc>
          <w:tcPr>
            <w:tcW w:w="1260" w:type="dxa"/>
            <w:shd w:val="clear" w:color="auto" w:fill="DBDBDB"/>
          </w:tcPr>
          <w:p w14:paraId="4FF7E71F" w14:textId="77777777" w:rsidR="00D17609" w:rsidRPr="000B05DF" w:rsidRDefault="00D17609" w:rsidP="0043279D">
            <w:pPr>
              <w:pStyle w:val="TAC"/>
              <w:rPr>
                <w:lang w:val="en-US"/>
              </w:rPr>
            </w:pPr>
            <w:r w:rsidRPr="004B3B72">
              <w:rPr>
                <w:lang w:val="en-US"/>
              </w:rPr>
              <w:t>3840 x 2160</w:t>
            </w:r>
          </w:p>
        </w:tc>
        <w:tc>
          <w:tcPr>
            <w:tcW w:w="900" w:type="dxa"/>
            <w:shd w:val="clear" w:color="auto" w:fill="DBDBDB"/>
            <w:vAlign w:val="center"/>
          </w:tcPr>
          <w:p w14:paraId="746A5F62" w14:textId="77777777" w:rsidR="00D17609" w:rsidRPr="000B05DF" w:rsidRDefault="00D17609" w:rsidP="0043279D">
            <w:pPr>
              <w:pStyle w:val="TAC"/>
              <w:rPr>
                <w:lang w:val="en-US"/>
              </w:rPr>
            </w:pPr>
            <w:r>
              <w:rPr>
                <w:lang w:val="en-US"/>
              </w:rPr>
              <w:t>60</w:t>
            </w:r>
          </w:p>
        </w:tc>
        <w:tc>
          <w:tcPr>
            <w:tcW w:w="1260" w:type="dxa"/>
            <w:shd w:val="clear" w:color="auto" w:fill="DBDBDB"/>
          </w:tcPr>
          <w:p w14:paraId="2FDA2B9D" w14:textId="77777777" w:rsidR="00D17609" w:rsidRPr="000B05DF" w:rsidRDefault="00D17609" w:rsidP="0043279D">
            <w:pPr>
              <w:pStyle w:val="TAC"/>
              <w:rPr>
                <w:lang w:val="en-US"/>
              </w:rPr>
            </w:pPr>
            <w:r>
              <w:t>BT.2020</w:t>
            </w:r>
          </w:p>
        </w:tc>
        <w:tc>
          <w:tcPr>
            <w:tcW w:w="1138" w:type="dxa"/>
            <w:shd w:val="clear" w:color="auto" w:fill="DBDBDB"/>
            <w:vAlign w:val="center"/>
          </w:tcPr>
          <w:p w14:paraId="5FC7E6FF" w14:textId="77777777" w:rsidR="00D17609" w:rsidRPr="000B05DF" w:rsidRDefault="00D17609" w:rsidP="0043279D">
            <w:pPr>
              <w:pStyle w:val="TAC"/>
              <w:rPr>
                <w:lang w:val="en-US"/>
              </w:rPr>
            </w:pPr>
            <w:r>
              <w:rPr>
                <w:lang w:val="en-US"/>
              </w:rPr>
              <w:t>3</w:t>
            </w:r>
            <w:ins w:id="26" w:author="Thomas Stockhammer" w:date="2021-03-31T00:28:00Z">
              <w:r>
                <w:rPr>
                  <w:lang w:val="en-US"/>
                </w:rPr>
                <w:t>70</w:t>
              </w:r>
            </w:ins>
            <w:del w:id="27" w:author="Thomas Stockhammer" w:date="2021-03-31T00:28:00Z">
              <w:r w:rsidDel="004A5F5E">
                <w:rPr>
                  <w:lang w:val="en-US"/>
                </w:rPr>
                <w:delText>69</w:delText>
              </w:r>
            </w:del>
          </w:p>
        </w:tc>
        <w:tc>
          <w:tcPr>
            <w:tcW w:w="0" w:type="auto"/>
            <w:shd w:val="clear" w:color="auto" w:fill="DBDBDB"/>
          </w:tcPr>
          <w:p w14:paraId="12F5B0FC" w14:textId="77777777" w:rsidR="00D17609" w:rsidRPr="000B05DF" w:rsidRDefault="00D17609" w:rsidP="0043279D">
            <w:pPr>
              <w:pStyle w:val="TAC"/>
              <w:rPr>
                <w:lang w:val="en-US"/>
              </w:rPr>
            </w:pPr>
            <w:r w:rsidRPr="000B05DF">
              <w:rPr>
                <w:lang w:val="en-US"/>
              </w:rPr>
              <w:t>0</w:t>
            </w:r>
          </w:p>
        </w:tc>
      </w:tr>
    </w:tbl>
    <w:p w14:paraId="275AEBDE" w14:textId="661D3167" w:rsidR="00004339" w:rsidRDefault="00004339" w:rsidP="00286454">
      <w:pPr>
        <w:rPr>
          <w:b/>
          <w:sz w:val="28"/>
          <w:highlight w:val="yellow"/>
        </w:rPr>
      </w:pPr>
    </w:p>
    <w:p w14:paraId="73B58C55" w14:textId="0DDE32D4" w:rsidR="00FD09D8" w:rsidRDefault="00FD09D8" w:rsidP="00FD09D8">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761F3AB5" w14:textId="77777777" w:rsidR="00140710" w:rsidRDefault="00140710" w:rsidP="00140710">
      <w:pPr>
        <w:pStyle w:val="Heading4"/>
      </w:pPr>
      <w:bookmarkStart w:id="28" w:name="_Toc66175694"/>
      <w:bookmarkStart w:id="29" w:name="_Toc66175708"/>
      <w:r>
        <w:t>6.3.8.3</w:t>
      </w:r>
      <w:r>
        <w:tab/>
        <w:t>H.265/HEVC Anchors</w:t>
      </w:r>
      <w:bookmarkEnd w:id="29"/>
    </w:p>
    <w:p w14:paraId="271C370E" w14:textId="77777777" w:rsidR="00140710" w:rsidRDefault="00140710" w:rsidP="00140710">
      <w:pPr>
        <w:pStyle w:val="Heading5"/>
      </w:pPr>
      <w:bookmarkStart w:id="30" w:name="_Toc66175709"/>
      <w:r>
        <w:t>6.3.8.3.1</w:t>
      </w:r>
      <w:r>
        <w:tab/>
        <w:t>Overview</w:t>
      </w:r>
      <w:bookmarkEnd w:id="30"/>
    </w:p>
    <w:p w14:paraId="0078CCF6" w14:textId="77777777" w:rsidR="00140710" w:rsidRDefault="00140710" w:rsidP="00140710">
      <w:r>
        <w:t>Table 6.3.8.3.1-1 provides an overview of the H.265/HEVC anchor tuples. Keys are identified to refer to the anchors in the context of the scenario.</w:t>
      </w:r>
    </w:p>
    <w:p w14:paraId="355BA7AD" w14:textId="77777777" w:rsidR="00140710" w:rsidRDefault="00140710" w:rsidP="00140710">
      <w:pPr>
        <w:jc w:val="both"/>
      </w:pPr>
      <w:r>
        <w:t xml:space="preserve">First, the legacy codec HEVC is tested to assess the relevance of what’s already in the 3GPP specification for this </w:t>
      </w:r>
      <w:proofErr w:type="gramStart"/>
      <w:r>
        <w:t>particular 4K-TV</w:t>
      </w:r>
      <w:proofErr w:type="gramEnd"/>
      <w:r>
        <w:t xml:space="preserve"> scenario. For this first test, two HEVC implementations are compared (x265 and reference software HM), according to encoding constraints derived from Table 6.3-2. For x265, encoding </w:t>
      </w:r>
      <w:proofErr w:type="spellStart"/>
      <w:r>
        <w:t>presets</w:t>
      </w:r>
      <w:proofErr w:type="spellEnd"/>
      <w:r>
        <w:t xml:space="preserve">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183C5511" w14:textId="77777777" w:rsidR="00140710" w:rsidRDefault="00140710" w:rsidP="00140710">
      <w:pPr>
        <w:pStyle w:val="TH"/>
      </w:pPr>
      <w:r>
        <w:t>Table 6.3.8.3.1-1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140710" w14:paraId="0DA52E7F" w14:textId="77777777" w:rsidTr="0018586D">
        <w:tc>
          <w:tcPr>
            <w:tcW w:w="1255" w:type="dxa"/>
            <w:tcBorders>
              <w:top w:val="single" w:sz="4" w:space="0" w:color="FFFFFF"/>
              <w:left w:val="single" w:sz="4" w:space="0" w:color="FFFFFF"/>
              <w:right w:val="nil"/>
            </w:tcBorders>
            <w:shd w:val="clear" w:color="auto" w:fill="A5A5A5"/>
          </w:tcPr>
          <w:p w14:paraId="5D983B83" w14:textId="77777777" w:rsidR="00140710" w:rsidRPr="000B05DF" w:rsidRDefault="00140710" w:rsidP="0018586D">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342FF9FA" w14:textId="77777777" w:rsidR="00140710" w:rsidRPr="000B05DF" w:rsidRDefault="00140710" w:rsidP="0018586D">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2F95C4D6" w14:textId="77777777" w:rsidR="00140710" w:rsidRPr="000B05DF" w:rsidRDefault="00140710" w:rsidP="0018586D">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1FAD177E" w14:textId="77777777" w:rsidR="00140710" w:rsidRPr="000B05DF" w:rsidRDefault="00140710" w:rsidP="0018586D">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4E6AF6C4" w14:textId="77777777" w:rsidR="00140710" w:rsidRPr="000B05DF" w:rsidRDefault="00140710" w:rsidP="0018586D">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7889ADAB" w14:textId="77777777" w:rsidR="00140710" w:rsidRPr="000B05DF" w:rsidRDefault="00140710" w:rsidP="0018586D">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54D86B9C" w14:textId="77777777" w:rsidR="00140710" w:rsidRPr="000B05DF" w:rsidRDefault="00140710" w:rsidP="0018586D">
            <w:pPr>
              <w:pStyle w:val="TAH"/>
              <w:rPr>
                <w:b w:val="0"/>
                <w:bCs/>
                <w:color w:val="FFFFFF"/>
                <w:lang w:val="en-US"/>
              </w:rPr>
            </w:pPr>
            <w:r w:rsidRPr="000B05DF">
              <w:rPr>
                <w:b w:val="0"/>
                <w:bCs/>
                <w:color w:val="FFFFFF"/>
                <w:lang w:val="en-US"/>
              </w:rPr>
              <w:t>Anchor Key</w:t>
            </w:r>
          </w:p>
        </w:tc>
      </w:tr>
      <w:tr w:rsidR="00140710" w14:paraId="318CAF34" w14:textId="77777777" w:rsidTr="0018586D">
        <w:tc>
          <w:tcPr>
            <w:tcW w:w="1255" w:type="dxa"/>
            <w:tcBorders>
              <w:top w:val="single" w:sz="4" w:space="0" w:color="FFFFFF"/>
              <w:left w:val="single" w:sz="4" w:space="0" w:color="FFFFFF"/>
              <w:bottom w:val="single" w:sz="4" w:space="0" w:color="FFFFFF"/>
            </w:tcBorders>
            <w:shd w:val="clear" w:color="auto" w:fill="A5A5A5"/>
          </w:tcPr>
          <w:p w14:paraId="14F5640E" w14:textId="77777777" w:rsidR="00140710" w:rsidRPr="000B05DF" w:rsidRDefault="00140710" w:rsidP="0018586D">
            <w:pPr>
              <w:pStyle w:val="TAH"/>
              <w:rPr>
                <w:b w:val="0"/>
                <w:bCs/>
                <w:color w:val="FFFFFF"/>
                <w:lang w:val="en-US"/>
              </w:rPr>
            </w:pPr>
            <w:r w:rsidRPr="000B05DF">
              <w:rPr>
                <w:b w:val="0"/>
                <w:bCs/>
                <w:color w:val="FFFFFF"/>
                <w:lang w:val="en-US"/>
              </w:rPr>
              <w:t>S2-A1-265</w:t>
            </w:r>
          </w:p>
        </w:tc>
        <w:tc>
          <w:tcPr>
            <w:tcW w:w="990" w:type="dxa"/>
            <w:shd w:val="clear" w:color="auto" w:fill="DBDBDB"/>
          </w:tcPr>
          <w:p w14:paraId="250C1D1E" w14:textId="77777777" w:rsidR="00140710" w:rsidRPr="000B05DF" w:rsidRDefault="00140710" w:rsidP="0018586D">
            <w:pPr>
              <w:pStyle w:val="TAC"/>
              <w:rPr>
                <w:lang w:val="en-US"/>
              </w:rPr>
            </w:pPr>
            <w:r w:rsidRPr="000B05DF">
              <w:rPr>
                <w:lang w:val="en-US"/>
              </w:rPr>
              <w:t>6.</w:t>
            </w:r>
            <w:r>
              <w:rPr>
                <w:lang w:val="en-US"/>
              </w:rPr>
              <w:t>3</w:t>
            </w:r>
            <w:r w:rsidRPr="000B05DF">
              <w:rPr>
                <w:lang w:val="en-US"/>
              </w:rPr>
              <w:t>.8.3.2</w:t>
            </w:r>
          </w:p>
        </w:tc>
        <w:tc>
          <w:tcPr>
            <w:tcW w:w="1377" w:type="dxa"/>
            <w:shd w:val="clear" w:color="auto" w:fill="DBDBDB"/>
          </w:tcPr>
          <w:p w14:paraId="5CC5CBEF" w14:textId="77777777" w:rsidR="00140710" w:rsidRPr="000B05DF" w:rsidRDefault="00140710" w:rsidP="0018586D">
            <w:pPr>
              <w:pStyle w:val="TAC"/>
              <w:rPr>
                <w:lang w:val="en-US"/>
              </w:rPr>
            </w:pPr>
            <w:r w:rsidRPr="000B05DF">
              <w:rPr>
                <w:lang w:val="en-US"/>
              </w:rPr>
              <w:t>S2-R1</w:t>
            </w:r>
          </w:p>
        </w:tc>
        <w:tc>
          <w:tcPr>
            <w:tcW w:w="1499" w:type="dxa"/>
            <w:shd w:val="clear" w:color="auto" w:fill="DBDBDB"/>
          </w:tcPr>
          <w:p w14:paraId="2B2D66F8" w14:textId="77777777" w:rsidR="00140710" w:rsidRPr="000B05DF" w:rsidRDefault="00140710" w:rsidP="0018586D">
            <w:pPr>
              <w:pStyle w:val="TAC"/>
              <w:rPr>
                <w:lang w:val="en-US"/>
              </w:rPr>
            </w:pPr>
            <w:r w:rsidRPr="000B05DF">
              <w:rPr>
                <w:lang w:val="en-US"/>
              </w:rPr>
              <w:t>HM16.22</w:t>
            </w:r>
          </w:p>
        </w:tc>
        <w:tc>
          <w:tcPr>
            <w:tcW w:w="1527" w:type="dxa"/>
            <w:shd w:val="clear" w:color="auto" w:fill="DBDBDB"/>
          </w:tcPr>
          <w:p w14:paraId="07D3F517" w14:textId="77777777" w:rsidR="00140710" w:rsidRPr="000B05DF" w:rsidRDefault="00140710" w:rsidP="0018586D">
            <w:pPr>
              <w:pStyle w:val="TAC"/>
              <w:rPr>
                <w:lang w:val="en-US"/>
              </w:rPr>
            </w:pPr>
            <w:r>
              <w:rPr>
                <w:lang w:val="en-US"/>
              </w:rPr>
              <w:t>H</w:t>
            </w:r>
            <w:r w:rsidRPr="000B05DF">
              <w:rPr>
                <w:lang w:val="en-US"/>
              </w:rPr>
              <w:t>M-0</w:t>
            </w:r>
            <w:r>
              <w:rPr>
                <w:lang w:val="en-US"/>
              </w:rPr>
              <w:t>x</w:t>
            </w:r>
          </w:p>
        </w:tc>
        <w:tc>
          <w:tcPr>
            <w:tcW w:w="1755" w:type="dxa"/>
            <w:shd w:val="clear" w:color="auto" w:fill="DBDBDB"/>
          </w:tcPr>
          <w:p w14:paraId="696E2149" w14:textId="77777777" w:rsidR="00140710" w:rsidRPr="000B05DF" w:rsidRDefault="00140710" w:rsidP="0018586D">
            <w:pPr>
              <w:pStyle w:val="TAC"/>
              <w:rPr>
                <w:lang w:val="en-US"/>
              </w:rPr>
            </w:pPr>
            <w:r w:rsidRPr="000B05DF">
              <w:rPr>
                <w:lang w:val="en-US"/>
              </w:rPr>
              <w:t>QP = [22, 25, 28, 31, 34, 37]</w:t>
            </w:r>
          </w:p>
        </w:tc>
        <w:tc>
          <w:tcPr>
            <w:tcW w:w="1228" w:type="dxa"/>
            <w:shd w:val="clear" w:color="auto" w:fill="DBDBDB"/>
          </w:tcPr>
          <w:p w14:paraId="40FFD49F" w14:textId="77777777" w:rsidR="00140710" w:rsidRPr="000B05DF" w:rsidRDefault="00140710" w:rsidP="0018586D">
            <w:pPr>
              <w:pStyle w:val="TAC"/>
              <w:rPr>
                <w:lang w:val="en-US"/>
              </w:rPr>
            </w:pPr>
            <w:r w:rsidRPr="000B05DF">
              <w:rPr>
                <w:lang w:val="en-US"/>
              </w:rPr>
              <w:t>S1-A1-265-&lt;QP&gt;</w:t>
            </w:r>
          </w:p>
        </w:tc>
      </w:tr>
    </w:tbl>
    <w:p w14:paraId="72EFBF8A" w14:textId="07C67C3D" w:rsidR="00EB0314" w:rsidRDefault="00EB0314" w:rsidP="00140710">
      <w:pPr>
        <w:pStyle w:val="Heading5"/>
        <w:ind w:left="0" w:firstLine="0"/>
      </w:pPr>
      <w:r>
        <w:t>6.</w:t>
      </w:r>
      <w:r w:rsidR="00140710">
        <w:t>3</w:t>
      </w:r>
      <w:r>
        <w:t>.8.3.2</w:t>
      </w:r>
      <w:r>
        <w:tab/>
      </w:r>
      <w:r w:rsidR="004C5249">
        <w:tab/>
      </w:r>
      <w:r>
        <w:t>HM-0x</w:t>
      </w:r>
      <w:bookmarkEnd w:id="28"/>
    </w:p>
    <w:p w14:paraId="7C5505C5" w14:textId="77777777" w:rsidR="00074016" w:rsidRDefault="00074016" w:rsidP="00074016">
      <w:r>
        <w:t>As reference software for HEVC, the following is used</w:t>
      </w:r>
    </w:p>
    <w:p w14:paraId="64CB5558" w14:textId="77777777" w:rsidR="00074016" w:rsidRPr="001A75E1" w:rsidRDefault="00074016" w:rsidP="00074016">
      <w:pPr>
        <w:pStyle w:val="B1"/>
        <w:rPr>
          <w:lang w:val="de-DE"/>
        </w:rPr>
      </w:pPr>
      <w:r w:rsidRPr="001A75E1">
        <w:rPr>
          <w:lang w:val="de-DE"/>
        </w:rPr>
        <w:t>-</w:t>
      </w:r>
      <w:r w:rsidRPr="001A75E1">
        <w:rPr>
          <w:lang w:val="de-DE"/>
        </w:rPr>
        <w:tab/>
        <w:t>HM16.22 https://hevc.hhi.fraunhofer.de/svn/svn_HEVCSoftware/tags/HM-16.22/</w:t>
      </w:r>
    </w:p>
    <w:p w14:paraId="6795F7B1" w14:textId="77777777" w:rsidR="00074016" w:rsidRDefault="00074016" w:rsidP="00074016">
      <w:r>
        <w:t>Example setting: https://hevc.hhi.fraunhofer.de/svn/svn_HEVCSoftware/tags/HM-16.22/cfg/encoder_randomaccess_main10.cfg with following proposed changes</w:t>
      </w:r>
    </w:p>
    <w:p w14:paraId="7F4C42A0" w14:textId="77777777" w:rsidR="00074016" w:rsidRDefault="00074016" w:rsidP="00074016">
      <w:pPr>
        <w:pStyle w:val="B1"/>
      </w:pPr>
      <w:r w:rsidRPr="00882D8E">
        <w:t xml:space="preserve">- </w:t>
      </w:r>
      <w:r w:rsidRPr="00882D8E">
        <w:tab/>
      </w:r>
      <w:proofErr w:type="spellStart"/>
      <w:r w:rsidRPr="00882D8E">
        <w:t>IntraPeriod</w:t>
      </w:r>
      <w:proofErr w:type="spellEnd"/>
      <w:r w:rsidRPr="00882D8E">
        <w:t xml:space="preserve">: Intra Period </w:t>
      </w:r>
      <w:ins w:id="31" w:author="Lukasz Litwic" w:date="2021-03-31T06:09:00Z">
        <w:r>
          <w:t xml:space="preserve">aligned with </w:t>
        </w:r>
        <w:proofErr w:type="spellStart"/>
        <w:r>
          <w:t>GOPSize</w:t>
        </w:r>
        <w:proofErr w:type="spellEnd"/>
        <w:r>
          <w:t xml:space="preserve"> </w:t>
        </w:r>
      </w:ins>
      <w:r w:rsidRPr="00882D8E">
        <w:t xml:space="preserve">such </w:t>
      </w:r>
      <w:proofErr w:type="gramStart"/>
      <w:r w:rsidRPr="00882D8E">
        <w:t xml:space="preserve">that </w:t>
      </w:r>
      <w:ins w:id="32" w:author="Lukasz Litwic" w:date="2021-03-31T06:09:00Z">
        <w:r>
          <w:t xml:space="preserve"> approxi</w:t>
        </w:r>
      </w:ins>
      <w:ins w:id="33" w:author="Lukasz Litwic" w:date="2021-03-31T06:10:00Z">
        <w:r>
          <w:t>mately</w:t>
        </w:r>
        <w:proofErr w:type="gramEnd"/>
        <w:r>
          <w:t xml:space="preserve"> </w:t>
        </w:r>
      </w:ins>
      <w:r w:rsidRPr="00882D8E">
        <w:t>1 second is achieved</w:t>
      </w:r>
    </w:p>
    <w:p w14:paraId="2BA4E199" w14:textId="77777777" w:rsidR="00074016" w:rsidRDefault="00074016" w:rsidP="00074016">
      <w:pPr>
        <w:pStyle w:val="B1"/>
      </w:pPr>
      <w:r w:rsidRPr="00882D8E">
        <w:t xml:space="preserve">- </w:t>
      </w:r>
      <w:r w:rsidRPr="00882D8E">
        <w:tab/>
      </w:r>
      <w:proofErr w:type="spellStart"/>
      <w:r w:rsidRPr="00882D8E">
        <w:t>DecodingRefreshType</w:t>
      </w:r>
      <w:proofErr w:type="spellEnd"/>
      <w:r w:rsidRPr="00882D8E">
        <w:t xml:space="preserve">: 1 (CRA) </w:t>
      </w:r>
      <w:r>
        <w:t>changed to</w:t>
      </w:r>
      <w:r w:rsidRPr="00882D8E">
        <w:t xml:space="preserve"> 2 (IDR)</w:t>
      </w:r>
    </w:p>
    <w:p w14:paraId="6F6F6C97" w14:textId="77777777" w:rsidR="00074016" w:rsidRDefault="00074016" w:rsidP="00074016">
      <w:pPr>
        <w:pStyle w:val="B1"/>
      </w:pPr>
      <w:r w:rsidRPr="00882D8E">
        <w:t xml:space="preserve">- </w:t>
      </w:r>
      <w:r w:rsidRPr="00882D8E">
        <w:tab/>
      </w:r>
      <w:proofErr w:type="spellStart"/>
      <w:r w:rsidRPr="00882D8E">
        <w:t>GOPSize</w:t>
      </w:r>
      <w:proofErr w:type="spellEnd"/>
      <w:r w:rsidRPr="00882D8E">
        <w:t xml:space="preserve">: </w:t>
      </w:r>
      <w:del w:id="34" w:author="Lukasz Litwic" w:date="2021-03-31T06:10:00Z">
        <w:r w:rsidRPr="00882D8E" w:rsidDel="00F9505B">
          <w:delText>adjusted to Intra</w:delText>
        </w:r>
      </w:del>
      <w:ins w:id="35" w:author="Lukasz Litwic" w:date="2021-03-31T06:10:00Z">
        <w:r>
          <w:t>16</w:t>
        </w:r>
      </w:ins>
    </w:p>
    <w:p w14:paraId="2050AD82" w14:textId="73770F16" w:rsidR="00D567D5" w:rsidRDefault="00074016" w:rsidP="000D70D0">
      <w:pPr>
        <w:pStyle w:val="B1"/>
      </w:pPr>
      <w:r w:rsidRPr="00882D8E">
        <w:t>-</w:t>
      </w:r>
      <w:r w:rsidRPr="00882D8E">
        <w:tab/>
      </w:r>
      <w:r w:rsidRPr="00D0494B">
        <w:t>QP = [22, 25, 28, 31, 34, 37]</w:t>
      </w:r>
      <w:r w:rsidR="00EB0314">
        <w:t xml:space="preserve"> </w:t>
      </w:r>
    </w:p>
    <w:p w14:paraId="4A4B2556" w14:textId="6506917B" w:rsidR="00E40416" w:rsidRDefault="00115263" w:rsidP="00BC4DAB">
      <w:pPr>
        <w:pStyle w:val="EditorsNote"/>
        <w:rPr>
          <w:ins w:id="36" w:author="Thomas Stockhammer" w:date="2021-04-09T05:58:00Z"/>
        </w:rPr>
        <w:pPrChange w:id="37" w:author="Thomas Stockhammer" w:date="2021-04-09T06:00:00Z">
          <w:pPr>
            <w:pStyle w:val="EditorsNote"/>
            <w:ind w:left="1419"/>
          </w:pPr>
        </w:pPrChange>
      </w:pPr>
      <w:ins w:id="38" w:author="Thomas Stockhammer" w:date="2021-04-09T05:54:00Z">
        <w:r>
          <w:t>Editor’s Note: More details need to be defined</w:t>
        </w:r>
        <w:r w:rsidR="00373BA8">
          <w:t xml:space="preserve"> including</w:t>
        </w:r>
      </w:ins>
    </w:p>
    <w:p w14:paraId="4FB01D4B" w14:textId="78CFDEFD" w:rsidR="00267416" w:rsidRDefault="00267416" w:rsidP="00267416">
      <w:pPr>
        <w:pStyle w:val="EditorsNote"/>
        <w:numPr>
          <w:ilvl w:val="0"/>
          <w:numId w:val="67"/>
        </w:numPr>
        <w:rPr>
          <w:ins w:id="39" w:author="Thomas Stockhammer" w:date="2021-04-09T06:02:00Z"/>
        </w:rPr>
      </w:pPr>
      <w:ins w:id="40" w:author="Thomas Stockhammer" w:date="2021-04-09T06:01:00Z">
        <w:r>
          <w:t>The Configurations Parameters are the same for every sequence except for the following one</w:t>
        </w:r>
      </w:ins>
    </w:p>
    <w:p w14:paraId="682E0AC3" w14:textId="77777777" w:rsidR="00D208E5" w:rsidRDefault="00D208E5" w:rsidP="00D208E5">
      <w:pPr>
        <w:pStyle w:val="EditorsNote"/>
        <w:numPr>
          <w:ilvl w:val="1"/>
          <w:numId w:val="67"/>
        </w:numPr>
        <w:rPr>
          <w:ins w:id="41" w:author="Thomas Stockhammer" w:date="2021-04-09T06:02:00Z"/>
        </w:rPr>
      </w:pPr>
      <w:proofErr w:type="spellStart"/>
      <w:ins w:id="42" w:author="Thomas Stockhammer" w:date="2021-04-09T06:02:00Z">
        <w:r>
          <w:t>IntraPeriod</w:t>
        </w:r>
        <w:proofErr w:type="spellEnd"/>
        <w:r>
          <w:t xml:space="preserve"> (closest one to 1 second that is a multiple of 16)</w:t>
        </w:r>
      </w:ins>
    </w:p>
    <w:p w14:paraId="495FDC8A" w14:textId="24C57F27" w:rsidR="00D208E5" w:rsidRDefault="00D208E5" w:rsidP="00D208E5">
      <w:pPr>
        <w:pStyle w:val="EditorsNote"/>
        <w:numPr>
          <w:ilvl w:val="2"/>
          <w:numId w:val="67"/>
        </w:numPr>
        <w:rPr>
          <w:ins w:id="43" w:author="Thomas Stockhammer" w:date="2021-04-09T06:02:00Z"/>
        </w:rPr>
        <w:pPrChange w:id="44" w:author="Thomas Stockhammer" w:date="2021-04-09T06:02:00Z">
          <w:pPr>
            <w:pStyle w:val="EditorsNote"/>
            <w:numPr>
              <w:ilvl w:val="1"/>
              <w:numId w:val="67"/>
            </w:numPr>
            <w:ind w:left="1648" w:hanging="360"/>
          </w:pPr>
        </w:pPrChange>
      </w:pPr>
      <w:ins w:id="45" w:author="Thomas Stockhammer" w:date="2021-04-09T06:02:00Z">
        <w:r>
          <w:t>24</w:t>
        </w:r>
        <w:r>
          <w:t>fps</w:t>
        </w:r>
        <w:r>
          <w:t xml:space="preserve"> =&gt; 32</w:t>
        </w:r>
      </w:ins>
    </w:p>
    <w:p w14:paraId="7D9C8414" w14:textId="7B1FC0E5" w:rsidR="00D208E5" w:rsidRDefault="00D208E5" w:rsidP="00D208E5">
      <w:pPr>
        <w:pStyle w:val="EditorsNote"/>
        <w:numPr>
          <w:ilvl w:val="2"/>
          <w:numId w:val="67"/>
        </w:numPr>
        <w:rPr>
          <w:ins w:id="46" w:author="Thomas Stockhammer" w:date="2021-04-09T06:02:00Z"/>
        </w:rPr>
        <w:pPrChange w:id="47" w:author="Thomas Stockhammer" w:date="2021-04-09T06:02:00Z">
          <w:pPr>
            <w:pStyle w:val="EditorsNote"/>
            <w:numPr>
              <w:ilvl w:val="1"/>
              <w:numId w:val="67"/>
            </w:numPr>
            <w:ind w:left="1648" w:hanging="360"/>
          </w:pPr>
        </w:pPrChange>
      </w:pPr>
      <w:ins w:id="48" w:author="Thomas Stockhammer" w:date="2021-04-09T06:02:00Z">
        <w:r>
          <w:t>25</w:t>
        </w:r>
        <w:r>
          <w:t>fps</w:t>
        </w:r>
        <w:r>
          <w:t xml:space="preserve"> =&gt; 32</w:t>
        </w:r>
      </w:ins>
    </w:p>
    <w:p w14:paraId="7883ED52" w14:textId="73E1F233" w:rsidR="00D208E5" w:rsidRDefault="00D208E5" w:rsidP="00D208E5">
      <w:pPr>
        <w:pStyle w:val="EditorsNote"/>
        <w:numPr>
          <w:ilvl w:val="2"/>
          <w:numId w:val="67"/>
        </w:numPr>
        <w:rPr>
          <w:ins w:id="49" w:author="Thomas Stockhammer" w:date="2021-04-09T06:02:00Z"/>
        </w:rPr>
        <w:pPrChange w:id="50" w:author="Thomas Stockhammer" w:date="2021-04-09T06:02:00Z">
          <w:pPr>
            <w:pStyle w:val="EditorsNote"/>
            <w:numPr>
              <w:ilvl w:val="1"/>
              <w:numId w:val="67"/>
            </w:numPr>
            <w:ind w:left="1648" w:hanging="360"/>
          </w:pPr>
        </w:pPrChange>
      </w:pPr>
      <w:ins w:id="51" w:author="Thomas Stockhammer" w:date="2021-04-09T06:02:00Z">
        <w:r>
          <w:t>30</w:t>
        </w:r>
        <w:r>
          <w:t>fps</w:t>
        </w:r>
        <w:r>
          <w:t xml:space="preserve"> =&gt; 32</w:t>
        </w:r>
      </w:ins>
    </w:p>
    <w:p w14:paraId="78345EF1" w14:textId="084E6509" w:rsidR="00D208E5" w:rsidRDefault="00D208E5" w:rsidP="00D208E5">
      <w:pPr>
        <w:pStyle w:val="EditorsNote"/>
        <w:numPr>
          <w:ilvl w:val="2"/>
          <w:numId w:val="67"/>
        </w:numPr>
        <w:rPr>
          <w:ins w:id="52" w:author="Thomas Stockhammer" w:date="2021-04-09T06:02:00Z"/>
        </w:rPr>
        <w:pPrChange w:id="53" w:author="Thomas Stockhammer" w:date="2021-04-09T06:02:00Z">
          <w:pPr>
            <w:pStyle w:val="EditorsNote"/>
            <w:numPr>
              <w:ilvl w:val="1"/>
              <w:numId w:val="67"/>
            </w:numPr>
            <w:ind w:left="1648" w:hanging="360"/>
          </w:pPr>
        </w:pPrChange>
      </w:pPr>
      <w:ins w:id="54" w:author="Thomas Stockhammer" w:date="2021-04-09T06:02:00Z">
        <w:r>
          <w:t>50</w:t>
        </w:r>
        <w:r>
          <w:t>fps</w:t>
        </w:r>
        <w:r>
          <w:t xml:space="preserve"> =&gt; 64</w:t>
        </w:r>
      </w:ins>
    </w:p>
    <w:p w14:paraId="59AA9A87" w14:textId="52800603" w:rsidR="00D208E5" w:rsidRDefault="00D208E5" w:rsidP="00D208E5">
      <w:pPr>
        <w:pStyle w:val="EditorsNote"/>
        <w:numPr>
          <w:ilvl w:val="2"/>
          <w:numId w:val="67"/>
        </w:numPr>
        <w:rPr>
          <w:ins w:id="55" w:author="Thomas Stockhammer" w:date="2021-04-09T06:02:00Z"/>
        </w:rPr>
      </w:pPr>
      <w:ins w:id="56" w:author="Thomas Stockhammer" w:date="2021-04-09T06:02:00Z">
        <w:r>
          <w:t>60</w:t>
        </w:r>
        <w:r>
          <w:t>fps</w:t>
        </w:r>
        <w:r>
          <w:t xml:space="preserve"> =&gt; 64</w:t>
        </w:r>
      </w:ins>
    </w:p>
    <w:p w14:paraId="1473734A" w14:textId="1C5FBFBB" w:rsidR="00D208E5" w:rsidRDefault="00EC038E" w:rsidP="00D208E5">
      <w:pPr>
        <w:pStyle w:val="EditorsNote"/>
        <w:numPr>
          <w:ilvl w:val="1"/>
          <w:numId w:val="67"/>
        </w:numPr>
        <w:rPr>
          <w:ins w:id="57" w:author="Thomas Stockhammer" w:date="2021-04-09T06:03:00Z"/>
        </w:rPr>
      </w:pPr>
      <w:ins w:id="58" w:author="Thomas Stockhammer" w:date="2021-04-09T06:02:00Z">
        <w:r>
          <w:t>SEI Message i</w:t>
        </w:r>
      </w:ins>
      <w:ins w:id="59" w:author="Thomas Stockhammer" w:date="2021-04-09T06:03:00Z">
        <w:r>
          <w:t>nformation (see below)</w:t>
        </w:r>
      </w:ins>
    </w:p>
    <w:p w14:paraId="204B2328" w14:textId="05D14732" w:rsidR="00EC038E" w:rsidRDefault="00D81E9D" w:rsidP="00D208E5">
      <w:pPr>
        <w:pStyle w:val="EditorsNote"/>
        <w:numPr>
          <w:ilvl w:val="1"/>
          <w:numId w:val="67"/>
        </w:numPr>
        <w:rPr>
          <w:ins w:id="60" w:author="Thomas Stockhammer" w:date="2021-04-09T06:04:00Z"/>
        </w:rPr>
      </w:pPr>
      <w:ins w:id="61" w:author="Thomas Stockhammer" w:date="2021-04-09T06:03:00Z">
        <w:r>
          <w:t>Sequence Parameters documented in JSON</w:t>
        </w:r>
      </w:ins>
    </w:p>
    <w:p w14:paraId="2A53AA30" w14:textId="77777777" w:rsidR="00933489" w:rsidRPr="00933489" w:rsidRDefault="00933489" w:rsidP="00933489">
      <w:pPr>
        <w:pStyle w:val="ListParagraph"/>
        <w:numPr>
          <w:ilvl w:val="2"/>
          <w:numId w:val="67"/>
        </w:numPr>
        <w:rPr>
          <w:ins w:id="62" w:author="Thomas Stockhammer" w:date="2021-04-09T06:05:00Z"/>
          <w:rFonts w:ascii="Consolas" w:hAnsi="Consolas" w:cs="Consolas"/>
          <w:color w:val="000000"/>
          <w:sz w:val="19"/>
          <w:szCs w:val="19"/>
        </w:rPr>
        <w:pPrChange w:id="63" w:author="Thomas Stockhammer" w:date="2021-04-09T06:05:00Z">
          <w:pPr>
            <w:pStyle w:val="ListParagraph"/>
            <w:numPr>
              <w:numId w:val="67"/>
            </w:numPr>
            <w:ind w:left="1138" w:hanging="570"/>
          </w:pPr>
        </w:pPrChange>
      </w:pPr>
      <w:ins w:id="64" w:author="Thomas Stockhammer" w:date="2021-04-09T06:05:00Z">
        <w:r w:rsidRPr="00933489">
          <w:rPr>
            <w:rFonts w:ascii="Consolas" w:hAnsi="Consolas" w:cs="Consolas"/>
            <w:color w:val="000000"/>
            <w:sz w:val="19"/>
            <w:szCs w:val="19"/>
          </w:rPr>
          <w:t xml:space="preserve">        </w:t>
        </w:r>
        <w:r w:rsidRPr="00933489">
          <w:rPr>
            <w:rFonts w:ascii="Consolas" w:hAnsi="Consolas" w:cs="Consolas"/>
            <w:color w:val="2E75B6"/>
            <w:sz w:val="19"/>
            <w:szCs w:val="19"/>
          </w:rPr>
          <w:t>"width"</w:t>
        </w:r>
        <w:r w:rsidRPr="00933489">
          <w:rPr>
            <w:rFonts w:ascii="Consolas" w:hAnsi="Consolas" w:cs="Consolas"/>
            <w:color w:val="000000"/>
            <w:sz w:val="19"/>
            <w:szCs w:val="19"/>
          </w:rPr>
          <w:t>: 3840,</w:t>
        </w:r>
      </w:ins>
    </w:p>
    <w:p w14:paraId="66B4AD94" w14:textId="77777777" w:rsidR="00933489" w:rsidRPr="00933489" w:rsidRDefault="00933489" w:rsidP="00933489">
      <w:pPr>
        <w:pStyle w:val="ListParagraph"/>
        <w:numPr>
          <w:ilvl w:val="2"/>
          <w:numId w:val="67"/>
        </w:numPr>
        <w:rPr>
          <w:ins w:id="65" w:author="Thomas Stockhammer" w:date="2021-04-09T06:05:00Z"/>
          <w:rFonts w:ascii="Consolas" w:hAnsi="Consolas" w:cs="Consolas"/>
          <w:color w:val="000000"/>
          <w:sz w:val="19"/>
          <w:szCs w:val="19"/>
        </w:rPr>
        <w:pPrChange w:id="66" w:author="Thomas Stockhammer" w:date="2021-04-09T06:05:00Z">
          <w:pPr>
            <w:pStyle w:val="ListParagraph"/>
            <w:numPr>
              <w:numId w:val="67"/>
            </w:numPr>
            <w:ind w:left="1138" w:hanging="570"/>
          </w:pPr>
        </w:pPrChange>
      </w:pPr>
      <w:ins w:id="67" w:author="Thomas Stockhammer" w:date="2021-04-09T06:05:00Z">
        <w:r w:rsidRPr="00933489">
          <w:rPr>
            <w:rFonts w:ascii="Consolas" w:hAnsi="Consolas" w:cs="Consolas"/>
            <w:color w:val="000000"/>
            <w:sz w:val="19"/>
            <w:szCs w:val="19"/>
          </w:rPr>
          <w:t xml:space="preserve">        </w:t>
        </w:r>
        <w:r w:rsidRPr="00933489">
          <w:rPr>
            <w:rFonts w:ascii="Consolas" w:hAnsi="Consolas" w:cs="Consolas"/>
            <w:color w:val="2E75B6"/>
            <w:sz w:val="19"/>
            <w:szCs w:val="19"/>
          </w:rPr>
          <w:t>"height"</w:t>
        </w:r>
        <w:r w:rsidRPr="00933489">
          <w:rPr>
            <w:rFonts w:ascii="Consolas" w:hAnsi="Consolas" w:cs="Consolas"/>
            <w:color w:val="000000"/>
            <w:sz w:val="19"/>
            <w:szCs w:val="19"/>
          </w:rPr>
          <w:t>: 2160,</w:t>
        </w:r>
      </w:ins>
    </w:p>
    <w:p w14:paraId="25C79650" w14:textId="57313F92" w:rsidR="00933489" w:rsidRPr="00933489" w:rsidRDefault="00933489" w:rsidP="00933489">
      <w:pPr>
        <w:pStyle w:val="ListParagraph"/>
        <w:numPr>
          <w:ilvl w:val="2"/>
          <w:numId w:val="67"/>
        </w:numPr>
        <w:rPr>
          <w:ins w:id="68" w:author="Thomas Stockhammer" w:date="2021-04-09T06:05:00Z"/>
          <w:rFonts w:ascii="Consolas" w:hAnsi="Consolas" w:cs="Consolas"/>
          <w:color w:val="000000"/>
          <w:sz w:val="19"/>
          <w:szCs w:val="19"/>
        </w:rPr>
        <w:pPrChange w:id="69" w:author="Thomas Stockhammer" w:date="2021-04-09T06:05:00Z">
          <w:pPr>
            <w:pStyle w:val="ListParagraph"/>
            <w:numPr>
              <w:numId w:val="67"/>
            </w:numPr>
            <w:ind w:left="1138" w:hanging="570"/>
          </w:pPr>
        </w:pPrChange>
      </w:pPr>
      <w:ins w:id="70" w:author="Thomas Stockhammer" w:date="2021-04-09T06:05:00Z">
        <w:r w:rsidRPr="00933489">
          <w:rPr>
            <w:rFonts w:ascii="Consolas" w:hAnsi="Consolas" w:cs="Consolas"/>
            <w:color w:val="000000"/>
            <w:sz w:val="19"/>
            <w:szCs w:val="19"/>
          </w:rPr>
          <w:t xml:space="preserve">        </w:t>
        </w:r>
        <w:r w:rsidRPr="00933489">
          <w:rPr>
            <w:rFonts w:ascii="Consolas" w:hAnsi="Consolas" w:cs="Consolas"/>
            <w:color w:val="2E75B6"/>
            <w:sz w:val="19"/>
            <w:szCs w:val="19"/>
          </w:rPr>
          <w:t>"</w:t>
        </w:r>
        <w:proofErr w:type="spellStart"/>
        <w:r w:rsidRPr="00933489">
          <w:rPr>
            <w:rFonts w:ascii="Consolas" w:hAnsi="Consolas" w:cs="Consolas"/>
            <w:color w:val="2E75B6"/>
            <w:sz w:val="19"/>
            <w:szCs w:val="19"/>
          </w:rPr>
          <w:t>bitDepth</w:t>
        </w:r>
        <w:proofErr w:type="spellEnd"/>
        <w:r w:rsidRPr="00933489">
          <w:rPr>
            <w:rFonts w:ascii="Consolas" w:hAnsi="Consolas" w:cs="Consolas"/>
            <w:color w:val="2E75B6"/>
            <w:sz w:val="19"/>
            <w:szCs w:val="19"/>
          </w:rPr>
          <w:t>"</w:t>
        </w:r>
        <w:r w:rsidRPr="00933489">
          <w:rPr>
            <w:rFonts w:ascii="Consolas" w:hAnsi="Consolas" w:cs="Consolas"/>
            <w:color w:val="000000"/>
            <w:sz w:val="19"/>
            <w:szCs w:val="19"/>
          </w:rPr>
          <w:t xml:space="preserve">: </w:t>
        </w:r>
        <w:r>
          <w:rPr>
            <w:rFonts w:ascii="Consolas" w:hAnsi="Consolas" w:cs="Consolas"/>
            <w:color w:val="000000"/>
            <w:sz w:val="19"/>
            <w:szCs w:val="19"/>
          </w:rPr>
          <w:t>10</w:t>
        </w:r>
        <w:r w:rsidRPr="00933489">
          <w:rPr>
            <w:rFonts w:ascii="Consolas" w:hAnsi="Consolas" w:cs="Consolas"/>
            <w:color w:val="000000"/>
            <w:sz w:val="19"/>
            <w:szCs w:val="19"/>
          </w:rPr>
          <w:t>,</w:t>
        </w:r>
      </w:ins>
    </w:p>
    <w:p w14:paraId="74DE42D7" w14:textId="77777777" w:rsidR="00933489" w:rsidRPr="00933489" w:rsidRDefault="00933489" w:rsidP="00933489">
      <w:pPr>
        <w:pStyle w:val="ListParagraph"/>
        <w:numPr>
          <w:ilvl w:val="2"/>
          <w:numId w:val="67"/>
        </w:numPr>
        <w:rPr>
          <w:ins w:id="71" w:author="Thomas Stockhammer" w:date="2021-04-09T06:05:00Z"/>
          <w:rFonts w:ascii="Consolas" w:hAnsi="Consolas" w:cs="Consolas"/>
          <w:color w:val="000000"/>
          <w:sz w:val="19"/>
          <w:szCs w:val="19"/>
        </w:rPr>
        <w:pPrChange w:id="72" w:author="Thomas Stockhammer" w:date="2021-04-09T06:05:00Z">
          <w:pPr>
            <w:pStyle w:val="ListParagraph"/>
            <w:numPr>
              <w:numId w:val="67"/>
            </w:numPr>
            <w:ind w:left="1138" w:hanging="570"/>
          </w:pPr>
        </w:pPrChange>
      </w:pPr>
      <w:ins w:id="73" w:author="Thomas Stockhammer" w:date="2021-04-09T06:05:00Z">
        <w:r w:rsidRPr="00933489">
          <w:rPr>
            <w:rFonts w:ascii="Consolas" w:hAnsi="Consolas" w:cs="Consolas"/>
            <w:color w:val="000000"/>
            <w:sz w:val="19"/>
            <w:szCs w:val="19"/>
          </w:rPr>
          <w:t xml:space="preserve">        </w:t>
        </w:r>
        <w:r w:rsidRPr="00933489">
          <w:rPr>
            <w:rFonts w:ascii="Consolas" w:hAnsi="Consolas" w:cs="Consolas"/>
            <w:color w:val="2E75B6"/>
            <w:sz w:val="19"/>
            <w:szCs w:val="19"/>
          </w:rPr>
          <w:t>"</w:t>
        </w:r>
        <w:proofErr w:type="spellStart"/>
        <w:r w:rsidRPr="00933489">
          <w:rPr>
            <w:rFonts w:ascii="Consolas" w:hAnsi="Consolas" w:cs="Consolas"/>
            <w:color w:val="2E75B6"/>
            <w:sz w:val="19"/>
            <w:szCs w:val="19"/>
          </w:rPr>
          <w:t>frameRate</w:t>
        </w:r>
        <w:proofErr w:type="spellEnd"/>
        <w:r w:rsidRPr="00933489">
          <w:rPr>
            <w:rFonts w:ascii="Consolas" w:hAnsi="Consolas" w:cs="Consolas"/>
            <w:color w:val="2E75B6"/>
            <w:sz w:val="19"/>
            <w:szCs w:val="19"/>
          </w:rPr>
          <w:t>"</w:t>
        </w:r>
        <w:r w:rsidRPr="00933489">
          <w:rPr>
            <w:rFonts w:ascii="Consolas" w:hAnsi="Consolas" w:cs="Consolas"/>
            <w:color w:val="000000"/>
            <w:sz w:val="19"/>
            <w:szCs w:val="19"/>
          </w:rPr>
          <w:t>: 50.0,</w:t>
        </w:r>
      </w:ins>
    </w:p>
    <w:p w14:paraId="0DB732C3" w14:textId="77777777" w:rsidR="00933489" w:rsidRPr="00933489" w:rsidRDefault="00933489" w:rsidP="00933489">
      <w:pPr>
        <w:pStyle w:val="ListParagraph"/>
        <w:numPr>
          <w:ilvl w:val="2"/>
          <w:numId w:val="67"/>
        </w:numPr>
        <w:rPr>
          <w:ins w:id="74" w:author="Thomas Stockhammer" w:date="2021-04-09T06:05:00Z"/>
          <w:rFonts w:ascii="Consolas" w:hAnsi="Consolas" w:cs="Consolas"/>
          <w:color w:val="000000"/>
          <w:sz w:val="19"/>
          <w:szCs w:val="19"/>
        </w:rPr>
        <w:pPrChange w:id="75" w:author="Thomas Stockhammer" w:date="2021-04-09T06:05:00Z">
          <w:pPr>
            <w:pStyle w:val="ListParagraph"/>
            <w:numPr>
              <w:numId w:val="67"/>
            </w:numPr>
            <w:ind w:left="1138" w:hanging="570"/>
          </w:pPr>
        </w:pPrChange>
      </w:pPr>
      <w:ins w:id="76" w:author="Thomas Stockhammer" w:date="2021-04-09T06:05:00Z">
        <w:r w:rsidRPr="00933489">
          <w:rPr>
            <w:rFonts w:ascii="Consolas" w:hAnsi="Consolas" w:cs="Consolas"/>
            <w:color w:val="000000"/>
            <w:sz w:val="19"/>
            <w:szCs w:val="19"/>
          </w:rPr>
          <w:t xml:space="preserve">        </w:t>
        </w:r>
        <w:r w:rsidRPr="00933489">
          <w:rPr>
            <w:rFonts w:ascii="Consolas" w:hAnsi="Consolas" w:cs="Consolas"/>
            <w:color w:val="2E75B6"/>
            <w:sz w:val="19"/>
            <w:szCs w:val="19"/>
          </w:rPr>
          <w:t>"</w:t>
        </w:r>
        <w:proofErr w:type="spellStart"/>
        <w:r w:rsidRPr="00933489">
          <w:rPr>
            <w:rFonts w:ascii="Consolas" w:hAnsi="Consolas" w:cs="Consolas"/>
            <w:color w:val="2E75B6"/>
            <w:sz w:val="19"/>
            <w:szCs w:val="19"/>
          </w:rPr>
          <w:t>colourPrimaries</w:t>
        </w:r>
        <w:proofErr w:type="spellEnd"/>
        <w:r w:rsidRPr="00933489">
          <w:rPr>
            <w:rFonts w:ascii="Consolas" w:hAnsi="Consolas" w:cs="Consolas"/>
            <w:color w:val="2E75B6"/>
            <w:sz w:val="19"/>
            <w:szCs w:val="19"/>
          </w:rPr>
          <w:t>"</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ins>
    </w:p>
    <w:p w14:paraId="482311AB" w14:textId="77777777" w:rsidR="00933489" w:rsidRPr="00933489" w:rsidRDefault="00933489" w:rsidP="00933489">
      <w:pPr>
        <w:pStyle w:val="ListParagraph"/>
        <w:numPr>
          <w:ilvl w:val="2"/>
          <w:numId w:val="67"/>
        </w:numPr>
        <w:rPr>
          <w:ins w:id="77" w:author="Thomas Stockhammer" w:date="2021-04-09T06:05:00Z"/>
          <w:rFonts w:ascii="Consolas" w:hAnsi="Consolas" w:cs="Consolas"/>
          <w:color w:val="000000"/>
          <w:sz w:val="19"/>
          <w:szCs w:val="19"/>
        </w:rPr>
        <w:pPrChange w:id="78" w:author="Thomas Stockhammer" w:date="2021-04-09T06:05:00Z">
          <w:pPr>
            <w:pStyle w:val="ListParagraph"/>
            <w:numPr>
              <w:numId w:val="67"/>
            </w:numPr>
            <w:ind w:left="1138" w:hanging="570"/>
          </w:pPr>
        </w:pPrChange>
      </w:pPr>
      <w:ins w:id="79" w:author="Thomas Stockhammer" w:date="2021-04-09T06:05:00Z">
        <w:r w:rsidRPr="00933489">
          <w:rPr>
            <w:rFonts w:ascii="Consolas" w:hAnsi="Consolas" w:cs="Consolas"/>
            <w:color w:val="000000"/>
            <w:sz w:val="19"/>
            <w:szCs w:val="19"/>
          </w:rPr>
          <w:t xml:space="preserve">        </w:t>
        </w:r>
        <w:r w:rsidRPr="00933489">
          <w:rPr>
            <w:rFonts w:ascii="Consolas" w:hAnsi="Consolas" w:cs="Consolas"/>
            <w:color w:val="2E75B6"/>
            <w:sz w:val="19"/>
            <w:szCs w:val="19"/>
          </w:rPr>
          <w:t>"</w:t>
        </w:r>
        <w:proofErr w:type="spellStart"/>
        <w:r w:rsidRPr="00933489">
          <w:rPr>
            <w:rFonts w:ascii="Consolas" w:hAnsi="Consolas" w:cs="Consolas"/>
            <w:color w:val="2E75B6"/>
            <w:sz w:val="19"/>
            <w:szCs w:val="19"/>
          </w:rPr>
          <w:t>transferCharacteristics</w:t>
        </w:r>
        <w:proofErr w:type="spellEnd"/>
        <w:r w:rsidRPr="00933489">
          <w:rPr>
            <w:rFonts w:ascii="Consolas" w:hAnsi="Consolas" w:cs="Consolas"/>
            <w:color w:val="2E75B6"/>
            <w:sz w:val="19"/>
            <w:szCs w:val="19"/>
          </w:rPr>
          <w:t>"</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ins>
    </w:p>
    <w:p w14:paraId="0469BB1F" w14:textId="77777777" w:rsidR="00933489" w:rsidRPr="00933489" w:rsidRDefault="00933489" w:rsidP="00933489">
      <w:pPr>
        <w:pStyle w:val="ListParagraph"/>
        <w:numPr>
          <w:ilvl w:val="2"/>
          <w:numId w:val="67"/>
        </w:numPr>
        <w:rPr>
          <w:ins w:id="80" w:author="Thomas Stockhammer" w:date="2021-04-09T06:05:00Z"/>
          <w:rFonts w:ascii="Consolas" w:hAnsi="Consolas" w:cs="Consolas"/>
          <w:color w:val="000000"/>
          <w:sz w:val="19"/>
          <w:szCs w:val="19"/>
        </w:rPr>
        <w:pPrChange w:id="81" w:author="Thomas Stockhammer" w:date="2021-04-09T06:05:00Z">
          <w:pPr>
            <w:pStyle w:val="ListParagraph"/>
            <w:numPr>
              <w:numId w:val="67"/>
            </w:numPr>
            <w:ind w:left="1138" w:hanging="570"/>
          </w:pPr>
        </w:pPrChange>
      </w:pPr>
      <w:ins w:id="82" w:author="Thomas Stockhammer" w:date="2021-04-09T06:05:00Z">
        <w:r w:rsidRPr="00933489">
          <w:rPr>
            <w:rFonts w:ascii="Consolas" w:hAnsi="Consolas" w:cs="Consolas"/>
            <w:color w:val="000000"/>
            <w:sz w:val="19"/>
            <w:szCs w:val="19"/>
          </w:rPr>
          <w:t xml:space="preserve">        </w:t>
        </w:r>
        <w:r w:rsidRPr="00933489">
          <w:rPr>
            <w:rFonts w:ascii="Consolas" w:hAnsi="Consolas" w:cs="Consolas"/>
            <w:color w:val="2E75B6"/>
            <w:sz w:val="19"/>
            <w:szCs w:val="19"/>
          </w:rPr>
          <w:t>"</w:t>
        </w:r>
        <w:proofErr w:type="spellStart"/>
        <w:r w:rsidRPr="00933489">
          <w:rPr>
            <w:rFonts w:ascii="Consolas" w:hAnsi="Consolas" w:cs="Consolas"/>
            <w:color w:val="2E75B6"/>
            <w:sz w:val="19"/>
            <w:szCs w:val="19"/>
          </w:rPr>
          <w:t>matrixCoefficients</w:t>
        </w:r>
        <w:proofErr w:type="spellEnd"/>
        <w:r w:rsidRPr="00933489">
          <w:rPr>
            <w:rFonts w:ascii="Consolas" w:hAnsi="Consolas" w:cs="Consolas"/>
            <w:color w:val="2E75B6"/>
            <w:sz w:val="19"/>
            <w:szCs w:val="19"/>
          </w:rPr>
          <w:t>"</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ins>
    </w:p>
    <w:p w14:paraId="673C3A40" w14:textId="77777777" w:rsidR="00933489" w:rsidRPr="00933489" w:rsidRDefault="00933489" w:rsidP="00933489">
      <w:pPr>
        <w:pStyle w:val="ListParagraph"/>
        <w:numPr>
          <w:ilvl w:val="2"/>
          <w:numId w:val="67"/>
        </w:numPr>
        <w:rPr>
          <w:ins w:id="83" w:author="Thomas Stockhammer" w:date="2021-04-09T06:05:00Z"/>
          <w:rFonts w:ascii="Consolas" w:hAnsi="Consolas" w:cs="Consolas"/>
          <w:color w:val="000000"/>
          <w:sz w:val="19"/>
          <w:szCs w:val="19"/>
        </w:rPr>
        <w:pPrChange w:id="84" w:author="Thomas Stockhammer" w:date="2021-04-09T06:05:00Z">
          <w:pPr>
            <w:pStyle w:val="ListParagraph"/>
            <w:numPr>
              <w:numId w:val="67"/>
            </w:numPr>
            <w:ind w:left="1138" w:hanging="570"/>
          </w:pPr>
        </w:pPrChange>
      </w:pPr>
      <w:ins w:id="85" w:author="Thomas Stockhammer" w:date="2021-04-09T06:05:00Z">
        <w:r w:rsidRPr="00933489">
          <w:rPr>
            <w:rFonts w:ascii="Consolas" w:hAnsi="Consolas" w:cs="Consolas"/>
            <w:color w:val="000000"/>
            <w:sz w:val="19"/>
            <w:szCs w:val="19"/>
          </w:rPr>
          <w:t xml:space="preserve">        </w:t>
        </w:r>
        <w:r w:rsidRPr="00933489">
          <w:rPr>
            <w:rFonts w:ascii="Consolas" w:hAnsi="Consolas" w:cs="Consolas"/>
            <w:color w:val="2E75B6"/>
            <w:sz w:val="19"/>
            <w:szCs w:val="19"/>
          </w:rPr>
          <w:t>"</w:t>
        </w:r>
        <w:proofErr w:type="spellStart"/>
        <w:r w:rsidRPr="00933489">
          <w:rPr>
            <w:rFonts w:ascii="Consolas" w:hAnsi="Consolas" w:cs="Consolas"/>
            <w:color w:val="2E75B6"/>
            <w:sz w:val="19"/>
            <w:szCs w:val="19"/>
          </w:rPr>
          <w:t>sampleAspectRatio</w:t>
        </w:r>
        <w:proofErr w:type="spellEnd"/>
        <w:r w:rsidRPr="00933489">
          <w:rPr>
            <w:rFonts w:ascii="Consolas" w:hAnsi="Consolas" w:cs="Consolas"/>
            <w:color w:val="2E75B6"/>
            <w:sz w:val="19"/>
            <w:szCs w:val="19"/>
          </w:rPr>
          <w:t>"</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ins>
    </w:p>
    <w:p w14:paraId="37BE023C" w14:textId="4B869EED" w:rsidR="0082107E" w:rsidRPr="004A03CC" w:rsidRDefault="00933489" w:rsidP="0082107E">
      <w:pPr>
        <w:pStyle w:val="ListParagraph"/>
        <w:numPr>
          <w:ilvl w:val="2"/>
          <w:numId w:val="67"/>
        </w:numPr>
        <w:rPr>
          <w:ins w:id="86" w:author="Thomas Stockhammer" w:date="2021-04-09T06:06:00Z"/>
          <w:rFonts w:asciiTheme="minorHAnsi" w:hAnsiTheme="minorHAnsi" w:cstheme="minorBidi"/>
          <w:rPrChange w:id="87" w:author="Thomas Stockhammer" w:date="2021-04-09T06:06:00Z">
            <w:rPr>
              <w:ins w:id="88" w:author="Thomas Stockhammer" w:date="2021-04-09T06:06:00Z"/>
              <w:rFonts w:ascii="Consolas" w:hAnsi="Consolas" w:cs="Consolas"/>
              <w:color w:val="000000"/>
              <w:sz w:val="19"/>
              <w:szCs w:val="19"/>
            </w:rPr>
          </w:rPrChange>
        </w:rPr>
      </w:pPr>
      <w:ins w:id="89" w:author="Thomas Stockhammer" w:date="2021-04-09T06:05:00Z">
        <w:r w:rsidRPr="00933489">
          <w:rPr>
            <w:rFonts w:ascii="Consolas" w:hAnsi="Consolas" w:cs="Consolas"/>
            <w:color w:val="000000"/>
            <w:sz w:val="19"/>
            <w:szCs w:val="19"/>
          </w:rPr>
          <w:t xml:space="preserve">        </w:t>
        </w:r>
        <w:r w:rsidRPr="00933489">
          <w:rPr>
            <w:rFonts w:ascii="Consolas" w:hAnsi="Consolas" w:cs="Consolas"/>
            <w:color w:val="2E75B6"/>
            <w:sz w:val="19"/>
            <w:szCs w:val="19"/>
          </w:rPr>
          <w:t>"</w:t>
        </w:r>
        <w:proofErr w:type="spellStart"/>
        <w:r w:rsidRPr="00933489">
          <w:rPr>
            <w:rFonts w:ascii="Consolas" w:hAnsi="Consolas" w:cs="Consolas"/>
            <w:color w:val="2E75B6"/>
            <w:sz w:val="19"/>
            <w:szCs w:val="19"/>
          </w:rPr>
          <w:t>frameCount</w:t>
        </w:r>
        <w:proofErr w:type="spellEnd"/>
        <w:r w:rsidRPr="00933489">
          <w:rPr>
            <w:rFonts w:ascii="Consolas" w:hAnsi="Consolas" w:cs="Consolas"/>
            <w:color w:val="2E75B6"/>
            <w:sz w:val="19"/>
            <w:szCs w:val="19"/>
          </w:rPr>
          <w:t>"</w:t>
        </w:r>
        <w:r w:rsidRPr="00933489">
          <w:rPr>
            <w:rFonts w:ascii="Consolas" w:hAnsi="Consolas" w:cs="Consolas"/>
            <w:color w:val="000000"/>
            <w:sz w:val="19"/>
            <w:szCs w:val="19"/>
          </w:rPr>
          <w:t>: 500,</w:t>
        </w:r>
      </w:ins>
    </w:p>
    <w:p w14:paraId="068BCA4F" w14:textId="5627B3F1" w:rsidR="004A03CC" w:rsidRPr="004A03CC" w:rsidRDefault="004A03CC" w:rsidP="004A03CC">
      <w:pPr>
        <w:pStyle w:val="ListParagraph"/>
        <w:numPr>
          <w:ilvl w:val="2"/>
          <w:numId w:val="67"/>
        </w:numPr>
        <w:rPr>
          <w:ins w:id="90" w:author="Thomas Stockhammer" w:date="2021-04-09T06:06:00Z"/>
          <w:rFonts w:ascii="Consolas" w:hAnsi="Consolas" w:cs="Consolas"/>
          <w:color w:val="000000"/>
          <w:sz w:val="19"/>
          <w:szCs w:val="19"/>
        </w:rPr>
      </w:pPr>
      <w:ins w:id="91" w:author="Thomas Stockhammer" w:date="2021-04-09T06:06:00Z">
        <w:r w:rsidRPr="004A03CC">
          <w:rPr>
            <w:rFonts w:ascii="Consolas" w:hAnsi="Consolas" w:cs="Consolas"/>
            <w:color w:val="000000"/>
            <w:sz w:val="19"/>
            <w:szCs w:val="19"/>
          </w:rPr>
          <w:t xml:space="preserve">        </w:t>
        </w:r>
        <w:r w:rsidRPr="004A03CC">
          <w:rPr>
            <w:rFonts w:ascii="Consolas" w:hAnsi="Consolas" w:cs="Consolas"/>
            <w:color w:val="2E75B6"/>
            <w:sz w:val="19"/>
            <w:szCs w:val="19"/>
          </w:rPr>
          <w:t>"URI"</w:t>
        </w:r>
        <w:r w:rsidRPr="004A03CC">
          <w:rPr>
            <w:rFonts w:ascii="Consolas" w:hAnsi="Consolas" w:cs="Consolas"/>
            <w:color w:val="000000"/>
            <w:sz w:val="19"/>
            <w:szCs w:val="19"/>
          </w:rPr>
          <w:t xml:space="preserve">: </w:t>
        </w:r>
        <w:r w:rsidRPr="004A03CC">
          <w:rPr>
            <w:rFonts w:ascii="Consolas" w:hAnsi="Consolas" w:cs="Consolas"/>
            <w:color w:val="A31515"/>
            <w:sz w:val="19"/>
            <w:szCs w:val="19"/>
          </w:rPr>
          <w:t>"Park-</w:t>
        </w:r>
        <w:proofErr w:type="spellStart"/>
        <w:r w:rsidRPr="004A03CC">
          <w:rPr>
            <w:rFonts w:ascii="Consolas" w:hAnsi="Consolas" w:cs="Consolas"/>
            <w:color w:val="A31515"/>
            <w:sz w:val="19"/>
            <w:szCs w:val="19"/>
          </w:rPr>
          <w:t>Joy.yuv</w:t>
        </w:r>
        <w:proofErr w:type="spellEnd"/>
        <w:r w:rsidRPr="004A03CC">
          <w:rPr>
            <w:rFonts w:ascii="Consolas" w:hAnsi="Consolas" w:cs="Consolas"/>
            <w:color w:val="A31515"/>
            <w:sz w:val="19"/>
            <w:szCs w:val="19"/>
          </w:rPr>
          <w:t>"</w:t>
        </w:r>
        <w:r w:rsidRPr="004A03CC">
          <w:rPr>
            <w:rFonts w:ascii="Consolas" w:hAnsi="Consolas" w:cs="Consolas"/>
            <w:color w:val="000000"/>
            <w:sz w:val="19"/>
            <w:szCs w:val="19"/>
          </w:rPr>
          <w:t>,</w:t>
        </w:r>
      </w:ins>
    </w:p>
    <w:p w14:paraId="3018620F" w14:textId="77777777" w:rsidR="0082107E" w:rsidRPr="0082107E" w:rsidRDefault="0082107E" w:rsidP="0082107E">
      <w:pPr>
        <w:pStyle w:val="ListParagraph"/>
        <w:ind w:left="2368"/>
        <w:rPr>
          <w:ins w:id="92" w:author="Thomas Stockhammer" w:date="2021-04-09T06:01:00Z"/>
          <w:rFonts w:asciiTheme="minorHAnsi" w:hAnsiTheme="minorHAnsi" w:cstheme="minorBidi"/>
          <w:rPrChange w:id="93" w:author="Thomas Stockhammer" w:date="2021-04-09T06:06:00Z">
            <w:rPr>
              <w:ins w:id="94" w:author="Thomas Stockhammer" w:date="2021-04-09T06:01:00Z"/>
            </w:rPr>
          </w:rPrChange>
        </w:rPr>
        <w:pPrChange w:id="95" w:author="Thomas Stockhammer" w:date="2021-04-09T06:06:00Z">
          <w:pPr>
            <w:pStyle w:val="EditorsNote"/>
            <w:ind w:hanging="567"/>
          </w:pPr>
        </w:pPrChange>
      </w:pPr>
    </w:p>
    <w:p w14:paraId="0E9E6D71" w14:textId="3E860E12" w:rsidR="00EA6EAE" w:rsidRDefault="00BC4DAB" w:rsidP="00EA6EAE">
      <w:pPr>
        <w:pStyle w:val="EditorsNote"/>
        <w:ind w:hanging="567"/>
        <w:rPr>
          <w:ins w:id="96" w:author="Thomas Stockhammer" w:date="2021-04-09T06:00:00Z"/>
        </w:rPr>
      </w:pPr>
      <w:ins w:id="97" w:author="Thomas Stockhammer" w:date="2021-04-09T06:01:00Z">
        <w:r>
          <w:t>2)</w:t>
        </w:r>
        <w:r>
          <w:tab/>
        </w:r>
      </w:ins>
      <w:ins w:id="98" w:author="Thomas Stockhammer" w:date="2021-04-09T05:56:00Z">
        <w:r w:rsidR="006B5B62">
          <w:t>Do we add the VUI also to SDR? (Currently not the case, so we decided for no). I would prefer yes,</w:t>
        </w:r>
      </w:ins>
      <w:ins w:id="99" w:author="Thomas Stockhammer" w:date="2021-04-09T05:59:00Z">
        <w:r w:rsidR="00E40416">
          <w:t xml:space="preserve"> </w:t>
        </w:r>
      </w:ins>
      <w:ins w:id="100" w:author="Thomas Stockhammer" w:date="2021-04-09T05:56:00Z">
        <w:r w:rsidR="006B5B62">
          <w:t xml:space="preserve">but I accept coding </w:t>
        </w:r>
        <w:proofErr w:type="gramStart"/>
        <w:r w:rsidR="006B5B62">
          <w:t>experts</w:t>
        </w:r>
        <w:proofErr w:type="gramEnd"/>
        <w:r w:rsidR="006B5B62">
          <w:t xml:space="preserve"> opinio</w:t>
        </w:r>
      </w:ins>
      <w:ins w:id="101" w:author="Thomas Stockhammer" w:date="2021-04-09T06:00:00Z">
        <w:r w:rsidR="00EA6EAE">
          <w:t>n</w:t>
        </w:r>
      </w:ins>
    </w:p>
    <w:p w14:paraId="2C33170C" w14:textId="74CFD255" w:rsidR="00EA6EAE" w:rsidRDefault="00BC4DAB" w:rsidP="00EA6EAE">
      <w:pPr>
        <w:pStyle w:val="EditorsNote"/>
        <w:ind w:hanging="567"/>
        <w:rPr>
          <w:ins w:id="102" w:author="Thomas Stockhammer" w:date="2021-04-09T06:00:00Z"/>
        </w:rPr>
      </w:pPr>
      <w:ins w:id="103" w:author="Thomas Stockhammer" w:date="2021-04-09T06:00:00Z">
        <w:r>
          <w:t>3</w:t>
        </w:r>
        <w:r w:rsidR="00EA6EAE">
          <w:t>)</w:t>
        </w:r>
        <w:r w:rsidR="00EA6EAE">
          <w:tab/>
        </w:r>
        <w:r w:rsidR="00EA6EAE">
          <w:tab/>
        </w:r>
      </w:ins>
      <w:ins w:id="104" w:author="Thomas Stockhammer" w:date="2021-04-09T05:56:00Z">
        <w:r w:rsidR="006B5B62">
          <w:t>Do we add the VUI to HDR?  (It is yes for now and we decided to do so)</w:t>
        </w:r>
      </w:ins>
    </w:p>
    <w:p w14:paraId="192A66A8" w14:textId="77777777" w:rsidR="00EA6EAE" w:rsidRDefault="00EA6EAE" w:rsidP="00EA6EAE">
      <w:pPr>
        <w:pStyle w:val="EditorsNote"/>
        <w:ind w:hanging="567"/>
        <w:rPr>
          <w:ins w:id="105" w:author="Thomas Stockhammer" w:date="2021-04-09T06:00:00Z"/>
        </w:rPr>
      </w:pPr>
      <w:ins w:id="106" w:author="Thomas Stockhammer" w:date="2021-04-09T06:00:00Z">
        <w:r>
          <w:t>4)</w:t>
        </w:r>
        <w:r>
          <w:tab/>
        </w:r>
      </w:ins>
      <w:ins w:id="107" w:author="Thomas Stockhammer" w:date="2021-04-09T05:56:00Z">
        <w:r w:rsidR="006B5B62">
          <w:t xml:space="preserve">Do we add the </w:t>
        </w:r>
        <w:proofErr w:type="spellStart"/>
        <w:r w:rsidR="006B5B62">
          <w:t>SEIMasteringDisplayColourVolumeSEI</w:t>
        </w:r>
        <w:proofErr w:type="spellEnd"/>
        <w:r w:rsidR="006B5B62">
          <w:t>? (It is yes for now and we decided to do so)</w:t>
        </w:r>
      </w:ins>
    </w:p>
    <w:p w14:paraId="392D6862" w14:textId="77777777" w:rsidR="00EA6EAE" w:rsidRDefault="00EA6EAE" w:rsidP="00EA6EAE">
      <w:pPr>
        <w:pStyle w:val="EditorsNote"/>
        <w:ind w:hanging="567"/>
        <w:rPr>
          <w:ins w:id="108" w:author="Thomas Stockhammer" w:date="2021-04-09T06:00:00Z"/>
        </w:rPr>
      </w:pPr>
      <w:ins w:id="109" w:author="Thomas Stockhammer" w:date="2021-04-09T06:00:00Z">
        <w:r>
          <w:t>5)</w:t>
        </w:r>
        <w:r>
          <w:tab/>
        </w:r>
      </w:ins>
      <w:ins w:id="110" w:author="Thomas Stockhammer" w:date="2021-04-09T05:56:00Z">
        <w:r w:rsidR="006B5B62">
          <w:t xml:space="preserve">However, is we do so, then we need to have the SEI message information for each source sequence as it likely not the same? If </w:t>
        </w:r>
        <w:proofErr w:type="gramStart"/>
        <w:r w:rsidR="006B5B62">
          <w:t>so</w:t>
        </w:r>
        <w:proofErr w:type="gramEnd"/>
        <w:r w:rsidR="006B5B62">
          <w:t xml:space="preserve"> where can we get this information from?</w:t>
        </w:r>
      </w:ins>
    </w:p>
    <w:p w14:paraId="17412B31" w14:textId="0911D9B2" w:rsidR="00AE78BC" w:rsidRPr="00EB0314" w:rsidRDefault="00EA6EAE" w:rsidP="00EA6EAE">
      <w:pPr>
        <w:pStyle w:val="EditorsNote"/>
        <w:ind w:hanging="567"/>
        <w:pPrChange w:id="111" w:author="Thomas Stockhammer" w:date="2021-04-09T06:00:00Z">
          <w:pPr>
            <w:pStyle w:val="EditorsNote"/>
          </w:pPr>
        </w:pPrChange>
      </w:pPr>
      <w:ins w:id="112" w:author="Thomas Stockhammer" w:date="2021-04-09T06:00:00Z">
        <w:r>
          <w:t>6</w:t>
        </w:r>
      </w:ins>
      <w:ins w:id="113" w:author="Thomas Stockhammer" w:date="2021-04-09T05:58:00Z">
        <w:r w:rsidR="00AE78BC">
          <w:t xml:space="preserve">) </w:t>
        </w:r>
        <w:r w:rsidR="00AE78BC">
          <w:tab/>
        </w:r>
        <w:r w:rsidR="00AE78BC">
          <w:t>Information on Colour Container and Mastering display metadata is critical for subjective visual quality assessment of PQ10 signal.  If not provided, HDR display may do all kind of adaptive post-processing to signal, or even not enable the HDR mode.</w:t>
        </w:r>
        <w:r w:rsidR="00AE78BC">
          <w:t xml:space="preserve"> </w:t>
        </w:r>
        <w:r w:rsidR="00AE78BC">
          <w:t>Additionally, colour container, colour primaries, transfer function and info on Full/Legal range is used in HDR metrics computation.</w:t>
        </w:r>
        <w:r w:rsidR="00AE78BC">
          <w:t xml:space="preserve"> How can this be reflected and added?</w:t>
        </w:r>
      </w:ins>
    </w:p>
    <w:p w14:paraId="2F98A427" w14:textId="5E2FCFC8" w:rsidR="00D567D5" w:rsidRDefault="00D567D5" w:rsidP="00D567D5">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3B3EB95D" w14:textId="77777777" w:rsidR="00697C32" w:rsidRDefault="00697C32" w:rsidP="00697C32">
      <w:pPr>
        <w:pStyle w:val="Heading4"/>
        <w:rPr>
          <w:ins w:id="114" w:author="Thomas Stockhammer" w:date="2021-04-08T13:23:00Z"/>
        </w:rPr>
      </w:pPr>
      <w:bookmarkStart w:id="115" w:name="_Toc66175891"/>
      <w:ins w:id="116" w:author="Thomas Stockhammer" w:date="2021-04-08T13:23:00Z">
        <w:r>
          <w:t>C.3.1.1.8</w:t>
        </w:r>
        <w:r>
          <w:tab/>
        </w:r>
        <w:proofErr w:type="spellStart"/>
        <w:r w:rsidRPr="00092BFF">
          <w:t>CableLabs</w:t>
        </w:r>
        <w:proofErr w:type="spellEnd"/>
        <w:r w:rsidRPr="00092BFF">
          <w:t xml:space="preserve"> Sequences</w:t>
        </w:r>
        <w:bookmarkEnd w:id="115"/>
      </w:ins>
    </w:p>
    <w:p w14:paraId="705A0271" w14:textId="77777777" w:rsidR="00697C32" w:rsidRDefault="00697C32" w:rsidP="00697C32">
      <w:pPr>
        <w:rPr>
          <w:ins w:id="117" w:author="Thomas Stockhammer" w:date="2021-04-08T13:23:00Z"/>
        </w:rPr>
      </w:pPr>
      <w:ins w:id="118" w:author="Thomas Stockhammer" w:date="2021-04-08T13:23:00Z">
        <w:r>
          <w:t xml:space="preserve">The </w:t>
        </w:r>
        <w:proofErr w:type="spellStart"/>
        <w:r>
          <w:t>CableLabs</w:t>
        </w:r>
        <w:proofErr w:type="spellEnd"/>
        <w:r>
          <w:t xml:space="preserve"> dataset is composed by eight sequences described in the </w:t>
        </w:r>
        <w:r w:rsidRPr="00A10837">
          <w:t>Table C.3.1.1.</w:t>
        </w:r>
        <w:r>
          <w:t>8</w:t>
        </w:r>
        <w:r w:rsidRPr="00A10837">
          <w:t>-1</w:t>
        </w:r>
        <w:r>
          <w:t>. The sequences can be used under the CC BY-NC-ND 3.0 license restriction.</w:t>
        </w:r>
      </w:ins>
    </w:p>
    <w:p w14:paraId="481CAB33" w14:textId="77777777" w:rsidR="00697C32" w:rsidRDefault="00697C32" w:rsidP="00697C32">
      <w:pPr>
        <w:pStyle w:val="TH"/>
        <w:rPr>
          <w:ins w:id="119" w:author="Thomas Stockhammer" w:date="2021-04-08T13:23:00Z"/>
        </w:rPr>
      </w:pPr>
      <w:ins w:id="120" w:author="Thomas Stockhammer" w:date="2021-04-08T13:23:00Z">
        <w:r w:rsidRPr="004C3597">
          <w:t>Table C.3.1.1.</w:t>
        </w:r>
        <w:r>
          <w:t>8</w:t>
        </w:r>
        <w:r w:rsidRPr="004C3597">
          <w:t>-1</w:t>
        </w:r>
        <w:r>
          <w:t xml:space="preserve">: </w:t>
        </w:r>
        <w:proofErr w:type="spellStart"/>
        <w:r>
          <w:t>CableLabs</w:t>
        </w:r>
        <w:proofErr w:type="spellEnd"/>
        <w:r>
          <w:t xml:space="preserve"> test material description</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4"/>
        <w:gridCol w:w="1282"/>
        <w:gridCol w:w="917"/>
        <w:gridCol w:w="1688"/>
        <w:gridCol w:w="900"/>
        <w:gridCol w:w="2958"/>
      </w:tblGrid>
      <w:tr w:rsidR="00697C32" w:rsidRPr="00BF5482" w14:paraId="1D3E42AD" w14:textId="77777777" w:rsidTr="0018586D">
        <w:trPr>
          <w:ins w:id="121" w:author="Thomas Stockhammer" w:date="2021-04-08T13:23:00Z"/>
        </w:trPr>
        <w:tc>
          <w:tcPr>
            <w:tcW w:w="1885" w:type="dxa"/>
            <w:tcBorders>
              <w:top w:val="single" w:sz="4" w:space="0" w:color="FFFFFF"/>
              <w:left w:val="single" w:sz="4" w:space="0" w:color="FFFFFF"/>
              <w:right w:val="nil"/>
            </w:tcBorders>
            <w:shd w:val="clear" w:color="auto" w:fill="A5A5A5"/>
          </w:tcPr>
          <w:p w14:paraId="0EE0B100" w14:textId="77777777" w:rsidR="00697C32" w:rsidRPr="00A977C7" w:rsidRDefault="00697C32" w:rsidP="0018586D">
            <w:pPr>
              <w:pStyle w:val="TAH"/>
              <w:rPr>
                <w:ins w:id="122" w:author="Thomas Stockhammer" w:date="2021-04-08T13:23:00Z"/>
                <w:b w:val="0"/>
                <w:color w:val="FFFFFF"/>
                <w:lang w:val="en-US"/>
              </w:rPr>
            </w:pPr>
            <w:ins w:id="123" w:author="Thomas Stockhammer" w:date="2021-04-08T13:23:00Z">
              <w:r w:rsidRPr="00882D8E">
                <w:rPr>
                  <w:b w:val="0"/>
                  <w:color w:val="FFFFFF"/>
                  <w:lang w:val="en-US"/>
                </w:rPr>
                <w:t>Name</w:t>
              </w:r>
            </w:ins>
          </w:p>
        </w:tc>
        <w:tc>
          <w:tcPr>
            <w:tcW w:w="1282" w:type="dxa"/>
            <w:tcBorders>
              <w:top w:val="single" w:sz="4" w:space="0" w:color="FFFFFF"/>
              <w:left w:val="nil"/>
              <w:right w:val="nil"/>
            </w:tcBorders>
            <w:shd w:val="clear" w:color="auto" w:fill="A5A5A5"/>
          </w:tcPr>
          <w:p w14:paraId="5CF30EEF" w14:textId="77777777" w:rsidR="00697C32" w:rsidRPr="00A977C7" w:rsidRDefault="00697C32" w:rsidP="0018586D">
            <w:pPr>
              <w:pStyle w:val="TAH"/>
              <w:rPr>
                <w:ins w:id="124" w:author="Thomas Stockhammer" w:date="2021-04-08T13:23:00Z"/>
                <w:b w:val="0"/>
                <w:color w:val="FFFFFF"/>
                <w:lang w:val="en-US"/>
              </w:rPr>
            </w:pPr>
            <w:ins w:id="125" w:author="Thomas Stockhammer" w:date="2021-04-08T13:23:00Z">
              <w:r w:rsidRPr="00882D8E">
                <w:rPr>
                  <w:b w:val="0"/>
                  <w:color w:val="FFFFFF"/>
                  <w:lang w:val="en-US"/>
                </w:rPr>
                <w:t>Resolution</w:t>
              </w:r>
            </w:ins>
          </w:p>
        </w:tc>
        <w:tc>
          <w:tcPr>
            <w:tcW w:w="917" w:type="dxa"/>
            <w:tcBorders>
              <w:top w:val="single" w:sz="4" w:space="0" w:color="FFFFFF"/>
              <w:left w:val="nil"/>
              <w:right w:val="nil"/>
            </w:tcBorders>
            <w:shd w:val="clear" w:color="auto" w:fill="A5A5A5"/>
          </w:tcPr>
          <w:p w14:paraId="7390E108" w14:textId="77777777" w:rsidR="00697C32" w:rsidRPr="00A977C7" w:rsidRDefault="00697C32" w:rsidP="0018586D">
            <w:pPr>
              <w:pStyle w:val="TAH"/>
              <w:rPr>
                <w:ins w:id="126" w:author="Thomas Stockhammer" w:date="2021-04-08T13:23:00Z"/>
                <w:b w:val="0"/>
                <w:color w:val="FFFFFF"/>
                <w:lang w:val="en-US"/>
              </w:rPr>
            </w:pPr>
            <w:ins w:id="127" w:author="Thomas Stockhammer" w:date="2021-04-08T13:23:00Z">
              <w:r w:rsidRPr="00882D8E">
                <w:rPr>
                  <w:b w:val="0"/>
                  <w:color w:val="FFFFFF"/>
                  <w:lang w:val="en-US"/>
                </w:rPr>
                <w:t>Frame</w:t>
              </w:r>
              <w:r w:rsidRPr="00A977C7">
                <w:rPr>
                  <w:b w:val="0"/>
                  <w:color w:val="FFFFFF"/>
                  <w:lang w:val="en-US"/>
                </w:rPr>
                <w:t xml:space="preserve"> Rate</w:t>
              </w:r>
            </w:ins>
          </w:p>
        </w:tc>
        <w:tc>
          <w:tcPr>
            <w:tcW w:w="1688" w:type="dxa"/>
            <w:tcBorders>
              <w:top w:val="single" w:sz="4" w:space="0" w:color="FFFFFF"/>
              <w:left w:val="nil"/>
              <w:right w:val="nil"/>
            </w:tcBorders>
            <w:shd w:val="clear" w:color="auto" w:fill="A5A5A5"/>
          </w:tcPr>
          <w:p w14:paraId="1815D390" w14:textId="77777777" w:rsidR="00697C32" w:rsidRPr="00A977C7" w:rsidRDefault="00697C32" w:rsidP="0018586D">
            <w:pPr>
              <w:pStyle w:val="TAH"/>
              <w:rPr>
                <w:ins w:id="128" w:author="Thomas Stockhammer" w:date="2021-04-08T13:23:00Z"/>
                <w:b w:val="0"/>
                <w:color w:val="FFFFFF"/>
                <w:lang w:val="en-US"/>
              </w:rPr>
            </w:pPr>
            <w:proofErr w:type="spellStart"/>
            <w:ins w:id="129" w:author="Thomas Stockhammer" w:date="2021-04-08T13:23:00Z">
              <w:r w:rsidRPr="00A977C7">
                <w:rPr>
                  <w:b w:val="0"/>
                  <w:color w:val="FFFFFF"/>
                  <w:lang w:val="en-US"/>
                </w:rPr>
                <w:t>Colour</w:t>
              </w:r>
              <w:proofErr w:type="spellEnd"/>
              <w:r w:rsidRPr="00A977C7">
                <w:rPr>
                  <w:b w:val="0"/>
                  <w:color w:val="FFFFFF"/>
                  <w:lang w:val="en-US"/>
                </w:rPr>
                <w:t xml:space="preserve"> Gamut</w:t>
              </w:r>
            </w:ins>
          </w:p>
        </w:tc>
        <w:tc>
          <w:tcPr>
            <w:tcW w:w="900" w:type="dxa"/>
            <w:tcBorders>
              <w:top w:val="single" w:sz="4" w:space="0" w:color="FFFFFF"/>
              <w:left w:val="nil"/>
              <w:right w:val="nil"/>
            </w:tcBorders>
            <w:shd w:val="clear" w:color="auto" w:fill="A5A5A5"/>
          </w:tcPr>
          <w:p w14:paraId="18620545" w14:textId="77777777" w:rsidR="00697C32" w:rsidRPr="00A977C7" w:rsidRDefault="00697C32" w:rsidP="0018586D">
            <w:pPr>
              <w:pStyle w:val="TAH"/>
              <w:rPr>
                <w:ins w:id="130" w:author="Thomas Stockhammer" w:date="2021-04-08T13:23:00Z"/>
                <w:b w:val="0"/>
                <w:color w:val="FFFFFF"/>
                <w:lang w:val="en-US"/>
              </w:rPr>
            </w:pPr>
            <w:ins w:id="131" w:author="Thomas Stockhammer" w:date="2021-04-08T13:23:00Z">
              <w:r w:rsidRPr="00A977C7">
                <w:rPr>
                  <w:b w:val="0"/>
                  <w:color w:val="FFFFFF"/>
                  <w:lang w:val="en-US"/>
                </w:rPr>
                <w:t>Duration</w:t>
              </w:r>
            </w:ins>
          </w:p>
        </w:tc>
        <w:tc>
          <w:tcPr>
            <w:tcW w:w="2959" w:type="dxa"/>
            <w:tcBorders>
              <w:top w:val="single" w:sz="4" w:space="0" w:color="FFFFFF"/>
              <w:left w:val="nil"/>
              <w:right w:val="single" w:sz="4" w:space="0" w:color="FFFFFF"/>
            </w:tcBorders>
            <w:shd w:val="clear" w:color="auto" w:fill="A5A5A5"/>
          </w:tcPr>
          <w:p w14:paraId="0370E643" w14:textId="77777777" w:rsidR="00697C32" w:rsidRPr="00882D8E" w:rsidRDefault="00697C32" w:rsidP="0018586D">
            <w:pPr>
              <w:pStyle w:val="TAH"/>
              <w:rPr>
                <w:ins w:id="132" w:author="Thomas Stockhammer" w:date="2021-04-08T13:23:00Z"/>
                <w:b w:val="0"/>
                <w:color w:val="FFFFFF"/>
                <w:lang w:val="en-US"/>
              </w:rPr>
            </w:pPr>
            <w:ins w:id="133" w:author="Thomas Stockhammer" w:date="2021-04-08T13:23:00Z">
              <w:r w:rsidRPr="00882D8E">
                <w:rPr>
                  <w:b w:val="0"/>
                  <w:color w:val="FFFFFF"/>
                  <w:lang w:val="en-US"/>
                </w:rPr>
                <w:t>Comment on selected intervals</w:t>
              </w:r>
            </w:ins>
          </w:p>
        </w:tc>
      </w:tr>
      <w:tr w:rsidR="00697C32" w:rsidRPr="009C65E7" w14:paraId="1C1A534E" w14:textId="77777777" w:rsidTr="0018586D">
        <w:trPr>
          <w:ins w:id="134" w:author="Thomas Stockhammer" w:date="2021-04-08T13:23:00Z"/>
        </w:trPr>
        <w:tc>
          <w:tcPr>
            <w:tcW w:w="1885" w:type="dxa"/>
            <w:tcBorders>
              <w:top w:val="single" w:sz="4" w:space="0" w:color="FFFFFF"/>
              <w:left w:val="single" w:sz="4" w:space="0" w:color="FFFFFF"/>
            </w:tcBorders>
            <w:shd w:val="clear" w:color="auto" w:fill="A5A5A5"/>
          </w:tcPr>
          <w:p w14:paraId="7890B25F" w14:textId="77777777" w:rsidR="00697C32" w:rsidRPr="00A977C7" w:rsidRDefault="00697C32" w:rsidP="0018586D">
            <w:pPr>
              <w:pStyle w:val="TAH"/>
              <w:rPr>
                <w:ins w:id="135" w:author="Thomas Stockhammer" w:date="2021-04-08T13:23:00Z"/>
                <w:b w:val="0"/>
                <w:color w:val="FFFFFF"/>
                <w:lang w:val="en-US"/>
              </w:rPr>
            </w:pPr>
            <w:ins w:id="136" w:author="Thomas Stockhammer" w:date="2021-04-08T13:23:00Z">
              <w:r w:rsidRPr="00882D8E">
                <w:rPr>
                  <w:b w:val="0"/>
                  <w:color w:val="FFFFFF"/>
                  <w:lang w:val="en-US"/>
                </w:rPr>
                <w:t>Lifting Off</w:t>
              </w:r>
            </w:ins>
          </w:p>
        </w:tc>
        <w:tc>
          <w:tcPr>
            <w:tcW w:w="1282" w:type="dxa"/>
            <w:shd w:val="clear" w:color="auto" w:fill="DBDBDB"/>
          </w:tcPr>
          <w:p w14:paraId="6217EA4F" w14:textId="77777777" w:rsidR="00697C32" w:rsidRPr="00DE7959" w:rsidRDefault="00697C32" w:rsidP="0018586D">
            <w:pPr>
              <w:pStyle w:val="TAC"/>
              <w:rPr>
                <w:ins w:id="137" w:author="Thomas Stockhammer" w:date="2021-04-08T13:23:00Z"/>
                <w:lang w:val="en-US"/>
              </w:rPr>
            </w:pPr>
            <w:ins w:id="138" w:author="Thomas Stockhammer" w:date="2021-04-08T13:23:00Z">
              <w:r w:rsidRPr="00DE7959">
                <w:rPr>
                  <w:lang w:val="en-US"/>
                </w:rPr>
                <w:t>3840 x 2160</w:t>
              </w:r>
            </w:ins>
          </w:p>
        </w:tc>
        <w:tc>
          <w:tcPr>
            <w:tcW w:w="917" w:type="dxa"/>
            <w:shd w:val="clear" w:color="auto" w:fill="DBDBDB"/>
          </w:tcPr>
          <w:p w14:paraId="4A84C605" w14:textId="77777777" w:rsidR="00697C32" w:rsidRPr="00DE7959" w:rsidRDefault="00697C32" w:rsidP="0018586D">
            <w:pPr>
              <w:pStyle w:val="TAC"/>
              <w:rPr>
                <w:ins w:id="139" w:author="Thomas Stockhammer" w:date="2021-04-08T13:23:00Z"/>
                <w:lang w:val="en-US"/>
              </w:rPr>
            </w:pPr>
            <w:ins w:id="140" w:author="Thomas Stockhammer" w:date="2021-04-08T13:23:00Z">
              <w:r w:rsidRPr="00DE7959">
                <w:rPr>
                  <w:lang w:val="en-US"/>
                </w:rPr>
                <w:t>24/1.001</w:t>
              </w:r>
            </w:ins>
          </w:p>
        </w:tc>
        <w:tc>
          <w:tcPr>
            <w:tcW w:w="1688" w:type="dxa"/>
            <w:shd w:val="clear" w:color="auto" w:fill="DBDBDB"/>
          </w:tcPr>
          <w:p w14:paraId="62AD882E" w14:textId="77777777" w:rsidR="00697C32" w:rsidRPr="00DE7959" w:rsidRDefault="00697C32" w:rsidP="0018586D">
            <w:pPr>
              <w:pStyle w:val="TAC"/>
              <w:rPr>
                <w:ins w:id="141" w:author="Thomas Stockhammer" w:date="2021-04-08T13:23:00Z"/>
                <w:lang w:val="en-US"/>
              </w:rPr>
            </w:pPr>
            <w:ins w:id="142" w:author="Thomas Stockhammer" w:date="2021-04-08T13:23:00Z">
              <w:r w:rsidRPr="00DE7959">
                <w:rPr>
                  <w:lang w:val="en-US"/>
                </w:rPr>
                <w:t>BT.709</w:t>
              </w:r>
            </w:ins>
          </w:p>
        </w:tc>
        <w:tc>
          <w:tcPr>
            <w:tcW w:w="900" w:type="dxa"/>
            <w:shd w:val="clear" w:color="auto" w:fill="DBDBDB"/>
          </w:tcPr>
          <w:p w14:paraId="364E28CC" w14:textId="77777777" w:rsidR="00697C32" w:rsidRPr="00DE7959" w:rsidRDefault="00697C32" w:rsidP="0018586D">
            <w:pPr>
              <w:pStyle w:val="TAC"/>
              <w:rPr>
                <w:ins w:id="143" w:author="Thomas Stockhammer" w:date="2021-04-08T13:23:00Z"/>
                <w:lang w:val="en-US"/>
              </w:rPr>
            </w:pPr>
            <w:ins w:id="144" w:author="Thomas Stockhammer" w:date="2021-04-08T13:23:00Z">
              <w:r w:rsidRPr="00DE7959">
                <w:rPr>
                  <w:lang w:val="en-US"/>
                </w:rPr>
                <w:t>3:21</w:t>
              </w:r>
            </w:ins>
          </w:p>
        </w:tc>
        <w:tc>
          <w:tcPr>
            <w:tcW w:w="2959" w:type="dxa"/>
            <w:shd w:val="clear" w:color="auto" w:fill="DBDBDB"/>
          </w:tcPr>
          <w:p w14:paraId="6F7FFD03" w14:textId="77777777" w:rsidR="00697C32" w:rsidRPr="00DE7959" w:rsidRDefault="00697C32" w:rsidP="0018586D">
            <w:pPr>
              <w:pStyle w:val="TAC"/>
              <w:rPr>
                <w:ins w:id="145" w:author="Thomas Stockhammer" w:date="2021-04-08T13:23:00Z"/>
                <w:lang w:val="en-US"/>
              </w:rPr>
            </w:pPr>
            <w:ins w:id="146" w:author="Thomas Stockhammer" w:date="2021-04-08T13:23:00Z">
              <w:r w:rsidRPr="00DE7959">
                <w:rPr>
                  <w:lang w:val="en-US"/>
                </w:rPr>
                <w:t xml:space="preserve">Nice colored pictures, </w:t>
              </w:r>
              <w:proofErr w:type="spellStart"/>
              <w:r w:rsidRPr="00DE7959">
                <w:rPr>
                  <w:lang w:val="en-US"/>
                </w:rPr>
                <w:t>som</w:t>
              </w:r>
              <w:proofErr w:type="spellEnd"/>
              <w:r w:rsidRPr="00DE7959">
                <w:rPr>
                  <w:lang w:val="en-US"/>
                </w:rPr>
                <w:t xml:space="preserve"> burned in text, scene cuts (2)</w:t>
              </w:r>
            </w:ins>
          </w:p>
        </w:tc>
      </w:tr>
      <w:tr w:rsidR="00697C32" w:rsidRPr="009C65E7" w14:paraId="30635009" w14:textId="77777777" w:rsidTr="0018586D">
        <w:trPr>
          <w:ins w:id="147" w:author="Thomas Stockhammer" w:date="2021-04-08T13:23:00Z"/>
        </w:trPr>
        <w:tc>
          <w:tcPr>
            <w:tcW w:w="1885" w:type="dxa"/>
            <w:tcBorders>
              <w:left w:val="single" w:sz="4" w:space="0" w:color="FFFFFF"/>
            </w:tcBorders>
            <w:shd w:val="clear" w:color="auto" w:fill="A5A5A5"/>
          </w:tcPr>
          <w:p w14:paraId="38FA8A83" w14:textId="77777777" w:rsidR="00697C32" w:rsidRPr="00A977C7" w:rsidRDefault="00697C32" w:rsidP="0018586D">
            <w:pPr>
              <w:pStyle w:val="TAH"/>
              <w:rPr>
                <w:ins w:id="148" w:author="Thomas Stockhammer" w:date="2021-04-08T13:23:00Z"/>
                <w:b w:val="0"/>
                <w:color w:val="FFFFFF"/>
                <w:lang w:val="en-US"/>
              </w:rPr>
            </w:pPr>
            <w:ins w:id="149" w:author="Thomas Stockhammer" w:date="2021-04-08T13:23:00Z">
              <w:r w:rsidRPr="00882D8E">
                <w:rPr>
                  <w:b w:val="0"/>
                  <w:color w:val="FFFFFF"/>
                  <w:lang w:val="en-US"/>
                </w:rPr>
                <w:t>Seconds that count</w:t>
              </w:r>
            </w:ins>
          </w:p>
        </w:tc>
        <w:tc>
          <w:tcPr>
            <w:tcW w:w="1282" w:type="dxa"/>
            <w:shd w:val="clear" w:color="auto" w:fill="EDEDED"/>
          </w:tcPr>
          <w:p w14:paraId="7EA09FC0" w14:textId="77777777" w:rsidR="00697C32" w:rsidRPr="00DE7959" w:rsidRDefault="00697C32" w:rsidP="0018586D">
            <w:pPr>
              <w:pStyle w:val="TAC"/>
              <w:rPr>
                <w:ins w:id="150" w:author="Thomas Stockhammer" w:date="2021-04-08T13:23:00Z"/>
                <w:lang w:val="en-US"/>
              </w:rPr>
            </w:pPr>
            <w:ins w:id="151" w:author="Thomas Stockhammer" w:date="2021-04-08T13:23:00Z">
              <w:r w:rsidRPr="00DE7959">
                <w:rPr>
                  <w:lang w:val="en-US"/>
                </w:rPr>
                <w:t>3840 x 2160</w:t>
              </w:r>
            </w:ins>
          </w:p>
        </w:tc>
        <w:tc>
          <w:tcPr>
            <w:tcW w:w="917" w:type="dxa"/>
            <w:shd w:val="clear" w:color="auto" w:fill="EDEDED"/>
          </w:tcPr>
          <w:p w14:paraId="731D729F" w14:textId="77777777" w:rsidR="00697C32" w:rsidRPr="00DE7959" w:rsidRDefault="00697C32" w:rsidP="0018586D">
            <w:pPr>
              <w:pStyle w:val="TAC"/>
              <w:rPr>
                <w:ins w:id="152" w:author="Thomas Stockhammer" w:date="2021-04-08T13:23:00Z"/>
                <w:lang w:val="en-US"/>
              </w:rPr>
            </w:pPr>
            <w:ins w:id="153" w:author="Thomas Stockhammer" w:date="2021-04-08T13:23:00Z">
              <w:r w:rsidRPr="00DE7959">
                <w:rPr>
                  <w:lang w:val="en-US"/>
                </w:rPr>
                <w:t>24/1.001</w:t>
              </w:r>
            </w:ins>
          </w:p>
        </w:tc>
        <w:tc>
          <w:tcPr>
            <w:tcW w:w="1688" w:type="dxa"/>
            <w:shd w:val="clear" w:color="auto" w:fill="EDEDED"/>
          </w:tcPr>
          <w:p w14:paraId="4BC330ED" w14:textId="77777777" w:rsidR="00697C32" w:rsidRPr="00DE7959" w:rsidRDefault="00697C32" w:rsidP="0018586D">
            <w:pPr>
              <w:pStyle w:val="TAC"/>
              <w:rPr>
                <w:ins w:id="154" w:author="Thomas Stockhammer" w:date="2021-04-08T13:23:00Z"/>
                <w:lang w:val="en-US"/>
              </w:rPr>
            </w:pPr>
            <w:ins w:id="155" w:author="Thomas Stockhammer" w:date="2021-04-08T13:23:00Z">
              <w:r w:rsidRPr="00DE7959">
                <w:rPr>
                  <w:lang w:val="en-US"/>
                </w:rPr>
                <w:t>BT.709</w:t>
              </w:r>
            </w:ins>
          </w:p>
        </w:tc>
        <w:tc>
          <w:tcPr>
            <w:tcW w:w="900" w:type="dxa"/>
            <w:shd w:val="clear" w:color="auto" w:fill="EDEDED"/>
          </w:tcPr>
          <w:p w14:paraId="1A38D4FC" w14:textId="77777777" w:rsidR="00697C32" w:rsidRPr="00DE7959" w:rsidRDefault="00697C32" w:rsidP="0018586D">
            <w:pPr>
              <w:pStyle w:val="TAC"/>
              <w:rPr>
                <w:ins w:id="156" w:author="Thomas Stockhammer" w:date="2021-04-08T13:23:00Z"/>
                <w:lang w:val="en-US"/>
              </w:rPr>
            </w:pPr>
            <w:ins w:id="157" w:author="Thomas Stockhammer" w:date="2021-04-08T13:23:00Z">
              <w:r w:rsidRPr="00DE7959">
                <w:rPr>
                  <w:lang w:val="en-US"/>
                </w:rPr>
                <w:t>5:22</w:t>
              </w:r>
            </w:ins>
          </w:p>
        </w:tc>
        <w:tc>
          <w:tcPr>
            <w:tcW w:w="2959" w:type="dxa"/>
            <w:shd w:val="clear" w:color="auto" w:fill="EDEDED"/>
          </w:tcPr>
          <w:p w14:paraId="114F75B5" w14:textId="77777777" w:rsidR="00697C32" w:rsidRPr="00DE7959" w:rsidRDefault="00697C32" w:rsidP="0018586D">
            <w:pPr>
              <w:pStyle w:val="TAC"/>
              <w:rPr>
                <w:ins w:id="158" w:author="Thomas Stockhammer" w:date="2021-04-08T13:23:00Z"/>
                <w:lang w:val="en-US"/>
              </w:rPr>
            </w:pPr>
            <w:ins w:id="159" w:author="Thomas Stockhammer" w:date="2021-04-08T13:23:00Z">
              <w:r w:rsidRPr="00DE7959">
                <w:rPr>
                  <w:lang w:val="en-US"/>
                </w:rPr>
                <w:t>Not critical</w:t>
              </w:r>
            </w:ins>
          </w:p>
        </w:tc>
      </w:tr>
      <w:tr w:rsidR="00697C32" w:rsidRPr="009C65E7" w14:paraId="24C74F13" w14:textId="77777777" w:rsidTr="0018586D">
        <w:trPr>
          <w:ins w:id="160" w:author="Thomas Stockhammer" w:date="2021-04-08T13:23:00Z"/>
        </w:trPr>
        <w:tc>
          <w:tcPr>
            <w:tcW w:w="1885" w:type="dxa"/>
            <w:tcBorders>
              <w:left w:val="single" w:sz="4" w:space="0" w:color="FFFFFF"/>
            </w:tcBorders>
            <w:shd w:val="clear" w:color="auto" w:fill="A5A5A5"/>
          </w:tcPr>
          <w:p w14:paraId="6D023458" w14:textId="77777777" w:rsidR="00697C32" w:rsidRPr="00A977C7" w:rsidRDefault="00697C32" w:rsidP="0018586D">
            <w:pPr>
              <w:pStyle w:val="TAH"/>
              <w:rPr>
                <w:ins w:id="161" w:author="Thomas Stockhammer" w:date="2021-04-08T13:23:00Z"/>
                <w:b w:val="0"/>
                <w:color w:val="FFFFFF"/>
                <w:lang w:val="en-US"/>
              </w:rPr>
            </w:pPr>
            <w:ins w:id="162" w:author="Thomas Stockhammer" w:date="2021-04-08T13:23:00Z">
              <w:r w:rsidRPr="00882D8E">
                <w:rPr>
                  <w:b w:val="0"/>
                  <w:color w:val="FFFFFF"/>
                  <w:lang w:val="en-US"/>
                </w:rPr>
                <w:t>Unspoken Friend</w:t>
              </w:r>
            </w:ins>
          </w:p>
        </w:tc>
        <w:tc>
          <w:tcPr>
            <w:tcW w:w="1282" w:type="dxa"/>
            <w:shd w:val="clear" w:color="auto" w:fill="DBDBDB"/>
          </w:tcPr>
          <w:p w14:paraId="089F1453" w14:textId="77777777" w:rsidR="00697C32" w:rsidRPr="00DE7959" w:rsidRDefault="00697C32" w:rsidP="0018586D">
            <w:pPr>
              <w:pStyle w:val="TAC"/>
              <w:rPr>
                <w:ins w:id="163" w:author="Thomas Stockhammer" w:date="2021-04-08T13:23:00Z"/>
                <w:lang w:val="en-US"/>
              </w:rPr>
            </w:pPr>
            <w:ins w:id="164" w:author="Thomas Stockhammer" w:date="2021-04-08T13:23:00Z">
              <w:r w:rsidRPr="00DE7959">
                <w:rPr>
                  <w:lang w:val="en-US"/>
                </w:rPr>
                <w:t>3840 x 2160</w:t>
              </w:r>
            </w:ins>
          </w:p>
        </w:tc>
        <w:tc>
          <w:tcPr>
            <w:tcW w:w="917" w:type="dxa"/>
            <w:shd w:val="clear" w:color="auto" w:fill="DBDBDB"/>
          </w:tcPr>
          <w:p w14:paraId="59DB6D79" w14:textId="77777777" w:rsidR="00697C32" w:rsidRPr="00DE7959" w:rsidRDefault="00697C32" w:rsidP="0018586D">
            <w:pPr>
              <w:pStyle w:val="TAC"/>
              <w:rPr>
                <w:ins w:id="165" w:author="Thomas Stockhammer" w:date="2021-04-08T13:23:00Z"/>
                <w:lang w:val="en-US"/>
              </w:rPr>
            </w:pPr>
            <w:ins w:id="166" w:author="Thomas Stockhammer" w:date="2021-04-08T13:23:00Z">
              <w:r w:rsidRPr="00DE7959">
                <w:rPr>
                  <w:lang w:val="en-US"/>
                </w:rPr>
                <w:t>24/1.001</w:t>
              </w:r>
            </w:ins>
          </w:p>
        </w:tc>
        <w:tc>
          <w:tcPr>
            <w:tcW w:w="1688" w:type="dxa"/>
            <w:shd w:val="clear" w:color="auto" w:fill="DBDBDB"/>
          </w:tcPr>
          <w:p w14:paraId="52039312" w14:textId="77777777" w:rsidR="00697C32" w:rsidRPr="00DE7959" w:rsidRDefault="00697C32" w:rsidP="0018586D">
            <w:pPr>
              <w:pStyle w:val="TAC"/>
              <w:rPr>
                <w:ins w:id="167" w:author="Thomas Stockhammer" w:date="2021-04-08T13:23:00Z"/>
                <w:lang w:val="en-US"/>
              </w:rPr>
            </w:pPr>
            <w:ins w:id="168" w:author="Thomas Stockhammer" w:date="2021-04-08T13:23:00Z">
              <w:r w:rsidRPr="00DE7959">
                <w:rPr>
                  <w:lang w:val="en-US"/>
                </w:rPr>
                <w:t>BT.709</w:t>
              </w:r>
            </w:ins>
          </w:p>
        </w:tc>
        <w:tc>
          <w:tcPr>
            <w:tcW w:w="900" w:type="dxa"/>
            <w:shd w:val="clear" w:color="auto" w:fill="DBDBDB"/>
          </w:tcPr>
          <w:p w14:paraId="6E2E0AC1" w14:textId="77777777" w:rsidR="00697C32" w:rsidRPr="00DE7959" w:rsidRDefault="00697C32" w:rsidP="0018586D">
            <w:pPr>
              <w:pStyle w:val="TAC"/>
              <w:rPr>
                <w:ins w:id="169" w:author="Thomas Stockhammer" w:date="2021-04-08T13:23:00Z"/>
                <w:lang w:val="en-US"/>
              </w:rPr>
            </w:pPr>
            <w:ins w:id="170" w:author="Thomas Stockhammer" w:date="2021-04-08T13:23:00Z">
              <w:r w:rsidRPr="00DE7959">
                <w:rPr>
                  <w:lang w:val="en-US"/>
                </w:rPr>
                <w:t>4:17</w:t>
              </w:r>
            </w:ins>
          </w:p>
        </w:tc>
        <w:tc>
          <w:tcPr>
            <w:tcW w:w="2959" w:type="dxa"/>
            <w:shd w:val="clear" w:color="auto" w:fill="DBDBDB"/>
          </w:tcPr>
          <w:p w14:paraId="775F798F" w14:textId="77777777" w:rsidR="00697C32" w:rsidRPr="00DE7959" w:rsidRDefault="00697C32" w:rsidP="0018586D">
            <w:pPr>
              <w:pStyle w:val="TAC"/>
              <w:rPr>
                <w:ins w:id="171" w:author="Thomas Stockhammer" w:date="2021-04-08T13:23:00Z"/>
                <w:lang w:val="en-US"/>
              </w:rPr>
            </w:pPr>
            <w:ins w:id="172" w:author="Thomas Stockhammer" w:date="2021-04-08T13:23:00Z">
              <w:r w:rsidRPr="00DE7959">
                <w:rPr>
                  <w:lang w:val="en-US"/>
                </w:rPr>
                <w:t>Not critical</w:t>
              </w:r>
            </w:ins>
          </w:p>
        </w:tc>
      </w:tr>
      <w:tr w:rsidR="00697C32" w:rsidRPr="009C65E7" w14:paraId="1F10115F" w14:textId="77777777" w:rsidTr="0018586D">
        <w:trPr>
          <w:ins w:id="173" w:author="Thomas Stockhammer" w:date="2021-04-08T13:23:00Z"/>
        </w:trPr>
        <w:tc>
          <w:tcPr>
            <w:tcW w:w="1885" w:type="dxa"/>
            <w:tcBorders>
              <w:left w:val="single" w:sz="4" w:space="0" w:color="FFFFFF"/>
            </w:tcBorders>
            <w:shd w:val="clear" w:color="auto" w:fill="A5A5A5"/>
          </w:tcPr>
          <w:p w14:paraId="0D314394" w14:textId="77777777" w:rsidR="00697C32" w:rsidRPr="00A977C7" w:rsidRDefault="00697C32" w:rsidP="0018586D">
            <w:pPr>
              <w:pStyle w:val="TAH"/>
              <w:rPr>
                <w:ins w:id="174" w:author="Thomas Stockhammer" w:date="2021-04-08T13:23:00Z"/>
                <w:b w:val="0"/>
                <w:color w:val="FFFFFF"/>
                <w:lang w:val="en-US"/>
              </w:rPr>
            </w:pPr>
            <w:ins w:id="175" w:author="Thomas Stockhammer" w:date="2021-04-08T13:23:00Z">
              <w:r w:rsidRPr="00882D8E">
                <w:rPr>
                  <w:b w:val="0"/>
                  <w:color w:val="FFFFFF"/>
                  <w:lang w:val="en-US"/>
                </w:rPr>
                <w:t>Indoor Soccer</w:t>
              </w:r>
            </w:ins>
          </w:p>
        </w:tc>
        <w:tc>
          <w:tcPr>
            <w:tcW w:w="1282" w:type="dxa"/>
            <w:shd w:val="clear" w:color="auto" w:fill="EDEDED"/>
          </w:tcPr>
          <w:p w14:paraId="35FA36AB" w14:textId="77777777" w:rsidR="00697C32" w:rsidRPr="00DE7959" w:rsidRDefault="00697C32" w:rsidP="0018586D">
            <w:pPr>
              <w:pStyle w:val="TAC"/>
              <w:rPr>
                <w:ins w:id="176" w:author="Thomas Stockhammer" w:date="2021-04-08T13:23:00Z"/>
                <w:lang w:val="en-US"/>
              </w:rPr>
            </w:pPr>
            <w:ins w:id="177" w:author="Thomas Stockhammer" w:date="2021-04-08T13:23:00Z">
              <w:r w:rsidRPr="00DE7959">
                <w:rPr>
                  <w:lang w:val="en-US"/>
                </w:rPr>
                <w:t>3840 x 2160</w:t>
              </w:r>
            </w:ins>
          </w:p>
        </w:tc>
        <w:tc>
          <w:tcPr>
            <w:tcW w:w="917" w:type="dxa"/>
            <w:shd w:val="clear" w:color="auto" w:fill="EDEDED"/>
          </w:tcPr>
          <w:p w14:paraId="5B1016E9" w14:textId="77777777" w:rsidR="00697C32" w:rsidRPr="00DE7959" w:rsidRDefault="00697C32" w:rsidP="0018586D">
            <w:pPr>
              <w:pStyle w:val="TAC"/>
              <w:rPr>
                <w:ins w:id="178" w:author="Thomas Stockhammer" w:date="2021-04-08T13:23:00Z"/>
                <w:lang w:val="en-US"/>
              </w:rPr>
            </w:pPr>
            <w:ins w:id="179" w:author="Thomas Stockhammer" w:date="2021-04-08T13:23:00Z">
              <w:r w:rsidRPr="00DE7959">
                <w:rPr>
                  <w:lang w:val="en-US"/>
                </w:rPr>
                <w:t>24/1.001</w:t>
              </w:r>
            </w:ins>
          </w:p>
        </w:tc>
        <w:tc>
          <w:tcPr>
            <w:tcW w:w="1688" w:type="dxa"/>
            <w:shd w:val="clear" w:color="auto" w:fill="EDEDED"/>
          </w:tcPr>
          <w:p w14:paraId="134BCBDA" w14:textId="77777777" w:rsidR="00697C32" w:rsidRPr="00DE7959" w:rsidRDefault="00697C32" w:rsidP="0018586D">
            <w:pPr>
              <w:pStyle w:val="TAC"/>
              <w:rPr>
                <w:ins w:id="180" w:author="Thomas Stockhammer" w:date="2021-04-08T13:23:00Z"/>
                <w:lang w:val="en-US"/>
              </w:rPr>
            </w:pPr>
            <w:ins w:id="181" w:author="Thomas Stockhammer" w:date="2021-04-08T13:23:00Z">
              <w:r w:rsidRPr="00DE7959">
                <w:rPr>
                  <w:lang w:val="en-US"/>
                </w:rPr>
                <w:t>BT.709</w:t>
              </w:r>
            </w:ins>
          </w:p>
        </w:tc>
        <w:tc>
          <w:tcPr>
            <w:tcW w:w="900" w:type="dxa"/>
            <w:shd w:val="clear" w:color="auto" w:fill="EDEDED"/>
          </w:tcPr>
          <w:p w14:paraId="5DD8308D" w14:textId="77777777" w:rsidR="00697C32" w:rsidRPr="00DE7959" w:rsidRDefault="00697C32" w:rsidP="0018586D">
            <w:pPr>
              <w:pStyle w:val="TAC"/>
              <w:rPr>
                <w:ins w:id="182" w:author="Thomas Stockhammer" w:date="2021-04-08T13:23:00Z"/>
                <w:lang w:val="en-US"/>
              </w:rPr>
            </w:pPr>
            <w:ins w:id="183" w:author="Thomas Stockhammer" w:date="2021-04-08T13:23:00Z">
              <w:r w:rsidRPr="00DE7959">
                <w:rPr>
                  <w:lang w:val="en-US"/>
                </w:rPr>
                <w:t>4:12</w:t>
              </w:r>
            </w:ins>
          </w:p>
        </w:tc>
        <w:tc>
          <w:tcPr>
            <w:tcW w:w="2959" w:type="dxa"/>
            <w:shd w:val="clear" w:color="auto" w:fill="EDEDED"/>
          </w:tcPr>
          <w:p w14:paraId="49CB8091" w14:textId="77777777" w:rsidR="00697C32" w:rsidRPr="00DE7959" w:rsidRDefault="00697C32" w:rsidP="0018586D">
            <w:pPr>
              <w:pStyle w:val="TAC"/>
              <w:rPr>
                <w:ins w:id="184" w:author="Thomas Stockhammer" w:date="2021-04-08T13:23:00Z"/>
                <w:lang w:val="en-US"/>
              </w:rPr>
            </w:pPr>
            <w:ins w:id="185" w:author="Thomas Stockhammer" w:date="2021-04-08T13:23:00Z">
              <w:r w:rsidRPr="00DE7959">
                <w:rPr>
                  <w:lang w:val="en-US"/>
                </w:rPr>
                <w:t>Fast motion, scene cuts (4)</w:t>
              </w:r>
            </w:ins>
          </w:p>
        </w:tc>
      </w:tr>
      <w:tr w:rsidR="00697C32" w:rsidRPr="009C65E7" w14:paraId="72043977" w14:textId="77777777" w:rsidTr="0018586D">
        <w:trPr>
          <w:ins w:id="186" w:author="Thomas Stockhammer" w:date="2021-04-08T13:23:00Z"/>
        </w:trPr>
        <w:tc>
          <w:tcPr>
            <w:tcW w:w="1885" w:type="dxa"/>
            <w:tcBorders>
              <w:left w:val="single" w:sz="4" w:space="0" w:color="FFFFFF"/>
            </w:tcBorders>
            <w:shd w:val="clear" w:color="auto" w:fill="A5A5A5"/>
          </w:tcPr>
          <w:p w14:paraId="4677230E" w14:textId="77777777" w:rsidR="00697C32" w:rsidRPr="00A977C7" w:rsidRDefault="00697C32" w:rsidP="0018586D">
            <w:pPr>
              <w:pStyle w:val="TAH"/>
              <w:rPr>
                <w:ins w:id="187" w:author="Thomas Stockhammer" w:date="2021-04-08T13:23:00Z"/>
                <w:b w:val="0"/>
                <w:color w:val="FFFFFF"/>
                <w:lang w:val="en-US"/>
              </w:rPr>
            </w:pPr>
            <w:ins w:id="188" w:author="Thomas Stockhammer" w:date="2021-04-08T13:23:00Z">
              <w:r w:rsidRPr="00882D8E">
                <w:rPr>
                  <w:b w:val="0"/>
                  <w:color w:val="FFFFFF"/>
                  <w:lang w:val="en-US"/>
                </w:rPr>
                <w:t>Skateboarding</w:t>
              </w:r>
            </w:ins>
          </w:p>
        </w:tc>
        <w:tc>
          <w:tcPr>
            <w:tcW w:w="1282" w:type="dxa"/>
            <w:shd w:val="clear" w:color="auto" w:fill="DBDBDB"/>
          </w:tcPr>
          <w:p w14:paraId="6388BD1B" w14:textId="77777777" w:rsidR="00697C32" w:rsidRPr="00DE7959" w:rsidRDefault="00697C32" w:rsidP="0018586D">
            <w:pPr>
              <w:pStyle w:val="TAC"/>
              <w:rPr>
                <w:ins w:id="189" w:author="Thomas Stockhammer" w:date="2021-04-08T13:23:00Z"/>
                <w:lang w:val="en-US"/>
              </w:rPr>
            </w:pPr>
            <w:ins w:id="190" w:author="Thomas Stockhammer" w:date="2021-04-08T13:23:00Z">
              <w:r w:rsidRPr="00DE7959">
                <w:rPr>
                  <w:lang w:val="en-US"/>
                </w:rPr>
                <w:t>3840 x 2160</w:t>
              </w:r>
            </w:ins>
          </w:p>
        </w:tc>
        <w:tc>
          <w:tcPr>
            <w:tcW w:w="917" w:type="dxa"/>
            <w:shd w:val="clear" w:color="auto" w:fill="DBDBDB"/>
          </w:tcPr>
          <w:p w14:paraId="0FCB99AA" w14:textId="77777777" w:rsidR="00697C32" w:rsidRPr="00DE7959" w:rsidRDefault="00697C32" w:rsidP="0018586D">
            <w:pPr>
              <w:pStyle w:val="TAC"/>
              <w:rPr>
                <w:ins w:id="191" w:author="Thomas Stockhammer" w:date="2021-04-08T13:23:00Z"/>
                <w:lang w:val="en-US"/>
              </w:rPr>
            </w:pPr>
            <w:ins w:id="192" w:author="Thomas Stockhammer" w:date="2021-04-08T13:23:00Z">
              <w:r w:rsidRPr="00DE7959">
                <w:rPr>
                  <w:lang w:val="en-US"/>
                </w:rPr>
                <w:t>24/1.001</w:t>
              </w:r>
            </w:ins>
          </w:p>
        </w:tc>
        <w:tc>
          <w:tcPr>
            <w:tcW w:w="1688" w:type="dxa"/>
            <w:shd w:val="clear" w:color="auto" w:fill="DBDBDB"/>
          </w:tcPr>
          <w:p w14:paraId="10D2D4F8" w14:textId="77777777" w:rsidR="00697C32" w:rsidRPr="00DE7959" w:rsidRDefault="00697C32" w:rsidP="0018586D">
            <w:pPr>
              <w:pStyle w:val="TAC"/>
              <w:rPr>
                <w:ins w:id="193" w:author="Thomas Stockhammer" w:date="2021-04-08T13:23:00Z"/>
                <w:lang w:val="en-US"/>
              </w:rPr>
            </w:pPr>
            <w:ins w:id="194" w:author="Thomas Stockhammer" w:date="2021-04-08T13:23:00Z">
              <w:r w:rsidRPr="00DE7959">
                <w:rPr>
                  <w:lang w:val="en-US"/>
                </w:rPr>
                <w:t>BT.709</w:t>
              </w:r>
            </w:ins>
          </w:p>
        </w:tc>
        <w:tc>
          <w:tcPr>
            <w:tcW w:w="900" w:type="dxa"/>
            <w:shd w:val="clear" w:color="auto" w:fill="DBDBDB"/>
          </w:tcPr>
          <w:p w14:paraId="0340E924" w14:textId="77777777" w:rsidR="00697C32" w:rsidRPr="00DE7959" w:rsidRDefault="00697C32" w:rsidP="0018586D">
            <w:pPr>
              <w:pStyle w:val="TAC"/>
              <w:rPr>
                <w:ins w:id="195" w:author="Thomas Stockhammer" w:date="2021-04-08T13:23:00Z"/>
                <w:lang w:val="en-US"/>
              </w:rPr>
            </w:pPr>
            <w:ins w:id="196" w:author="Thomas Stockhammer" w:date="2021-04-08T13:23:00Z">
              <w:r w:rsidRPr="00DE7959">
                <w:rPr>
                  <w:lang w:val="en-US"/>
                </w:rPr>
                <w:t>4:36</w:t>
              </w:r>
            </w:ins>
          </w:p>
        </w:tc>
        <w:tc>
          <w:tcPr>
            <w:tcW w:w="2959" w:type="dxa"/>
            <w:shd w:val="clear" w:color="auto" w:fill="DBDBDB"/>
          </w:tcPr>
          <w:p w14:paraId="6C3CC2A6" w14:textId="77777777" w:rsidR="00697C32" w:rsidRPr="00DE7959" w:rsidRDefault="00697C32" w:rsidP="0018586D">
            <w:pPr>
              <w:pStyle w:val="TAC"/>
              <w:rPr>
                <w:ins w:id="197" w:author="Thomas Stockhammer" w:date="2021-04-08T13:23:00Z"/>
                <w:lang w:val="en-US"/>
              </w:rPr>
            </w:pPr>
            <w:ins w:id="198" w:author="Thomas Stockhammer" w:date="2021-04-08T13:23:00Z">
              <w:r w:rsidRPr="00DE7959">
                <w:rPr>
                  <w:lang w:val="en-US"/>
                </w:rPr>
                <w:t>Not critical</w:t>
              </w:r>
            </w:ins>
          </w:p>
        </w:tc>
      </w:tr>
      <w:tr w:rsidR="00697C32" w:rsidRPr="009C65E7" w14:paraId="2E964776" w14:textId="77777777" w:rsidTr="0018586D">
        <w:trPr>
          <w:ins w:id="199" w:author="Thomas Stockhammer" w:date="2021-04-08T13:23:00Z"/>
        </w:trPr>
        <w:tc>
          <w:tcPr>
            <w:tcW w:w="1885" w:type="dxa"/>
            <w:tcBorders>
              <w:left w:val="single" w:sz="4" w:space="0" w:color="FFFFFF"/>
            </w:tcBorders>
            <w:shd w:val="clear" w:color="auto" w:fill="A5A5A5"/>
          </w:tcPr>
          <w:p w14:paraId="271D6F03" w14:textId="77777777" w:rsidR="00697C32" w:rsidRPr="00A977C7" w:rsidRDefault="00697C32" w:rsidP="0018586D">
            <w:pPr>
              <w:pStyle w:val="TAH"/>
              <w:rPr>
                <w:ins w:id="200" w:author="Thomas Stockhammer" w:date="2021-04-08T13:23:00Z"/>
                <w:b w:val="0"/>
                <w:color w:val="FFFFFF"/>
                <w:lang w:val="en-US"/>
              </w:rPr>
            </w:pPr>
            <w:ins w:id="201" w:author="Thomas Stockhammer" w:date="2021-04-08T13:23:00Z">
              <w:r w:rsidRPr="00882D8E">
                <w:rPr>
                  <w:b w:val="0"/>
                  <w:color w:val="FFFFFF"/>
                  <w:lang w:val="en-US"/>
                </w:rPr>
                <w:t>Eldorado</w:t>
              </w:r>
            </w:ins>
          </w:p>
        </w:tc>
        <w:tc>
          <w:tcPr>
            <w:tcW w:w="1282" w:type="dxa"/>
            <w:shd w:val="clear" w:color="auto" w:fill="EDEDED"/>
          </w:tcPr>
          <w:p w14:paraId="2F388568" w14:textId="77777777" w:rsidR="00697C32" w:rsidRPr="00DE7959" w:rsidRDefault="00697C32" w:rsidP="0018586D">
            <w:pPr>
              <w:pStyle w:val="TAC"/>
              <w:rPr>
                <w:ins w:id="202" w:author="Thomas Stockhammer" w:date="2021-04-08T13:23:00Z"/>
                <w:lang w:val="en-US"/>
              </w:rPr>
            </w:pPr>
            <w:ins w:id="203" w:author="Thomas Stockhammer" w:date="2021-04-08T13:23:00Z">
              <w:r w:rsidRPr="00DE7959">
                <w:rPr>
                  <w:lang w:val="en-US"/>
                </w:rPr>
                <w:t>3840 x 2160</w:t>
              </w:r>
            </w:ins>
          </w:p>
        </w:tc>
        <w:tc>
          <w:tcPr>
            <w:tcW w:w="917" w:type="dxa"/>
            <w:shd w:val="clear" w:color="auto" w:fill="EDEDED"/>
          </w:tcPr>
          <w:p w14:paraId="2662ACEB" w14:textId="77777777" w:rsidR="00697C32" w:rsidRPr="00DE7959" w:rsidRDefault="00697C32" w:rsidP="0018586D">
            <w:pPr>
              <w:pStyle w:val="TAC"/>
              <w:rPr>
                <w:ins w:id="204" w:author="Thomas Stockhammer" w:date="2021-04-08T13:23:00Z"/>
                <w:lang w:val="en-US"/>
              </w:rPr>
            </w:pPr>
            <w:ins w:id="205" w:author="Thomas Stockhammer" w:date="2021-04-08T13:23:00Z">
              <w:r w:rsidRPr="00DE7959">
                <w:rPr>
                  <w:lang w:val="en-US"/>
                </w:rPr>
                <w:t>24/1.001</w:t>
              </w:r>
            </w:ins>
          </w:p>
        </w:tc>
        <w:tc>
          <w:tcPr>
            <w:tcW w:w="1688" w:type="dxa"/>
            <w:shd w:val="clear" w:color="auto" w:fill="EDEDED"/>
          </w:tcPr>
          <w:p w14:paraId="32906773" w14:textId="77777777" w:rsidR="00697C32" w:rsidRPr="00DE7959" w:rsidRDefault="00697C32" w:rsidP="0018586D">
            <w:pPr>
              <w:pStyle w:val="TAC"/>
              <w:rPr>
                <w:ins w:id="206" w:author="Thomas Stockhammer" w:date="2021-04-08T13:23:00Z"/>
                <w:lang w:val="en-US"/>
              </w:rPr>
            </w:pPr>
            <w:ins w:id="207" w:author="Thomas Stockhammer" w:date="2021-04-08T13:23:00Z">
              <w:r w:rsidRPr="00DE7959">
                <w:rPr>
                  <w:lang w:val="en-US"/>
                </w:rPr>
                <w:t>BT.709</w:t>
              </w:r>
            </w:ins>
          </w:p>
        </w:tc>
        <w:tc>
          <w:tcPr>
            <w:tcW w:w="900" w:type="dxa"/>
            <w:shd w:val="clear" w:color="auto" w:fill="EDEDED"/>
          </w:tcPr>
          <w:p w14:paraId="68DD6378" w14:textId="77777777" w:rsidR="00697C32" w:rsidRPr="00DE7959" w:rsidRDefault="00697C32" w:rsidP="0018586D">
            <w:pPr>
              <w:pStyle w:val="TAC"/>
              <w:rPr>
                <w:ins w:id="208" w:author="Thomas Stockhammer" w:date="2021-04-08T13:23:00Z"/>
                <w:lang w:val="en-US"/>
              </w:rPr>
            </w:pPr>
            <w:ins w:id="209" w:author="Thomas Stockhammer" w:date="2021-04-08T13:23:00Z">
              <w:r w:rsidRPr="00DE7959">
                <w:rPr>
                  <w:lang w:val="en-US"/>
                </w:rPr>
                <w:t>3:02</w:t>
              </w:r>
            </w:ins>
          </w:p>
        </w:tc>
        <w:tc>
          <w:tcPr>
            <w:tcW w:w="2959" w:type="dxa"/>
            <w:shd w:val="clear" w:color="auto" w:fill="EDEDED"/>
          </w:tcPr>
          <w:p w14:paraId="103DD162" w14:textId="77777777" w:rsidR="00697C32" w:rsidRPr="00DE7959" w:rsidRDefault="00697C32" w:rsidP="0018586D">
            <w:pPr>
              <w:pStyle w:val="TAC"/>
              <w:rPr>
                <w:ins w:id="210" w:author="Thomas Stockhammer" w:date="2021-04-08T13:23:00Z"/>
                <w:lang w:val="en-US"/>
              </w:rPr>
            </w:pPr>
            <w:ins w:id="211" w:author="Thomas Stockhammer" w:date="2021-04-08T13:23:00Z">
              <w:r w:rsidRPr="00DE7959">
                <w:rPr>
                  <w:lang w:val="en-US"/>
                </w:rPr>
                <w:t>Panning up/down on a tree (oak), no scene cut</w:t>
              </w:r>
            </w:ins>
          </w:p>
        </w:tc>
      </w:tr>
      <w:tr w:rsidR="00697C32" w:rsidRPr="009C65E7" w14:paraId="183C8D18" w14:textId="77777777" w:rsidTr="0018586D">
        <w:trPr>
          <w:ins w:id="212" w:author="Thomas Stockhammer" w:date="2021-04-08T13:23:00Z"/>
        </w:trPr>
        <w:tc>
          <w:tcPr>
            <w:tcW w:w="1885" w:type="dxa"/>
            <w:tcBorders>
              <w:left w:val="single" w:sz="4" w:space="0" w:color="FFFFFF"/>
            </w:tcBorders>
            <w:shd w:val="clear" w:color="auto" w:fill="A5A5A5"/>
          </w:tcPr>
          <w:p w14:paraId="56404FCF" w14:textId="77777777" w:rsidR="00697C32" w:rsidRPr="00A977C7" w:rsidRDefault="00697C32" w:rsidP="0018586D">
            <w:pPr>
              <w:pStyle w:val="TAH"/>
              <w:rPr>
                <w:ins w:id="213" w:author="Thomas Stockhammer" w:date="2021-04-08T13:23:00Z"/>
                <w:b w:val="0"/>
                <w:color w:val="FFFFFF"/>
                <w:lang w:val="en-US"/>
              </w:rPr>
            </w:pPr>
            <w:ins w:id="214" w:author="Thomas Stockhammer" w:date="2021-04-08T13:23:00Z">
              <w:r w:rsidRPr="00882D8E">
                <w:rPr>
                  <w:b w:val="0"/>
                  <w:color w:val="FFFFFF"/>
                  <w:lang w:val="en-US"/>
                </w:rPr>
                <w:t>Moment of Intensity</w:t>
              </w:r>
            </w:ins>
          </w:p>
        </w:tc>
        <w:tc>
          <w:tcPr>
            <w:tcW w:w="1282" w:type="dxa"/>
            <w:shd w:val="clear" w:color="auto" w:fill="DBDBDB"/>
          </w:tcPr>
          <w:p w14:paraId="7C429F26" w14:textId="77777777" w:rsidR="00697C32" w:rsidRPr="00DE7959" w:rsidRDefault="00697C32" w:rsidP="0018586D">
            <w:pPr>
              <w:pStyle w:val="TAC"/>
              <w:rPr>
                <w:ins w:id="215" w:author="Thomas Stockhammer" w:date="2021-04-08T13:23:00Z"/>
                <w:lang w:val="en-US"/>
              </w:rPr>
            </w:pPr>
            <w:ins w:id="216" w:author="Thomas Stockhammer" w:date="2021-04-08T13:23:00Z">
              <w:r w:rsidRPr="00DE7959">
                <w:rPr>
                  <w:lang w:val="en-US"/>
                </w:rPr>
                <w:t>3840 x 2160</w:t>
              </w:r>
            </w:ins>
          </w:p>
        </w:tc>
        <w:tc>
          <w:tcPr>
            <w:tcW w:w="917" w:type="dxa"/>
            <w:shd w:val="clear" w:color="auto" w:fill="DBDBDB"/>
          </w:tcPr>
          <w:p w14:paraId="22E064AD" w14:textId="77777777" w:rsidR="00697C32" w:rsidRPr="00DE7959" w:rsidRDefault="00697C32" w:rsidP="0018586D">
            <w:pPr>
              <w:pStyle w:val="TAC"/>
              <w:rPr>
                <w:ins w:id="217" w:author="Thomas Stockhammer" w:date="2021-04-08T13:23:00Z"/>
                <w:lang w:val="en-US"/>
              </w:rPr>
            </w:pPr>
            <w:ins w:id="218" w:author="Thomas Stockhammer" w:date="2021-04-08T13:23:00Z">
              <w:r w:rsidRPr="00DE7959">
                <w:rPr>
                  <w:lang w:val="en-US"/>
                </w:rPr>
                <w:t>60/1.001</w:t>
              </w:r>
            </w:ins>
          </w:p>
        </w:tc>
        <w:tc>
          <w:tcPr>
            <w:tcW w:w="1688" w:type="dxa"/>
            <w:shd w:val="clear" w:color="auto" w:fill="DBDBDB"/>
          </w:tcPr>
          <w:p w14:paraId="1582FBAB" w14:textId="77777777" w:rsidR="00697C32" w:rsidRPr="00DE7959" w:rsidRDefault="00697C32" w:rsidP="0018586D">
            <w:pPr>
              <w:pStyle w:val="TAC"/>
              <w:rPr>
                <w:ins w:id="219" w:author="Thomas Stockhammer" w:date="2021-04-08T13:23:00Z"/>
                <w:lang w:val="en-US"/>
              </w:rPr>
            </w:pPr>
            <w:ins w:id="220" w:author="Thomas Stockhammer" w:date="2021-04-08T13:23:00Z">
              <w:r w:rsidRPr="00DE7959">
                <w:rPr>
                  <w:lang w:val="en-US"/>
                </w:rPr>
                <w:t>BT.709</w:t>
              </w:r>
            </w:ins>
          </w:p>
        </w:tc>
        <w:tc>
          <w:tcPr>
            <w:tcW w:w="900" w:type="dxa"/>
            <w:shd w:val="clear" w:color="auto" w:fill="DBDBDB"/>
          </w:tcPr>
          <w:p w14:paraId="5CFD9926" w14:textId="77777777" w:rsidR="00697C32" w:rsidRPr="00DE7959" w:rsidRDefault="00697C32" w:rsidP="0018586D">
            <w:pPr>
              <w:pStyle w:val="TAC"/>
              <w:rPr>
                <w:ins w:id="221" w:author="Thomas Stockhammer" w:date="2021-04-08T13:23:00Z"/>
                <w:lang w:val="en-US"/>
              </w:rPr>
            </w:pPr>
            <w:ins w:id="222" w:author="Thomas Stockhammer" w:date="2021-04-08T13:23:00Z">
              <w:r w:rsidRPr="00DE7959">
                <w:rPr>
                  <w:lang w:val="en-US"/>
                </w:rPr>
                <w:t>3:10</w:t>
              </w:r>
            </w:ins>
          </w:p>
        </w:tc>
        <w:tc>
          <w:tcPr>
            <w:tcW w:w="2959" w:type="dxa"/>
            <w:shd w:val="clear" w:color="auto" w:fill="DBDBDB"/>
          </w:tcPr>
          <w:p w14:paraId="07E93255" w14:textId="77777777" w:rsidR="00697C32" w:rsidRPr="00DE7959" w:rsidRDefault="00697C32" w:rsidP="0018586D">
            <w:pPr>
              <w:pStyle w:val="TAC"/>
              <w:rPr>
                <w:ins w:id="223" w:author="Thomas Stockhammer" w:date="2021-04-08T13:23:00Z"/>
                <w:lang w:val="en-US"/>
              </w:rPr>
            </w:pPr>
            <w:proofErr w:type="gramStart"/>
            <w:ins w:id="224" w:author="Thomas Stockhammer" w:date="2021-04-08T13:23:00Z">
              <w:r w:rsidRPr="00DE7959">
                <w:rPr>
                  <w:lang w:val="en-US"/>
                </w:rPr>
                <w:t>Skate board</w:t>
              </w:r>
              <w:proofErr w:type="gramEnd"/>
              <w:r w:rsidRPr="00DE7959">
                <w:rPr>
                  <w:lang w:val="en-US"/>
                </w:rPr>
                <w:t>, no scene cuts</w:t>
              </w:r>
            </w:ins>
          </w:p>
        </w:tc>
      </w:tr>
      <w:tr w:rsidR="00697C32" w:rsidRPr="009C65E7" w14:paraId="65345C7B" w14:textId="77777777" w:rsidTr="0018586D">
        <w:trPr>
          <w:ins w:id="225" w:author="Thomas Stockhammer" w:date="2021-04-08T13:23:00Z"/>
        </w:trPr>
        <w:tc>
          <w:tcPr>
            <w:tcW w:w="1885" w:type="dxa"/>
            <w:tcBorders>
              <w:left w:val="single" w:sz="4" w:space="0" w:color="FFFFFF"/>
              <w:bottom w:val="single" w:sz="4" w:space="0" w:color="FFFFFF"/>
            </w:tcBorders>
            <w:shd w:val="clear" w:color="auto" w:fill="A5A5A5"/>
          </w:tcPr>
          <w:p w14:paraId="65FD9D9E" w14:textId="77777777" w:rsidR="00697C32" w:rsidRPr="00A977C7" w:rsidRDefault="00697C32" w:rsidP="0018586D">
            <w:pPr>
              <w:pStyle w:val="TAH"/>
              <w:rPr>
                <w:ins w:id="226" w:author="Thomas Stockhammer" w:date="2021-04-08T13:23:00Z"/>
                <w:b w:val="0"/>
                <w:color w:val="FFFFFF"/>
                <w:lang w:val="en-US"/>
              </w:rPr>
            </w:pPr>
            <w:ins w:id="227" w:author="Thomas Stockhammer" w:date="2021-04-08T13:23:00Z">
              <w:r w:rsidRPr="00882D8E">
                <w:rPr>
                  <w:b w:val="0"/>
                  <w:color w:val="FFFFFF"/>
                  <w:lang w:val="en-US"/>
                </w:rPr>
                <w:t>Ancient Thought</w:t>
              </w:r>
            </w:ins>
          </w:p>
        </w:tc>
        <w:tc>
          <w:tcPr>
            <w:tcW w:w="1282" w:type="dxa"/>
            <w:shd w:val="clear" w:color="auto" w:fill="EDEDED"/>
          </w:tcPr>
          <w:p w14:paraId="4D94B6AD" w14:textId="77777777" w:rsidR="00697C32" w:rsidRPr="00DE7959" w:rsidRDefault="00697C32" w:rsidP="0018586D">
            <w:pPr>
              <w:pStyle w:val="TAC"/>
              <w:rPr>
                <w:ins w:id="228" w:author="Thomas Stockhammer" w:date="2021-04-08T13:23:00Z"/>
                <w:lang w:val="en-US"/>
              </w:rPr>
            </w:pPr>
            <w:ins w:id="229" w:author="Thomas Stockhammer" w:date="2021-04-08T13:23:00Z">
              <w:r w:rsidRPr="00DE7959">
                <w:rPr>
                  <w:lang w:val="en-US"/>
                </w:rPr>
                <w:t>3840 x 2160</w:t>
              </w:r>
            </w:ins>
          </w:p>
        </w:tc>
        <w:tc>
          <w:tcPr>
            <w:tcW w:w="917" w:type="dxa"/>
            <w:shd w:val="clear" w:color="auto" w:fill="EDEDED"/>
          </w:tcPr>
          <w:p w14:paraId="5D30E37D" w14:textId="77777777" w:rsidR="00697C32" w:rsidRPr="00DE7959" w:rsidRDefault="00697C32" w:rsidP="0018586D">
            <w:pPr>
              <w:pStyle w:val="TAC"/>
              <w:rPr>
                <w:ins w:id="230" w:author="Thomas Stockhammer" w:date="2021-04-08T13:23:00Z"/>
                <w:lang w:val="en-US"/>
              </w:rPr>
            </w:pPr>
            <w:ins w:id="231" w:author="Thomas Stockhammer" w:date="2021-04-08T13:23:00Z">
              <w:r w:rsidRPr="00DE7959">
                <w:rPr>
                  <w:lang w:val="en-US"/>
                </w:rPr>
                <w:t>24/1.001</w:t>
              </w:r>
            </w:ins>
          </w:p>
        </w:tc>
        <w:tc>
          <w:tcPr>
            <w:tcW w:w="1688" w:type="dxa"/>
            <w:shd w:val="clear" w:color="auto" w:fill="EDEDED"/>
          </w:tcPr>
          <w:p w14:paraId="379407AE" w14:textId="77777777" w:rsidR="00697C32" w:rsidRPr="00DE7959" w:rsidRDefault="00697C32" w:rsidP="0018586D">
            <w:pPr>
              <w:pStyle w:val="TAC"/>
              <w:rPr>
                <w:ins w:id="232" w:author="Thomas Stockhammer" w:date="2021-04-08T13:23:00Z"/>
                <w:lang w:val="en-US"/>
              </w:rPr>
            </w:pPr>
            <w:ins w:id="233" w:author="Thomas Stockhammer" w:date="2021-04-08T13:23:00Z">
              <w:r w:rsidRPr="00DE7959">
                <w:rPr>
                  <w:lang w:val="en-US"/>
                </w:rPr>
                <w:t>BT.709</w:t>
              </w:r>
            </w:ins>
          </w:p>
        </w:tc>
        <w:tc>
          <w:tcPr>
            <w:tcW w:w="900" w:type="dxa"/>
            <w:shd w:val="clear" w:color="auto" w:fill="EDEDED"/>
          </w:tcPr>
          <w:p w14:paraId="44F76CD0" w14:textId="77777777" w:rsidR="00697C32" w:rsidRPr="00DE7959" w:rsidRDefault="00697C32" w:rsidP="0018586D">
            <w:pPr>
              <w:pStyle w:val="TAC"/>
              <w:rPr>
                <w:ins w:id="234" w:author="Thomas Stockhammer" w:date="2021-04-08T13:23:00Z"/>
                <w:lang w:val="en-US"/>
              </w:rPr>
            </w:pPr>
            <w:ins w:id="235" w:author="Thomas Stockhammer" w:date="2021-04-08T13:23:00Z">
              <w:r w:rsidRPr="00DE7959">
                <w:rPr>
                  <w:lang w:val="en-US"/>
                </w:rPr>
                <w:t>3:08</w:t>
              </w:r>
            </w:ins>
          </w:p>
        </w:tc>
        <w:tc>
          <w:tcPr>
            <w:tcW w:w="2959" w:type="dxa"/>
            <w:shd w:val="clear" w:color="auto" w:fill="EDEDED"/>
          </w:tcPr>
          <w:p w14:paraId="63162FCB" w14:textId="77777777" w:rsidR="00697C32" w:rsidRPr="00DE7959" w:rsidRDefault="00697C32" w:rsidP="0018586D">
            <w:pPr>
              <w:pStyle w:val="TAC"/>
              <w:rPr>
                <w:ins w:id="236" w:author="Thomas Stockhammer" w:date="2021-04-08T13:23:00Z"/>
                <w:b/>
                <w:lang w:val="en-US"/>
              </w:rPr>
            </w:pPr>
            <w:ins w:id="237" w:author="Thomas Stockhammer" w:date="2021-04-08T13:23:00Z">
              <w:r w:rsidRPr="00DE7959">
                <w:rPr>
                  <w:lang w:val="en-US"/>
                </w:rPr>
                <w:t>Not critical</w:t>
              </w:r>
            </w:ins>
          </w:p>
        </w:tc>
      </w:tr>
    </w:tbl>
    <w:p w14:paraId="24CCBD71" w14:textId="77777777" w:rsidR="00697C32" w:rsidRDefault="00697C32" w:rsidP="00697C32">
      <w:pPr>
        <w:rPr>
          <w:ins w:id="238" w:author="Thomas Stockhammer" w:date="2021-04-08T13:23:00Z"/>
        </w:rPr>
      </w:pPr>
    </w:p>
    <w:p w14:paraId="5D8C5AF6" w14:textId="77777777" w:rsidR="00697C32" w:rsidRDefault="00697C32" w:rsidP="00697C32">
      <w:pPr>
        <w:rPr>
          <w:ins w:id="239" w:author="Thomas Stockhammer" w:date="2021-04-08T13:23:00Z"/>
        </w:rPr>
      </w:pPr>
      <w:proofErr w:type="gramStart"/>
      <w:ins w:id="240" w:author="Thomas Stockhammer" w:date="2021-04-08T13:23:00Z">
        <w:r>
          <w:t>All of</w:t>
        </w:r>
        <w:proofErr w:type="gramEnd"/>
        <w:r>
          <w:t xml:space="preserve"> the sequences are not of interest for compression evaluation. A selection of some critical time intervals </w:t>
        </w:r>
        <w:proofErr w:type="gramStart"/>
        <w:r>
          <w:t>have</w:t>
        </w:r>
        <w:proofErr w:type="gramEnd"/>
        <w:r>
          <w:t xml:space="preser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ins>
    </w:p>
    <w:p w14:paraId="6C8A7112" w14:textId="77777777" w:rsidR="00697C32" w:rsidRPr="009420F4" w:rsidRDefault="00697C32" w:rsidP="00697C32">
      <w:pPr>
        <w:pStyle w:val="B1"/>
        <w:numPr>
          <w:ilvl w:val="0"/>
          <w:numId w:val="65"/>
        </w:numPr>
        <w:rPr>
          <w:ins w:id="241" w:author="Thomas Stockhammer" w:date="2021-04-08T13:23:00Z"/>
        </w:rPr>
      </w:pPr>
      <w:ins w:id="242" w:author="Thomas Stockhammer" w:date="2021-04-08T13:23:00Z">
        <w:r w:rsidRPr="009420F4">
          <w:t>Lifting off: from 00:05 to 00:22</w:t>
        </w:r>
      </w:ins>
    </w:p>
    <w:p w14:paraId="1620BA59" w14:textId="005CE3C2" w:rsidR="00697C32" w:rsidRPr="009420F4" w:rsidRDefault="00697C32" w:rsidP="00697C32">
      <w:pPr>
        <w:pStyle w:val="B1"/>
        <w:numPr>
          <w:ilvl w:val="0"/>
          <w:numId w:val="65"/>
        </w:numPr>
        <w:rPr>
          <w:ins w:id="243" w:author="Thomas Stockhammer" w:date="2021-04-08T13:23:00Z"/>
        </w:rPr>
      </w:pPr>
      <w:ins w:id="244" w:author="Thomas Stockhammer" w:date="2021-04-08T13:23:00Z">
        <w:r w:rsidRPr="009420F4">
          <w:lastRenderedPageBreak/>
          <w:t>Indoor Soccer: from 01:07 to 01:23</w:t>
        </w:r>
      </w:ins>
      <w:ins w:id="245" w:author="Thomas Stockhammer" w:date="2021-04-09T06:07:00Z">
        <w:r w:rsidR="0095686A">
          <w:t xml:space="preserve"> (385 frames)</w:t>
        </w:r>
      </w:ins>
    </w:p>
    <w:p w14:paraId="0099B716" w14:textId="77777777" w:rsidR="00697C32" w:rsidRPr="009420F4" w:rsidRDefault="00697C32" w:rsidP="00697C32">
      <w:pPr>
        <w:pStyle w:val="B1"/>
        <w:numPr>
          <w:ilvl w:val="0"/>
          <w:numId w:val="65"/>
        </w:numPr>
        <w:rPr>
          <w:ins w:id="246" w:author="Thomas Stockhammer" w:date="2021-04-08T13:23:00Z"/>
        </w:rPr>
      </w:pPr>
      <w:ins w:id="247" w:author="Thomas Stockhammer" w:date="2021-04-08T13:23:00Z">
        <w:r w:rsidRPr="009420F4">
          <w:t>Eldorado: from 01:33 to 01:50</w:t>
        </w:r>
      </w:ins>
    </w:p>
    <w:p w14:paraId="6B4304E5" w14:textId="5F4DEED9" w:rsidR="000D70D0" w:rsidRPr="00697C32" w:rsidRDefault="00697C32" w:rsidP="00D567D5">
      <w:pPr>
        <w:pStyle w:val="B1"/>
        <w:numPr>
          <w:ilvl w:val="0"/>
          <w:numId w:val="65"/>
        </w:numPr>
        <w:rPr>
          <w:rPrChange w:id="248" w:author="Thomas Stockhammer" w:date="2021-04-08T13:23:00Z">
            <w:rPr>
              <w:highlight w:val="yellow"/>
            </w:rPr>
          </w:rPrChange>
        </w:rPr>
        <w:pPrChange w:id="249" w:author="Thomas Stockhammer" w:date="2021-04-08T13:23:00Z">
          <w:pPr/>
        </w:pPrChange>
      </w:pPr>
      <w:ins w:id="250" w:author="Thomas Stockhammer" w:date="2021-04-08T13:23:00Z">
        <w:r w:rsidRPr="009420F4">
          <w:t>Moment of intensity: from 01:33</w:t>
        </w:r>
        <w:r w:rsidRPr="00421CD0">
          <w:t xml:space="preserve"> to 01</w:t>
        </w:r>
        <w:r w:rsidRPr="006D1EF6">
          <w:t>:50</w:t>
        </w:r>
      </w:ins>
    </w:p>
    <w:p w14:paraId="66AA5556" w14:textId="46795CAF" w:rsidR="00D567D5" w:rsidRDefault="000D70D0" w:rsidP="00FD09D8">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3BE87984" w14:textId="77777777" w:rsidR="009D10F2" w:rsidRDefault="009D10F2" w:rsidP="009D10F2">
      <w:pPr>
        <w:pStyle w:val="Heading3"/>
      </w:pPr>
      <w:bookmarkStart w:id="251" w:name="_Toc66175897"/>
      <w:r w:rsidRPr="00882D8E">
        <w:t>C.3.1.</w:t>
      </w:r>
      <w:r>
        <w:t>3</w:t>
      </w:r>
      <w:r w:rsidRPr="00882D8E">
        <w:tab/>
        <w:t>Select</w:t>
      </w:r>
      <w:r>
        <w:t>ed Sequences</w:t>
      </w:r>
      <w:bookmarkEnd w:id="251"/>
    </w:p>
    <w:p w14:paraId="608A9238" w14:textId="77777777" w:rsidR="009D10F2" w:rsidRDefault="009D10F2" w:rsidP="009D10F2">
      <w:pPr>
        <w:pStyle w:val="Heading4"/>
      </w:pPr>
      <w:bookmarkStart w:id="252" w:name="_Toc66175898"/>
      <w:r>
        <w:t>C.3.1.3.1</w:t>
      </w:r>
      <w:r>
        <w:tab/>
      </w:r>
      <w:r w:rsidRPr="00882D8E">
        <w:t>Brest-</w:t>
      </w:r>
      <w:proofErr w:type="spellStart"/>
      <w:r w:rsidRPr="00882D8E">
        <w:t>Sedof</w:t>
      </w:r>
      <w:bookmarkEnd w:id="252"/>
      <w:proofErr w:type="spellEnd"/>
    </w:p>
    <w:p w14:paraId="3F18634F" w14:textId="30DE4468" w:rsidR="009D10F2" w:rsidRDefault="009D10F2" w:rsidP="009D10F2">
      <w:r w:rsidRPr="00882D8E">
        <w:t xml:space="preserve">The </w:t>
      </w:r>
      <w:r>
        <w:t>Brest-</w:t>
      </w:r>
      <w:proofErr w:type="spellStart"/>
      <w:r>
        <w:t>Sedof</w:t>
      </w:r>
      <w:proofErr w:type="spellEnd"/>
      <w:r w:rsidRPr="00882D8E">
        <w:t xml:space="preserve"> test sequence </w:t>
      </w:r>
      <w:r>
        <w:t xml:space="preserve">is </w:t>
      </w:r>
      <w:proofErr w:type="spellStart"/>
      <w:ins w:id="253" w:author="Thomas Stockhammer" w:date="2021-04-08T11:33:00Z">
        <w:r w:rsidR="00626879" w:rsidRPr="00626879">
          <w:t>is</w:t>
        </w:r>
        <w:proofErr w:type="spellEnd"/>
        <w:r w:rsidR="00626879" w:rsidRPr="00626879">
          <w:t xml:space="preserve"> made of a panning on a stationary large sailboat (</w:t>
        </w:r>
        <w:proofErr w:type="spellStart"/>
        <w:r w:rsidR="00626879" w:rsidRPr="00626879">
          <w:t>Sedof</w:t>
        </w:r>
        <w:proofErr w:type="spellEnd"/>
        <w:r w:rsidR="00626879" w:rsidRPr="00626879">
          <w:t>), and a moving small one in Brest harbour.</w:t>
        </w:r>
        <w:r w:rsidR="00626879">
          <w:t xml:space="preserve"> </w:t>
        </w:r>
      </w:ins>
      <w:del w:id="254" w:author="Thomas Stockhammer" w:date="2021-04-08T11:33:00Z">
        <w:r w:rsidRPr="001A2442" w:rsidDel="00626879">
          <w:rPr>
            <w:highlight w:val="yellow"/>
          </w:rPr>
          <w:delText>tbd</w:delText>
        </w:r>
      </w:del>
      <w:del w:id="255" w:author="Thomas Stockhammer" w:date="2021-04-08T13:18:00Z">
        <w:r w:rsidDel="000E7E83">
          <w:delText>.</w:delText>
        </w:r>
      </w:del>
    </w:p>
    <w:p w14:paraId="25A695EF" w14:textId="77777777" w:rsidR="009D10F2" w:rsidRPr="00882D8E" w:rsidRDefault="009D10F2" w:rsidP="009D10F2">
      <w:r>
        <w:t>F</w:t>
      </w:r>
      <w:r w:rsidRPr="00882D8E">
        <w:t xml:space="preserve">igure </w:t>
      </w:r>
      <w:r w:rsidRPr="005A45B0">
        <w:t>C.</w:t>
      </w:r>
      <w:r>
        <w:t>3</w:t>
      </w:r>
      <w:r w:rsidRPr="005A45B0">
        <w:t>.1.</w:t>
      </w:r>
      <w:r>
        <w:t>3.1</w:t>
      </w:r>
      <w:r w:rsidRPr="005A45B0">
        <w:t xml:space="preserve">-1 </w:t>
      </w:r>
      <w:r w:rsidRPr="00882D8E">
        <w:t xml:space="preserve">shows a screenshot of the </w:t>
      </w:r>
      <w:r>
        <w:t>Brest-</w:t>
      </w:r>
      <w:proofErr w:type="spellStart"/>
      <w:r>
        <w:t>Sedof</w:t>
      </w:r>
      <w:proofErr w:type="spellEnd"/>
      <w:r>
        <w:t xml:space="preserve"> test sequence</w:t>
      </w:r>
      <w:r w:rsidRPr="00882D8E">
        <w:t xml:space="preserve">. </w:t>
      </w:r>
    </w:p>
    <w:p w14:paraId="02D2A933" w14:textId="77777777" w:rsidR="009D10F2" w:rsidRDefault="009D10F2">
      <w:pPr>
        <w:pStyle w:val="TF"/>
        <w:jc w:val="left"/>
        <w:pPrChange w:id="256" w:author="Thomas Stockhammer" w:date="2021-03-31T00:31:00Z">
          <w:pPr>
            <w:pStyle w:val="TF"/>
          </w:pPr>
        </w:pPrChange>
      </w:pPr>
      <w:r>
        <w:t xml:space="preserve"> </w:t>
      </w:r>
      <w:ins w:id="257" w:author="Thomas Stockhammer" w:date="2021-03-31T00:31:00Z">
        <w:r>
          <w:rPr>
            <w:noProof/>
          </w:rPr>
          <w:drawing>
            <wp:inline distT="0" distB="0" distL="0" distR="0" wp14:anchorId="74A1EC93" wp14:editId="02FDB932">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ins>
    </w:p>
    <w:p w14:paraId="66B1C5EB" w14:textId="77777777" w:rsidR="009D10F2" w:rsidRDefault="009D10F2" w:rsidP="009D10F2">
      <w:pPr>
        <w:pStyle w:val="TF"/>
      </w:pPr>
      <w:r>
        <w:t xml:space="preserve">Figure C.3.1.3.1-1: Screenshot of </w:t>
      </w:r>
      <w:r w:rsidRPr="00882D8E">
        <w:t>Brest-</w:t>
      </w:r>
      <w:proofErr w:type="spellStart"/>
      <w:r w:rsidRPr="00882D8E">
        <w:t>Sedof</w:t>
      </w:r>
      <w:proofErr w:type="spellEnd"/>
      <w:r>
        <w:t xml:space="preserve"> test sequence</w:t>
      </w:r>
    </w:p>
    <w:p w14:paraId="4D02B1A6" w14:textId="77777777" w:rsidR="009D10F2" w:rsidRDefault="009D10F2" w:rsidP="009D10F2">
      <w:r w:rsidRPr="00882D8E">
        <w:t xml:space="preserve">The </w:t>
      </w:r>
      <w:r>
        <w:t>Brest-</w:t>
      </w:r>
      <w:proofErr w:type="spellStart"/>
      <w:r>
        <w:t>Sedof</w:t>
      </w:r>
      <w:proofErr w:type="spellEnd"/>
      <w:r w:rsidRPr="00882D8E">
        <w:t xml:space="preserve"> test sequence properties</w:t>
      </w:r>
      <w:r>
        <w:t xml:space="preserve"> are provided in Table C.3.1.3.1-1.</w:t>
      </w:r>
    </w:p>
    <w:p w14:paraId="7B65FFA6" w14:textId="77777777" w:rsidR="009D10F2" w:rsidRDefault="009D10F2" w:rsidP="009D10F2">
      <w:pPr>
        <w:pStyle w:val="TH"/>
      </w:pPr>
      <w:r>
        <w:t>Table C.3.1.3.1-1 Brest-</w:t>
      </w:r>
      <w:proofErr w:type="spellStart"/>
      <w:r>
        <w:t>Sedof</w:t>
      </w:r>
      <w:proofErr w:type="spellEnd"/>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9D10F2" w14:paraId="4A75B2CA" w14:textId="77777777" w:rsidTr="0043279D">
        <w:trPr>
          <w:jc w:val="center"/>
        </w:trPr>
        <w:tc>
          <w:tcPr>
            <w:tcW w:w="3227" w:type="dxa"/>
            <w:tcBorders>
              <w:top w:val="single" w:sz="4" w:space="0" w:color="FFFFFF"/>
              <w:left w:val="single" w:sz="4" w:space="0" w:color="FFFFFF"/>
              <w:right w:val="nil"/>
            </w:tcBorders>
            <w:shd w:val="clear" w:color="auto" w:fill="A5A5A5"/>
          </w:tcPr>
          <w:p w14:paraId="130D750D" w14:textId="77777777" w:rsidR="009D10F2" w:rsidRPr="00847BEA" w:rsidRDefault="009D10F2" w:rsidP="0043279D">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6501D03" w14:textId="77777777" w:rsidR="009D10F2" w:rsidRPr="00847BEA" w:rsidRDefault="009D10F2" w:rsidP="0043279D">
            <w:pPr>
              <w:pStyle w:val="TAH"/>
              <w:rPr>
                <w:b w:val="0"/>
                <w:bCs/>
                <w:color w:val="FFFFFF"/>
              </w:rPr>
            </w:pPr>
            <w:r w:rsidRPr="00847BEA">
              <w:rPr>
                <w:b w:val="0"/>
                <w:bCs/>
                <w:color w:val="FFFFFF"/>
              </w:rPr>
              <w:t>Value</w:t>
            </w:r>
          </w:p>
        </w:tc>
      </w:tr>
      <w:tr w:rsidR="009D10F2" w14:paraId="49F76A27" w14:textId="77777777" w:rsidTr="0043279D">
        <w:trPr>
          <w:jc w:val="center"/>
        </w:trPr>
        <w:tc>
          <w:tcPr>
            <w:tcW w:w="3227" w:type="dxa"/>
            <w:tcBorders>
              <w:top w:val="single" w:sz="4" w:space="0" w:color="FFFFFF"/>
              <w:left w:val="single" w:sz="4" w:space="0" w:color="FFFFFF"/>
            </w:tcBorders>
            <w:shd w:val="clear" w:color="auto" w:fill="A5A5A5"/>
          </w:tcPr>
          <w:p w14:paraId="2058B9CA" w14:textId="77777777" w:rsidR="009D10F2" w:rsidRPr="00847BEA" w:rsidRDefault="009D10F2" w:rsidP="0043279D">
            <w:pPr>
              <w:pStyle w:val="TAH"/>
              <w:rPr>
                <w:b w:val="0"/>
                <w:bCs/>
                <w:color w:val="FFFFFF"/>
              </w:rPr>
            </w:pPr>
            <w:r w:rsidRPr="00847BEA">
              <w:rPr>
                <w:b w:val="0"/>
                <w:bCs/>
                <w:color w:val="FFFFFF"/>
              </w:rPr>
              <w:t>Resolution</w:t>
            </w:r>
          </w:p>
        </w:tc>
        <w:tc>
          <w:tcPr>
            <w:tcW w:w="3227" w:type="dxa"/>
            <w:shd w:val="clear" w:color="auto" w:fill="DBDBDB"/>
          </w:tcPr>
          <w:p w14:paraId="06DC3C06" w14:textId="77777777" w:rsidR="009D10F2" w:rsidRPr="00326A3B" w:rsidRDefault="009D10F2" w:rsidP="0043279D">
            <w:pPr>
              <w:pStyle w:val="TAC"/>
            </w:pPr>
            <w:r w:rsidRPr="000B05DF">
              <w:rPr>
                <w:lang w:val="en-US"/>
              </w:rPr>
              <w:t>3840 x 2160</w:t>
            </w:r>
          </w:p>
        </w:tc>
      </w:tr>
      <w:tr w:rsidR="009D10F2" w14:paraId="7EC8440B" w14:textId="77777777" w:rsidTr="0043279D">
        <w:trPr>
          <w:jc w:val="center"/>
        </w:trPr>
        <w:tc>
          <w:tcPr>
            <w:tcW w:w="3227" w:type="dxa"/>
            <w:tcBorders>
              <w:left w:val="single" w:sz="4" w:space="0" w:color="FFFFFF"/>
            </w:tcBorders>
            <w:shd w:val="clear" w:color="auto" w:fill="A5A5A5"/>
          </w:tcPr>
          <w:p w14:paraId="33B027F2" w14:textId="77777777" w:rsidR="009D10F2" w:rsidRPr="00847BEA" w:rsidRDefault="009D10F2" w:rsidP="0043279D">
            <w:pPr>
              <w:pStyle w:val="TAH"/>
              <w:rPr>
                <w:b w:val="0"/>
                <w:bCs/>
                <w:color w:val="FFFFFF"/>
              </w:rPr>
            </w:pPr>
            <w:r w:rsidRPr="00847BEA">
              <w:rPr>
                <w:b w:val="0"/>
                <w:bCs/>
                <w:color w:val="FFFFFF"/>
              </w:rPr>
              <w:t>Scan</w:t>
            </w:r>
          </w:p>
        </w:tc>
        <w:tc>
          <w:tcPr>
            <w:tcW w:w="3227" w:type="dxa"/>
            <w:shd w:val="clear" w:color="auto" w:fill="EDEDED"/>
          </w:tcPr>
          <w:p w14:paraId="07F93739" w14:textId="77777777" w:rsidR="009D10F2" w:rsidRPr="00326A3B" w:rsidRDefault="009D10F2" w:rsidP="0043279D">
            <w:pPr>
              <w:pStyle w:val="TAC"/>
            </w:pPr>
            <w:r>
              <w:t>progressive</w:t>
            </w:r>
          </w:p>
        </w:tc>
      </w:tr>
      <w:tr w:rsidR="009D10F2" w14:paraId="70BC5ECA" w14:textId="77777777" w:rsidTr="0043279D">
        <w:trPr>
          <w:jc w:val="center"/>
        </w:trPr>
        <w:tc>
          <w:tcPr>
            <w:tcW w:w="3227" w:type="dxa"/>
            <w:tcBorders>
              <w:left w:val="single" w:sz="4" w:space="0" w:color="FFFFFF"/>
            </w:tcBorders>
            <w:shd w:val="clear" w:color="auto" w:fill="A5A5A5"/>
          </w:tcPr>
          <w:p w14:paraId="63E75EFE" w14:textId="77777777" w:rsidR="009D10F2" w:rsidRPr="00847BEA" w:rsidRDefault="009D10F2" w:rsidP="0043279D">
            <w:pPr>
              <w:pStyle w:val="TAH"/>
              <w:rPr>
                <w:b w:val="0"/>
                <w:bCs/>
                <w:color w:val="FFFFFF"/>
              </w:rPr>
            </w:pPr>
            <w:r w:rsidRPr="00847BEA">
              <w:rPr>
                <w:b w:val="0"/>
                <w:bCs/>
                <w:color w:val="FFFFFF"/>
              </w:rPr>
              <w:t>Frame Rate</w:t>
            </w:r>
          </w:p>
        </w:tc>
        <w:tc>
          <w:tcPr>
            <w:tcW w:w="3227" w:type="dxa"/>
            <w:shd w:val="clear" w:color="auto" w:fill="DBDBDB"/>
          </w:tcPr>
          <w:p w14:paraId="3E341FFF" w14:textId="77777777" w:rsidR="009D10F2" w:rsidRPr="00326A3B" w:rsidRDefault="009D10F2" w:rsidP="0043279D">
            <w:pPr>
              <w:pStyle w:val="TAC"/>
            </w:pPr>
            <w:r>
              <w:t>60</w:t>
            </w:r>
          </w:p>
        </w:tc>
      </w:tr>
      <w:tr w:rsidR="009D10F2" w14:paraId="22A65B79" w14:textId="77777777" w:rsidTr="0043279D">
        <w:trPr>
          <w:jc w:val="center"/>
        </w:trPr>
        <w:tc>
          <w:tcPr>
            <w:tcW w:w="3227" w:type="dxa"/>
            <w:tcBorders>
              <w:left w:val="single" w:sz="4" w:space="0" w:color="FFFFFF"/>
            </w:tcBorders>
            <w:shd w:val="clear" w:color="auto" w:fill="A5A5A5"/>
          </w:tcPr>
          <w:p w14:paraId="058D4D78" w14:textId="77777777" w:rsidR="009D10F2" w:rsidRPr="00847BEA" w:rsidRDefault="009D10F2" w:rsidP="0043279D">
            <w:pPr>
              <w:pStyle w:val="TAH"/>
              <w:rPr>
                <w:b w:val="0"/>
                <w:bCs/>
                <w:color w:val="FFFFFF"/>
              </w:rPr>
            </w:pPr>
            <w:r w:rsidRPr="00847BEA">
              <w:rPr>
                <w:b w:val="0"/>
                <w:bCs/>
                <w:color w:val="FFFFFF"/>
              </w:rPr>
              <w:t>Bit Depth</w:t>
            </w:r>
          </w:p>
        </w:tc>
        <w:tc>
          <w:tcPr>
            <w:tcW w:w="3227" w:type="dxa"/>
            <w:shd w:val="clear" w:color="auto" w:fill="EDEDED"/>
          </w:tcPr>
          <w:p w14:paraId="18E19F3B" w14:textId="77777777" w:rsidR="009D10F2" w:rsidRPr="00326A3B" w:rsidRDefault="009D10F2" w:rsidP="0043279D">
            <w:pPr>
              <w:pStyle w:val="TAC"/>
            </w:pPr>
            <w:r>
              <w:t>10</w:t>
            </w:r>
          </w:p>
        </w:tc>
      </w:tr>
      <w:tr w:rsidR="009D10F2" w14:paraId="684A7DD9" w14:textId="77777777" w:rsidTr="0043279D">
        <w:trPr>
          <w:jc w:val="center"/>
        </w:trPr>
        <w:tc>
          <w:tcPr>
            <w:tcW w:w="3227" w:type="dxa"/>
            <w:tcBorders>
              <w:left w:val="single" w:sz="4" w:space="0" w:color="FFFFFF"/>
            </w:tcBorders>
            <w:shd w:val="clear" w:color="auto" w:fill="A5A5A5"/>
          </w:tcPr>
          <w:p w14:paraId="630FFDE8" w14:textId="77777777" w:rsidR="009D10F2" w:rsidRPr="00847BEA" w:rsidRDefault="009D10F2" w:rsidP="0043279D">
            <w:pPr>
              <w:pStyle w:val="TAH"/>
              <w:rPr>
                <w:b w:val="0"/>
                <w:bCs/>
                <w:color w:val="FFFFFF"/>
              </w:rPr>
            </w:pPr>
            <w:r w:rsidRPr="00847BEA">
              <w:rPr>
                <w:b w:val="0"/>
                <w:bCs/>
                <w:color w:val="FFFFFF"/>
              </w:rPr>
              <w:t>Length</w:t>
            </w:r>
          </w:p>
        </w:tc>
        <w:tc>
          <w:tcPr>
            <w:tcW w:w="3227" w:type="dxa"/>
            <w:shd w:val="clear" w:color="auto" w:fill="DBDBDB"/>
          </w:tcPr>
          <w:p w14:paraId="778C9C06" w14:textId="7A4E3116" w:rsidR="009D10F2" w:rsidRPr="00326A3B" w:rsidRDefault="009D10F2" w:rsidP="0043279D">
            <w:pPr>
              <w:pStyle w:val="TAC"/>
            </w:pPr>
            <w:del w:id="258" w:author="Thomas Stockhammer" w:date="2021-04-08T11:34:00Z">
              <w:r w:rsidDel="00D0204B">
                <w:delText xml:space="preserve">600 </w:delText>
              </w:r>
            </w:del>
            <w:ins w:id="259" w:author="Thomas Stockhammer" w:date="2021-04-08T11:34:00Z">
              <w:r w:rsidR="00D0204B">
                <w:t>300</w:t>
              </w:r>
              <w:r w:rsidR="00D0204B">
                <w:t xml:space="preserve"> </w:t>
              </w:r>
            </w:ins>
            <w:r>
              <w:t>frames</w:t>
            </w:r>
          </w:p>
        </w:tc>
      </w:tr>
      <w:tr w:rsidR="009D10F2" w14:paraId="475D39D9" w14:textId="77777777" w:rsidTr="0043279D">
        <w:trPr>
          <w:jc w:val="center"/>
        </w:trPr>
        <w:tc>
          <w:tcPr>
            <w:tcW w:w="3227" w:type="dxa"/>
            <w:tcBorders>
              <w:left w:val="single" w:sz="4" w:space="0" w:color="FFFFFF"/>
            </w:tcBorders>
            <w:shd w:val="clear" w:color="auto" w:fill="A5A5A5"/>
          </w:tcPr>
          <w:p w14:paraId="0CCAEEC9" w14:textId="77777777" w:rsidR="009D10F2" w:rsidRPr="00847BEA" w:rsidRDefault="009D10F2" w:rsidP="0043279D">
            <w:pPr>
              <w:pStyle w:val="TAH"/>
              <w:rPr>
                <w:b w:val="0"/>
                <w:bCs/>
                <w:color w:val="FFFFFF"/>
              </w:rPr>
            </w:pPr>
            <w:r w:rsidRPr="00847BEA">
              <w:rPr>
                <w:b w:val="0"/>
                <w:bCs/>
                <w:color w:val="FFFFFF"/>
              </w:rPr>
              <w:t>YUV format</w:t>
            </w:r>
          </w:p>
        </w:tc>
        <w:tc>
          <w:tcPr>
            <w:tcW w:w="3227" w:type="dxa"/>
            <w:shd w:val="clear" w:color="auto" w:fill="EDEDED"/>
          </w:tcPr>
          <w:p w14:paraId="60375FA5" w14:textId="77777777" w:rsidR="009D10F2" w:rsidRPr="00326A3B" w:rsidRDefault="009D10F2" w:rsidP="0043279D">
            <w:pPr>
              <w:pStyle w:val="TAC"/>
            </w:pPr>
            <w:r>
              <w:t>4:2:0</w:t>
            </w:r>
          </w:p>
        </w:tc>
      </w:tr>
      <w:tr w:rsidR="009D10F2" w14:paraId="23258C67" w14:textId="77777777" w:rsidTr="0043279D">
        <w:trPr>
          <w:jc w:val="center"/>
        </w:trPr>
        <w:tc>
          <w:tcPr>
            <w:tcW w:w="3227" w:type="dxa"/>
            <w:tcBorders>
              <w:left w:val="single" w:sz="4" w:space="0" w:color="FFFFFF"/>
            </w:tcBorders>
            <w:shd w:val="clear" w:color="auto" w:fill="A5A5A5"/>
          </w:tcPr>
          <w:p w14:paraId="5E810BCD" w14:textId="77777777" w:rsidR="009D10F2" w:rsidRPr="00847BEA" w:rsidRDefault="009D10F2" w:rsidP="0043279D">
            <w:pPr>
              <w:pStyle w:val="TAH"/>
              <w:rPr>
                <w:b w:val="0"/>
                <w:bCs/>
                <w:color w:val="FFFFFF"/>
              </w:rPr>
            </w:pPr>
            <w:r w:rsidRPr="00847BEA">
              <w:rPr>
                <w:b w:val="0"/>
                <w:bCs/>
                <w:color w:val="FFFFFF"/>
              </w:rPr>
              <w:t>Colour components</w:t>
            </w:r>
          </w:p>
        </w:tc>
        <w:tc>
          <w:tcPr>
            <w:tcW w:w="3227" w:type="dxa"/>
            <w:shd w:val="clear" w:color="auto" w:fill="DBDBDB"/>
          </w:tcPr>
          <w:p w14:paraId="17AEACBD" w14:textId="77777777" w:rsidR="009D10F2" w:rsidRPr="00326A3B" w:rsidRDefault="009D10F2" w:rsidP="0043279D">
            <w:pPr>
              <w:pStyle w:val="TAC"/>
            </w:pPr>
            <w:r>
              <w:t>ITU-T BT.2020</w:t>
            </w:r>
          </w:p>
        </w:tc>
      </w:tr>
      <w:tr w:rsidR="009D10F2" w14:paraId="7E440A36" w14:textId="77777777" w:rsidTr="0043279D">
        <w:trPr>
          <w:jc w:val="center"/>
        </w:trPr>
        <w:tc>
          <w:tcPr>
            <w:tcW w:w="3227" w:type="dxa"/>
            <w:tcBorders>
              <w:left w:val="single" w:sz="4" w:space="0" w:color="FFFFFF"/>
              <w:bottom w:val="single" w:sz="4" w:space="0" w:color="FFFFFF"/>
            </w:tcBorders>
            <w:shd w:val="clear" w:color="auto" w:fill="A5A5A5"/>
          </w:tcPr>
          <w:p w14:paraId="728818AB" w14:textId="77777777" w:rsidR="009D10F2" w:rsidRPr="00847BEA" w:rsidRDefault="009D10F2" w:rsidP="0043279D">
            <w:pPr>
              <w:pStyle w:val="TAH"/>
              <w:rPr>
                <w:b w:val="0"/>
                <w:bCs/>
                <w:color w:val="FFFFFF"/>
              </w:rPr>
            </w:pPr>
            <w:r w:rsidRPr="00847BEA">
              <w:rPr>
                <w:b w:val="0"/>
                <w:bCs/>
                <w:color w:val="FFFFFF"/>
              </w:rPr>
              <w:t>Colour space</w:t>
            </w:r>
          </w:p>
        </w:tc>
        <w:tc>
          <w:tcPr>
            <w:tcW w:w="3227" w:type="dxa"/>
            <w:shd w:val="clear" w:color="auto" w:fill="EDEDED"/>
          </w:tcPr>
          <w:p w14:paraId="6A273C5F" w14:textId="77777777" w:rsidR="009D10F2" w:rsidRPr="00326A3B" w:rsidRDefault="009D10F2" w:rsidP="0043279D">
            <w:pPr>
              <w:pStyle w:val="TAC"/>
            </w:pPr>
            <w:r>
              <w:t>SDR</w:t>
            </w:r>
          </w:p>
        </w:tc>
      </w:tr>
    </w:tbl>
    <w:p w14:paraId="1348A392" w14:textId="77777777" w:rsidR="009D10F2" w:rsidRDefault="009D10F2" w:rsidP="009D10F2"/>
    <w:p w14:paraId="64B7C585" w14:textId="77777777" w:rsidR="009D10F2" w:rsidRDefault="009D10F2" w:rsidP="009D10F2">
      <w:r>
        <w:t xml:space="preserve">The sequence can be accessed </w:t>
      </w:r>
    </w:p>
    <w:p w14:paraId="792162F8" w14:textId="77777777" w:rsidR="009D10F2" w:rsidRPr="00882D8E" w:rsidRDefault="009D10F2" w:rsidP="009D10F2">
      <w:pPr>
        <w:pStyle w:val="List"/>
      </w:pPr>
      <w:r>
        <w:lastRenderedPageBreak/>
        <w:t>-</w:t>
      </w:r>
      <w:r>
        <w:tab/>
      </w:r>
      <w:r w:rsidRPr="00D37EFD">
        <w:t>https://dash-large-files.akamaized.net/WAVE/3GPP/5GVideo/ReferenceSequences/</w:t>
      </w:r>
      <w:r>
        <w:t>Brest-Sedof</w:t>
      </w:r>
      <w:r w:rsidRPr="00D37EFD">
        <w:t>/</w:t>
      </w:r>
      <w:r>
        <w:t>Brest-Sedof</w:t>
      </w:r>
      <w:r w:rsidRPr="00D37EFD">
        <w:t>.json</w:t>
      </w:r>
    </w:p>
    <w:p w14:paraId="10DEB444" w14:textId="77777777" w:rsidR="009D10F2" w:rsidRPr="00882D8E" w:rsidRDefault="009D10F2" w:rsidP="009D10F2">
      <w:r w:rsidRPr="00882D8E">
        <w:t xml:space="preserve">The </w:t>
      </w:r>
      <w:r>
        <w:t>Brest-</w:t>
      </w:r>
      <w:proofErr w:type="spellStart"/>
      <w:r>
        <w:t>Sedof</w:t>
      </w:r>
      <w:proofErr w:type="spellEnd"/>
      <w:r w:rsidRPr="00882D8E">
        <w:t xml:space="preserve"> </w:t>
      </w:r>
      <w:r>
        <w:t>test</w:t>
      </w:r>
      <w:r w:rsidRPr="00882D8E">
        <w:t xml:space="preserve"> sequence is made available under the following copyright disclaimer.  </w:t>
      </w:r>
    </w:p>
    <w:p w14:paraId="4AB64508" w14:textId="05A5157C" w:rsidR="009D10F2" w:rsidRPr="00882D8E" w:rsidRDefault="009D10F2" w:rsidP="009D10F2">
      <w:pPr>
        <w:pStyle w:val="B1"/>
        <w:rPr>
          <w:i/>
        </w:rPr>
      </w:pPr>
      <w:ins w:id="260" w:author="Thomas Stockhammer" w:date="2021-03-31T00:32:00Z">
        <w:r w:rsidRPr="0055799B">
          <w:rPr>
            <w:i/>
          </w:rPr>
          <w:t xml:space="preserve">The proposed test sequence Brest_Sedof_3840x2160p60_10b.yuv, and all intellectual property rights therein remain the property of 4EVER consortium partners: Orange, AMP Visual TV, ATEME, France </w:t>
        </w:r>
        <w:proofErr w:type="spellStart"/>
        <w:r w:rsidRPr="0055799B">
          <w:rPr>
            <w:i/>
          </w:rPr>
          <w:t>Télévisions</w:t>
        </w:r>
        <w:proofErr w:type="spellEnd"/>
        <w:r w:rsidRPr="0055799B">
          <w:rPr>
            <w:i/>
          </w:rPr>
          <w:t xml:space="preserve">, </w:t>
        </w:r>
        <w:proofErr w:type="spellStart"/>
        <w:r w:rsidRPr="0055799B">
          <w:rPr>
            <w:i/>
          </w:rPr>
          <w:t>GlobeCast</w:t>
        </w:r>
        <w:proofErr w:type="spellEnd"/>
        <w:r w:rsidRPr="0055799B">
          <w:rPr>
            <w:i/>
          </w:rPr>
          <w:t xml:space="preserve">, </w:t>
        </w:r>
        <w:proofErr w:type="spellStart"/>
        <w:r w:rsidRPr="0055799B">
          <w:rPr>
            <w:i/>
          </w:rPr>
          <w:t>InterDigital</w:t>
        </w:r>
        <w:proofErr w:type="spellEnd"/>
        <w:r w:rsidRPr="0055799B">
          <w:rPr>
            <w:i/>
          </w:rPr>
          <w:t xml:space="preserve">, Highlands Technologies Solutions, INSA Rennes, </w:t>
        </w:r>
        <w:proofErr w:type="spellStart"/>
        <w:r w:rsidRPr="0055799B">
          <w:rPr>
            <w:i/>
          </w:rPr>
          <w:t>TeamCast</w:t>
        </w:r>
        <w:proofErr w:type="spellEnd"/>
        <w:r w:rsidRPr="0055799B">
          <w:rPr>
            <w:i/>
          </w:rPr>
          <w:t xml:space="preserve"> and </w:t>
        </w:r>
        <w:proofErr w:type="spellStart"/>
        <w:r w:rsidRPr="0055799B">
          <w:rPr>
            <w:i/>
          </w:rPr>
          <w:t>Télécom</w:t>
        </w:r>
        <w:proofErr w:type="spellEnd"/>
        <w:r w:rsidRPr="0055799B">
          <w:rPr>
            <w:i/>
          </w:rPr>
          <w:t xml:space="preserve"> </w:t>
        </w:r>
        <w:proofErr w:type="spellStart"/>
        <w:r w:rsidRPr="0055799B">
          <w:rPr>
            <w:i/>
          </w:rPr>
          <w:t>ParisTech</w:t>
        </w:r>
        <w:proofErr w:type="spellEnd"/>
        <w:r w:rsidRPr="0055799B">
          <w:rPr>
            <w:i/>
          </w:rPr>
          <w:t>. The following uses are allowed for the proposed sequences: (i) Can be published in technical papers, played at technology research and development events (ii) Can be used in 3GPP SA4. The following use is not allowed for the proposed sequences</w:t>
        </w:r>
        <w:proofErr w:type="gramStart"/>
        <w:r w:rsidRPr="0055799B">
          <w:rPr>
            <w:i/>
          </w:rPr>
          <w:t>:  (</w:t>
        </w:r>
        <w:proofErr w:type="gramEnd"/>
        <w:r w:rsidRPr="0055799B">
          <w:rPr>
            <w:i/>
          </w:rPr>
          <w:t>i) Do not publish snapshots in product brochures. (ii)</w:t>
        </w:r>
      </w:ins>
      <w:ins w:id="261" w:author="Thomas Stockhammer" w:date="2021-03-31T00:33:00Z">
        <w:r>
          <w:rPr>
            <w:i/>
          </w:rPr>
          <w:t xml:space="preserve"> </w:t>
        </w:r>
      </w:ins>
      <w:ins w:id="262" w:author="Thomas Stockhammer" w:date="2021-03-31T00:32:00Z">
        <w:r w:rsidRPr="0055799B">
          <w:rPr>
            <w:i/>
          </w:rPr>
          <w:t>Do not redistribute video with a commercial product.</w:t>
        </w:r>
        <w:r>
          <w:rPr>
            <w:i/>
          </w:rPr>
          <w:t xml:space="preserve"> </w:t>
        </w:r>
      </w:ins>
      <w:del w:id="263" w:author="Thomas Stockhammer" w:date="2021-03-31T00:32:00Z">
        <w:r w:rsidRPr="001A2442" w:rsidDel="0055799B">
          <w:rPr>
            <w:i/>
            <w:highlight w:val="yellow"/>
          </w:rPr>
          <w:delText>Copyright © …</w:delText>
        </w:r>
      </w:del>
    </w:p>
    <w:p w14:paraId="4D8323D0" w14:textId="77777777" w:rsidR="009D10F2" w:rsidRDefault="009D10F2" w:rsidP="009D10F2">
      <w:pPr>
        <w:pStyle w:val="Heading4"/>
      </w:pPr>
      <w:bookmarkStart w:id="264" w:name="_Toc66175899"/>
      <w:r>
        <w:t>C.3.1.3.2</w:t>
      </w:r>
      <w:r>
        <w:tab/>
      </w:r>
      <w:r w:rsidRPr="00882D8E">
        <w:t>Rain</w:t>
      </w:r>
      <w:r>
        <w:t xml:space="preserve"> </w:t>
      </w:r>
      <w:r w:rsidRPr="00882D8E">
        <w:t>Fruits</w:t>
      </w:r>
      <w:bookmarkEnd w:id="264"/>
    </w:p>
    <w:p w14:paraId="3B01CF95" w14:textId="2698285A" w:rsidR="009D10F2" w:rsidRDefault="009D10F2" w:rsidP="009D10F2">
      <w:r w:rsidRPr="00882D8E">
        <w:t>The Rain</w:t>
      </w:r>
      <w:r>
        <w:t xml:space="preserve"> </w:t>
      </w:r>
      <w:r w:rsidRPr="00882D8E">
        <w:t xml:space="preserve">Fruits test sequence </w:t>
      </w:r>
      <w:r>
        <w:t xml:space="preserve">is </w:t>
      </w:r>
      <w:ins w:id="265" w:author="Thomas Stockhammer" w:date="2021-04-08T11:34:00Z">
        <w:r w:rsidR="00D078BA" w:rsidRPr="00D078BA">
          <w:t>captured by a steady camera on a turning basket of fruits</w:t>
        </w:r>
      </w:ins>
      <w:del w:id="266" w:author="Thomas Stockhammer" w:date="2021-04-08T11:34:00Z">
        <w:r w:rsidRPr="001A2442" w:rsidDel="00D078BA">
          <w:rPr>
            <w:highlight w:val="yellow"/>
          </w:rPr>
          <w:delText>tbd</w:delText>
        </w:r>
      </w:del>
      <w:r>
        <w:t>.</w:t>
      </w:r>
    </w:p>
    <w:p w14:paraId="4F856BFB" w14:textId="77777777" w:rsidR="009D10F2" w:rsidRPr="00882D8E" w:rsidRDefault="009D10F2" w:rsidP="009D10F2">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4C8C68C1" w14:textId="77777777" w:rsidR="009D10F2" w:rsidRDefault="009D10F2" w:rsidP="009D10F2">
      <w:pPr>
        <w:pStyle w:val="TF"/>
      </w:pPr>
      <w:r>
        <w:t xml:space="preserve"> </w:t>
      </w:r>
      <w:ins w:id="267" w:author="Thomas Stockhammer" w:date="2021-03-31T00:35:00Z">
        <w:r>
          <w:rPr>
            <w:noProof/>
          </w:rPr>
          <w:drawing>
            <wp:inline distT="0" distB="0" distL="0" distR="0" wp14:anchorId="5AB654F5" wp14:editId="1FE611C7">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ins>
    </w:p>
    <w:p w14:paraId="419B9585" w14:textId="77777777" w:rsidR="009D10F2" w:rsidRDefault="009D10F2" w:rsidP="009D10F2">
      <w:pPr>
        <w:pStyle w:val="TF"/>
      </w:pPr>
      <w:r>
        <w:t xml:space="preserve">Figure C.3.1.3.2-1: Screenshot of </w:t>
      </w:r>
      <w:r w:rsidRPr="00882D8E">
        <w:t>Rain</w:t>
      </w:r>
      <w:r>
        <w:t xml:space="preserve"> </w:t>
      </w:r>
      <w:r w:rsidRPr="00882D8E">
        <w:t xml:space="preserve">Fruits </w:t>
      </w:r>
      <w:r>
        <w:t>test sequence</w:t>
      </w:r>
    </w:p>
    <w:p w14:paraId="08C3EE41" w14:textId="77777777" w:rsidR="009D10F2" w:rsidRDefault="009D10F2" w:rsidP="009D10F2">
      <w:r w:rsidRPr="00882D8E">
        <w:t>The Rain</w:t>
      </w:r>
      <w:r>
        <w:t xml:space="preserve"> </w:t>
      </w:r>
      <w:r w:rsidRPr="00882D8E">
        <w:t>Fruits test sequence properties</w:t>
      </w:r>
      <w:r>
        <w:t xml:space="preserve"> are provided in Table C.3.1.3.2-1.</w:t>
      </w:r>
    </w:p>
    <w:p w14:paraId="5F97EC68" w14:textId="77777777" w:rsidR="009D10F2" w:rsidRDefault="009D10F2" w:rsidP="009D10F2">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9D10F2" w14:paraId="56CDF572" w14:textId="77777777" w:rsidTr="0043279D">
        <w:trPr>
          <w:jc w:val="center"/>
        </w:trPr>
        <w:tc>
          <w:tcPr>
            <w:tcW w:w="3227" w:type="dxa"/>
            <w:tcBorders>
              <w:top w:val="single" w:sz="4" w:space="0" w:color="FFFFFF"/>
              <w:left w:val="single" w:sz="4" w:space="0" w:color="FFFFFF"/>
              <w:right w:val="nil"/>
            </w:tcBorders>
            <w:shd w:val="clear" w:color="auto" w:fill="A5A5A5"/>
          </w:tcPr>
          <w:p w14:paraId="625545D8" w14:textId="77777777" w:rsidR="009D10F2" w:rsidRPr="00847BEA" w:rsidRDefault="009D10F2" w:rsidP="0043279D">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C65572B" w14:textId="77777777" w:rsidR="009D10F2" w:rsidRPr="00847BEA" w:rsidRDefault="009D10F2" w:rsidP="0043279D">
            <w:pPr>
              <w:pStyle w:val="TAH"/>
              <w:rPr>
                <w:b w:val="0"/>
                <w:bCs/>
                <w:color w:val="FFFFFF"/>
              </w:rPr>
            </w:pPr>
            <w:r w:rsidRPr="00847BEA">
              <w:rPr>
                <w:b w:val="0"/>
                <w:bCs/>
                <w:color w:val="FFFFFF"/>
              </w:rPr>
              <w:t>Value</w:t>
            </w:r>
          </w:p>
        </w:tc>
      </w:tr>
      <w:tr w:rsidR="009D10F2" w14:paraId="6165FE59" w14:textId="77777777" w:rsidTr="0043279D">
        <w:trPr>
          <w:jc w:val="center"/>
        </w:trPr>
        <w:tc>
          <w:tcPr>
            <w:tcW w:w="3227" w:type="dxa"/>
            <w:tcBorders>
              <w:top w:val="single" w:sz="4" w:space="0" w:color="FFFFFF"/>
              <w:left w:val="single" w:sz="4" w:space="0" w:color="FFFFFF"/>
            </w:tcBorders>
            <w:shd w:val="clear" w:color="auto" w:fill="A5A5A5"/>
          </w:tcPr>
          <w:p w14:paraId="364DF4C0" w14:textId="77777777" w:rsidR="009D10F2" w:rsidRPr="00847BEA" w:rsidRDefault="009D10F2" w:rsidP="0043279D">
            <w:pPr>
              <w:pStyle w:val="TAH"/>
              <w:rPr>
                <w:b w:val="0"/>
                <w:bCs/>
                <w:color w:val="FFFFFF"/>
              </w:rPr>
            </w:pPr>
            <w:r w:rsidRPr="00847BEA">
              <w:rPr>
                <w:b w:val="0"/>
                <w:bCs/>
                <w:color w:val="FFFFFF"/>
              </w:rPr>
              <w:t>Resolution</w:t>
            </w:r>
          </w:p>
        </w:tc>
        <w:tc>
          <w:tcPr>
            <w:tcW w:w="3227" w:type="dxa"/>
            <w:shd w:val="clear" w:color="auto" w:fill="DBDBDB"/>
          </w:tcPr>
          <w:p w14:paraId="67B33786" w14:textId="77777777" w:rsidR="009D10F2" w:rsidRPr="00326A3B" w:rsidRDefault="009D10F2" w:rsidP="0043279D">
            <w:pPr>
              <w:pStyle w:val="TAC"/>
            </w:pPr>
            <w:r w:rsidRPr="000B05DF">
              <w:rPr>
                <w:lang w:val="en-US"/>
              </w:rPr>
              <w:t>3840 x 2160</w:t>
            </w:r>
          </w:p>
        </w:tc>
      </w:tr>
      <w:tr w:rsidR="009D10F2" w14:paraId="2518CB92" w14:textId="77777777" w:rsidTr="0043279D">
        <w:trPr>
          <w:jc w:val="center"/>
        </w:trPr>
        <w:tc>
          <w:tcPr>
            <w:tcW w:w="3227" w:type="dxa"/>
            <w:tcBorders>
              <w:left w:val="single" w:sz="4" w:space="0" w:color="FFFFFF"/>
            </w:tcBorders>
            <w:shd w:val="clear" w:color="auto" w:fill="A5A5A5"/>
          </w:tcPr>
          <w:p w14:paraId="20DB810A" w14:textId="77777777" w:rsidR="009D10F2" w:rsidRPr="00847BEA" w:rsidRDefault="009D10F2" w:rsidP="0043279D">
            <w:pPr>
              <w:pStyle w:val="TAH"/>
              <w:rPr>
                <w:b w:val="0"/>
                <w:bCs/>
                <w:color w:val="FFFFFF"/>
              </w:rPr>
            </w:pPr>
            <w:r w:rsidRPr="00847BEA">
              <w:rPr>
                <w:b w:val="0"/>
                <w:bCs/>
                <w:color w:val="FFFFFF"/>
              </w:rPr>
              <w:t>Scan</w:t>
            </w:r>
          </w:p>
        </w:tc>
        <w:tc>
          <w:tcPr>
            <w:tcW w:w="3227" w:type="dxa"/>
            <w:shd w:val="clear" w:color="auto" w:fill="EDEDED"/>
          </w:tcPr>
          <w:p w14:paraId="1FF214E8" w14:textId="77777777" w:rsidR="009D10F2" w:rsidRPr="00326A3B" w:rsidRDefault="009D10F2" w:rsidP="0043279D">
            <w:pPr>
              <w:pStyle w:val="TAC"/>
            </w:pPr>
            <w:r>
              <w:t>progressive</w:t>
            </w:r>
          </w:p>
        </w:tc>
      </w:tr>
      <w:tr w:rsidR="009D10F2" w14:paraId="7324912C" w14:textId="77777777" w:rsidTr="0043279D">
        <w:trPr>
          <w:jc w:val="center"/>
        </w:trPr>
        <w:tc>
          <w:tcPr>
            <w:tcW w:w="3227" w:type="dxa"/>
            <w:tcBorders>
              <w:left w:val="single" w:sz="4" w:space="0" w:color="FFFFFF"/>
            </w:tcBorders>
            <w:shd w:val="clear" w:color="auto" w:fill="A5A5A5"/>
          </w:tcPr>
          <w:p w14:paraId="434657DC" w14:textId="77777777" w:rsidR="009D10F2" w:rsidRPr="00847BEA" w:rsidRDefault="009D10F2" w:rsidP="0043279D">
            <w:pPr>
              <w:pStyle w:val="TAH"/>
              <w:rPr>
                <w:b w:val="0"/>
                <w:bCs/>
                <w:color w:val="FFFFFF"/>
              </w:rPr>
            </w:pPr>
            <w:r w:rsidRPr="00847BEA">
              <w:rPr>
                <w:b w:val="0"/>
                <w:bCs/>
                <w:color w:val="FFFFFF"/>
              </w:rPr>
              <w:t>Frame Rate</w:t>
            </w:r>
          </w:p>
        </w:tc>
        <w:tc>
          <w:tcPr>
            <w:tcW w:w="3227" w:type="dxa"/>
            <w:shd w:val="clear" w:color="auto" w:fill="DBDBDB"/>
          </w:tcPr>
          <w:p w14:paraId="7CA5791F" w14:textId="77777777" w:rsidR="009D10F2" w:rsidRPr="00326A3B" w:rsidRDefault="009D10F2" w:rsidP="0043279D">
            <w:pPr>
              <w:pStyle w:val="TAC"/>
            </w:pPr>
            <w:r>
              <w:t>50</w:t>
            </w:r>
          </w:p>
        </w:tc>
      </w:tr>
      <w:tr w:rsidR="009D10F2" w14:paraId="67F8A88A" w14:textId="77777777" w:rsidTr="0043279D">
        <w:trPr>
          <w:jc w:val="center"/>
        </w:trPr>
        <w:tc>
          <w:tcPr>
            <w:tcW w:w="3227" w:type="dxa"/>
            <w:tcBorders>
              <w:left w:val="single" w:sz="4" w:space="0" w:color="FFFFFF"/>
            </w:tcBorders>
            <w:shd w:val="clear" w:color="auto" w:fill="A5A5A5"/>
          </w:tcPr>
          <w:p w14:paraId="5CE22903" w14:textId="77777777" w:rsidR="009D10F2" w:rsidRPr="00847BEA" w:rsidRDefault="009D10F2" w:rsidP="0043279D">
            <w:pPr>
              <w:pStyle w:val="TAH"/>
              <w:rPr>
                <w:b w:val="0"/>
                <w:bCs/>
                <w:color w:val="FFFFFF"/>
              </w:rPr>
            </w:pPr>
            <w:r w:rsidRPr="00847BEA">
              <w:rPr>
                <w:b w:val="0"/>
                <w:bCs/>
                <w:color w:val="FFFFFF"/>
              </w:rPr>
              <w:t>Bit Depth</w:t>
            </w:r>
          </w:p>
        </w:tc>
        <w:tc>
          <w:tcPr>
            <w:tcW w:w="3227" w:type="dxa"/>
            <w:shd w:val="clear" w:color="auto" w:fill="EDEDED"/>
          </w:tcPr>
          <w:p w14:paraId="6B4C44CF" w14:textId="77777777" w:rsidR="009D10F2" w:rsidRPr="00326A3B" w:rsidRDefault="009D10F2" w:rsidP="0043279D">
            <w:pPr>
              <w:pStyle w:val="TAC"/>
            </w:pPr>
            <w:r>
              <w:t>10</w:t>
            </w:r>
          </w:p>
        </w:tc>
      </w:tr>
      <w:tr w:rsidR="009D10F2" w14:paraId="4940A8C5" w14:textId="77777777" w:rsidTr="0043279D">
        <w:trPr>
          <w:jc w:val="center"/>
        </w:trPr>
        <w:tc>
          <w:tcPr>
            <w:tcW w:w="3227" w:type="dxa"/>
            <w:tcBorders>
              <w:left w:val="single" w:sz="4" w:space="0" w:color="FFFFFF"/>
            </w:tcBorders>
            <w:shd w:val="clear" w:color="auto" w:fill="A5A5A5"/>
          </w:tcPr>
          <w:p w14:paraId="4966B356" w14:textId="77777777" w:rsidR="009D10F2" w:rsidRPr="00847BEA" w:rsidRDefault="009D10F2" w:rsidP="0043279D">
            <w:pPr>
              <w:pStyle w:val="TAH"/>
              <w:rPr>
                <w:b w:val="0"/>
                <w:bCs/>
                <w:color w:val="FFFFFF"/>
              </w:rPr>
            </w:pPr>
            <w:r w:rsidRPr="00847BEA">
              <w:rPr>
                <w:b w:val="0"/>
                <w:bCs/>
                <w:color w:val="FFFFFF"/>
              </w:rPr>
              <w:t>Length</w:t>
            </w:r>
          </w:p>
        </w:tc>
        <w:tc>
          <w:tcPr>
            <w:tcW w:w="3227" w:type="dxa"/>
            <w:shd w:val="clear" w:color="auto" w:fill="DBDBDB"/>
          </w:tcPr>
          <w:p w14:paraId="03FAD817" w14:textId="722DDCDF" w:rsidR="009D10F2" w:rsidRPr="00326A3B" w:rsidRDefault="00DC72FE" w:rsidP="0043279D">
            <w:pPr>
              <w:pStyle w:val="TAC"/>
            </w:pPr>
            <w:ins w:id="268" w:author="Thomas Stockhammer" w:date="2021-04-08T11:35:00Z">
              <w:r w:rsidRPr="00DC72FE">
                <w:rPr>
                  <w:highlight w:val="cyan"/>
                  <w:rPrChange w:id="269" w:author="Thomas Stockhammer" w:date="2021-04-08T11:35:00Z">
                    <w:rPr/>
                  </w:rPrChange>
                </w:rPr>
                <w:t>500</w:t>
              </w:r>
            </w:ins>
            <w:r w:rsidR="009D10F2">
              <w:t xml:space="preserve"> frames</w:t>
            </w:r>
          </w:p>
        </w:tc>
      </w:tr>
      <w:tr w:rsidR="009D10F2" w14:paraId="33D3765E" w14:textId="77777777" w:rsidTr="0043279D">
        <w:trPr>
          <w:jc w:val="center"/>
        </w:trPr>
        <w:tc>
          <w:tcPr>
            <w:tcW w:w="3227" w:type="dxa"/>
            <w:tcBorders>
              <w:left w:val="single" w:sz="4" w:space="0" w:color="FFFFFF"/>
            </w:tcBorders>
            <w:shd w:val="clear" w:color="auto" w:fill="A5A5A5"/>
          </w:tcPr>
          <w:p w14:paraId="5097732B" w14:textId="77777777" w:rsidR="009D10F2" w:rsidRPr="00847BEA" w:rsidRDefault="009D10F2" w:rsidP="0043279D">
            <w:pPr>
              <w:pStyle w:val="TAH"/>
              <w:rPr>
                <w:b w:val="0"/>
                <w:bCs/>
                <w:color w:val="FFFFFF"/>
              </w:rPr>
            </w:pPr>
            <w:r w:rsidRPr="00847BEA">
              <w:rPr>
                <w:b w:val="0"/>
                <w:bCs/>
                <w:color w:val="FFFFFF"/>
              </w:rPr>
              <w:t>YUV format</w:t>
            </w:r>
          </w:p>
        </w:tc>
        <w:tc>
          <w:tcPr>
            <w:tcW w:w="3227" w:type="dxa"/>
            <w:shd w:val="clear" w:color="auto" w:fill="EDEDED"/>
          </w:tcPr>
          <w:p w14:paraId="5D2A1E26" w14:textId="77777777" w:rsidR="009D10F2" w:rsidRPr="00326A3B" w:rsidRDefault="009D10F2" w:rsidP="0043279D">
            <w:pPr>
              <w:pStyle w:val="TAC"/>
            </w:pPr>
            <w:r>
              <w:t>4:2:0</w:t>
            </w:r>
          </w:p>
        </w:tc>
      </w:tr>
      <w:tr w:rsidR="009D10F2" w14:paraId="40DE1899" w14:textId="77777777" w:rsidTr="0043279D">
        <w:trPr>
          <w:jc w:val="center"/>
        </w:trPr>
        <w:tc>
          <w:tcPr>
            <w:tcW w:w="3227" w:type="dxa"/>
            <w:tcBorders>
              <w:left w:val="single" w:sz="4" w:space="0" w:color="FFFFFF"/>
            </w:tcBorders>
            <w:shd w:val="clear" w:color="auto" w:fill="A5A5A5"/>
          </w:tcPr>
          <w:p w14:paraId="5270B077" w14:textId="77777777" w:rsidR="009D10F2" w:rsidRPr="00847BEA" w:rsidRDefault="009D10F2" w:rsidP="0043279D">
            <w:pPr>
              <w:pStyle w:val="TAH"/>
              <w:rPr>
                <w:b w:val="0"/>
                <w:bCs/>
                <w:color w:val="FFFFFF"/>
              </w:rPr>
            </w:pPr>
            <w:r w:rsidRPr="00847BEA">
              <w:rPr>
                <w:b w:val="0"/>
                <w:bCs/>
                <w:color w:val="FFFFFF"/>
              </w:rPr>
              <w:t>Colour components</w:t>
            </w:r>
          </w:p>
        </w:tc>
        <w:tc>
          <w:tcPr>
            <w:tcW w:w="3227" w:type="dxa"/>
            <w:shd w:val="clear" w:color="auto" w:fill="DBDBDB"/>
          </w:tcPr>
          <w:p w14:paraId="482EA789" w14:textId="77777777" w:rsidR="009D10F2" w:rsidRPr="00326A3B" w:rsidRDefault="009D10F2" w:rsidP="0043279D">
            <w:pPr>
              <w:pStyle w:val="TAC"/>
            </w:pPr>
            <w:r>
              <w:t>ITU-T BT.709</w:t>
            </w:r>
          </w:p>
        </w:tc>
      </w:tr>
      <w:tr w:rsidR="009D10F2" w14:paraId="58A37B17" w14:textId="77777777" w:rsidTr="0043279D">
        <w:trPr>
          <w:jc w:val="center"/>
        </w:trPr>
        <w:tc>
          <w:tcPr>
            <w:tcW w:w="3227" w:type="dxa"/>
            <w:tcBorders>
              <w:left w:val="single" w:sz="4" w:space="0" w:color="FFFFFF"/>
              <w:bottom w:val="single" w:sz="4" w:space="0" w:color="FFFFFF"/>
            </w:tcBorders>
            <w:shd w:val="clear" w:color="auto" w:fill="A5A5A5"/>
          </w:tcPr>
          <w:p w14:paraId="236279A7" w14:textId="77777777" w:rsidR="009D10F2" w:rsidRPr="00847BEA" w:rsidRDefault="009D10F2" w:rsidP="0043279D">
            <w:pPr>
              <w:pStyle w:val="TAH"/>
              <w:rPr>
                <w:b w:val="0"/>
                <w:bCs/>
                <w:color w:val="FFFFFF"/>
              </w:rPr>
            </w:pPr>
            <w:r w:rsidRPr="00847BEA">
              <w:rPr>
                <w:b w:val="0"/>
                <w:bCs/>
                <w:color w:val="FFFFFF"/>
              </w:rPr>
              <w:t>Colour space</w:t>
            </w:r>
          </w:p>
        </w:tc>
        <w:tc>
          <w:tcPr>
            <w:tcW w:w="3227" w:type="dxa"/>
            <w:shd w:val="clear" w:color="auto" w:fill="EDEDED"/>
          </w:tcPr>
          <w:p w14:paraId="13E1CDDE" w14:textId="77777777" w:rsidR="009D10F2" w:rsidRPr="00326A3B" w:rsidRDefault="009D10F2" w:rsidP="0043279D">
            <w:pPr>
              <w:pStyle w:val="TAC"/>
            </w:pPr>
            <w:r>
              <w:t>SDR</w:t>
            </w:r>
          </w:p>
        </w:tc>
      </w:tr>
    </w:tbl>
    <w:p w14:paraId="12B5F919" w14:textId="77777777" w:rsidR="009D10F2" w:rsidRDefault="009D10F2" w:rsidP="009D10F2"/>
    <w:p w14:paraId="6A220274" w14:textId="77777777" w:rsidR="009D10F2" w:rsidRDefault="009D10F2" w:rsidP="009D10F2">
      <w:r>
        <w:t xml:space="preserve">The sequence can be accessed </w:t>
      </w:r>
    </w:p>
    <w:p w14:paraId="35C51C32" w14:textId="77777777" w:rsidR="009D10F2" w:rsidRPr="00882D8E" w:rsidRDefault="009D10F2" w:rsidP="009D10F2">
      <w:pPr>
        <w:pStyle w:val="List"/>
      </w:pPr>
      <w:r>
        <w:lastRenderedPageBreak/>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65D76DE6" w14:textId="77777777" w:rsidR="009D10F2" w:rsidRPr="00882D8E" w:rsidRDefault="009D10F2" w:rsidP="009D10F2">
      <w:r w:rsidRPr="00882D8E">
        <w:t>The Rain</w:t>
      </w:r>
      <w:r>
        <w:t xml:space="preserve"> </w:t>
      </w:r>
      <w:r w:rsidRPr="00882D8E">
        <w:t xml:space="preserve">Fruits </w:t>
      </w:r>
      <w:r>
        <w:t>test</w:t>
      </w:r>
      <w:r w:rsidRPr="00882D8E">
        <w:t xml:space="preserve"> sequence is made available under the following copyright disclaimer.  </w:t>
      </w:r>
    </w:p>
    <w:p w14:paraId="149FF230" w14:textId="6C8482ED" w:rsidR="009D10F2" w:rsidRPr="001A2442" w:rsidRDefault="009D10F2" w:rsidP="009D10F2">
      <w:pPr>
        <w:pStyle w:val="B1"/>
        <w:rPr>
          <w:i/>
        </w:rPr>
      </w:pPr>
      <w:r w:rsidRPr="007D7351">
        <w:rPr>
          <w:i/>
          <w:rPrChange w:id="270" w:author="Thomas Stockhammer" w:date="2021-04-08T11:37:00Z">
            <w:rPr>
              <w:i/>
              <w:highlight w:val="yellow"/>
            </w:rPr>
          </w:rPrChange>
        </w:rPr>
        <w:t xml:space="preserve">Copyright © </w:t>
      </w:r>
      <w:ins w:id="271" w:author="Thomas Stockhammer" w:date="2021-04-08T11:36:00Z">
        <w:r w:rsidR="007D7351" w:rsidRPr="00D2710A">
          <w:rPr>
            <w:i/>
          </w:rPr>
          <w:t>EB</w:t>
        </w:r>
        <w:r w:rsidR="007D7351" w:rsidRPr="00D2710A">
          <w:rPr>
            <w:i/>
          </w:rPr>
          <w:t>U</w:t>
        </w:r>
        <w:r w:rsidR="007D7351" w:rsidRPr="00767BEA">
          <w:rPr>
            <w:i/>
          </w:rPr>
          <w:t xml:space="preserve"> </w:t>
        </w:r>
        <w:r w:rsidR="007D7351" w:rsidRPr="00767BEA">
          <w:rPr>
            <w:i/>
          </w:rPr>
          <w:t xml:space="preserve">under </w:t>
        </w:r>
        <w:r w:rsidR="007D7351" w:rsidRPr="007561C4">
          <w:rPr>
            <w:i/>
          </w:rPr>
          <w:t xml:space="preserve">CC </w:t>
        </w:r>
      </w:ins>
      <w:ins w:id="272" w:author="Thomas Stockhammer" w:date="2021-03-31T00:33:00Z">
        <w:r w:rsidRPr="00697C32">
          <w:rPr>
            <w:i/>
          </w:rPr>
          <w:t xml:space="preserve">BY-NC-ND 4.0 license https://creativecommons.org/licenses/by-nc-nd/4.0/ </w:t>
        </w:r>
      </w:ins>
      <w:del w:id="273" w:author="Thomas Stockhammer" w:date="2021-03-31T00:33:00Z">
        <w:r w:rsidRPr="007D7351" w:rsidDel="00D357DF">
          <w:rPr>
            <w:i/>
            <w:rPrChange w:id="274" w:author="Thomas Stockhammer" w:date="2021-04-08T11:37:00Z">
              <w:rPr>
                <w:i/>
                <w:highlight w:val="yellow"/>
              </w:rPr>
            </w:rPrChange>
          </w:rPr>
          <w:delText>…</w:delText>
        </w:r>
      </w:del>
    </w:p>
    <w:p w14:paraId="571AE8EA" w14:textId="77777777" w:rsidR="009D10F2" w:rsidRDefault="009D10F2" w:rsidP="009D10F2">
      <w:pPr>
        <w:pStyle w:val="Heading4"/>
      </w:pPr>
      <w:bookmarkStart w:id="275" w:name="_Toc66175900"/>
      <w:r>
        <w:t>C.3.1.3.3</w:t>
      </w:r>
      <w:r>
        <w:tab/>
      </w:r>
      <w:r w:rsidRPr="00882D8E">
        <w:t>Park</w:t>
      </w:r>
      <w:r>
        <w:t xml:space="preserve"> </w:t>
      </w:r>
      <w:r w:rsidRPr="00882D8E">
        <w:t>Joy</w:t>
      </w:r>
      <w:bookmarkEnd w:id="275"/>
    </w:p>
    <w:p w14:paraId="3E662BCE" w14:textId="7723B980" w:rsidR="009D10F2" w:rsidRDefault="009D10F2" w:rsidP="009D10F2">
      <w:r w:rsidRPr="00882D8E">
        <w:t>The Park</w:t>
      </w:r>
      <w:r>
        <w:t xml:space="preserve"> </w:t>
      </w:r>
      <w:r w:rsidRPr="00882D8E">
        <w:t xml:space="preserve">Joy test sequence </w:t>
      </w:r>
      <w:r>
        <w:t xml:space="preserve">is </w:t>
      </w:r>
      <w:ins w:id="276" w:author="Thomas Stockhammer" w:date="2021-04-08T11:37:00Z">
        <w:r w:rsidR="006E47BE" w:rsidRPr="006E47BE">
          <w:t xml:space="preserve">shot by a camera tracking a group of people moving on a </w:t>
        </w:r>
        <w:proofErr w:type="gramStart"/>
        <w:r w:rsidR="006E47BE" w:rsidRPr="006E47BE">
          <w:t>river bank</w:t>
        </w:r>
      </w:ins>
      <w:proofErr w:type="gramEnd"/>
      <w:del w:id="277" w:author="Thomas Stockhammer" w:date="2021-04-08T11:37:00Z">
        <w:r w:rsidRPr="001A2442" w:rsidDel="006E47BE">
          <w:rPr>
            <w:highlight w:val="yellow"/>
          </w:rPr>
          <w:delText>tbd</w:delText>
        </w:r>
      </w:del>
      <w:r>
        <w:t>.</w:t>
      </w:r>
    </w:p>
    <w:p w14:paraId="70AB4CA8" w14:textId="77777777" w:rsidR="009D10F2" w:rsidRPr="00882D8E" w:rsidRDefault="009D10F2" w:rsidP="009D10F2">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76A8CC87" w14:textId="77777777" w:rsidR="009D10F2" w:rsidRDefault="009D10F2" w:rsidP="009D10F2">
      <w:pPr>
        <w:pStyle w:val="TF"/>
      </w:pPr>
      <w:r>
        <w:t xml:space="preserve"> </w:t>
      </w:r>
      <w:ins w:id="278" w:author="Thomas Stockhammer" w:date="2021-03-31T00:43:00Z">
        <w:r>
          <w:rPr>
            <w:noProof/>
          </w:rPr>
          <w:drawing>
            <wp:inline distT="0" distB="0" distL="0" distR="0" wp14:anchorId="5844B072" wp14:editId="5E31E53F">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ins>
    </w:p>
    <w:p w14:paraId="44BB4EDA" w14:textId="77777777" w:rsidR="009D10F2" w:rsidRDefault="009D10F2" w:rsidP="009D10F2">
      <w:pPr>
        <w:pStyle w:val="TF"/>
      </w:pPr>
      <w:r>
        <w:t xml:space="preserve">Figure C.3.1.3.3-1: Screenshot of </w:t>
      </w:r>
      <w:r w:rsidRPr="00882D8E">
        <w:t>Park</w:t>
      </w:r>
      <w:r>
        <w:t xml:space="preserve"> </w:t>
      </w:r>
      <w:r w:rsidRPr="00882D8E">
        <w:t>Joy</w:t>
      </w:r>
      <w:r>
        <w:t xml:space="preserve"> test sequence</w:t>
      </w:r>
    </w:p>
    <w:p w14:paraId="60CCEC1E" w14:textId="77777777" w:rsidR="009D10F2" w:rsidRDefault="009D10F2" w:rsidP="009D10F2">
      <w:r w:rsidRPr="00882D8E">
        <w:t>The Park</w:t>
      </w:r>
      <w:r>
        <w:t xml:space="preserve"> </w:t>
      </w:r>
      <w:r w:rsidRPr="00882D8E">
        <w:t>Joy test sequence properties</w:t>
      </w:r>
      <w:r>
        <w:t xml:space="preserve"> are provided in Table C.3.1.3.3-1.</w:t>
      </w:r>
    </w:p>
    <w:p w14:paraId="308B1C75" w14:textId="77777777" w:rsidR="009D10F2" w:rsidRDefault="009D10F2" w:rsidP="009D10F2">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9D10F2" w14:paraId="3893902D" w14:textId="77777777" w:rsidTr="0043279D">
        <w:trPr>
          <w:jc w:val="center"/>
        </w:trPr>
        <w:tc>
          <w:tcPr>
            <w:tcW w:w="3227" w:type="dxa"/>
            <w:tcBorders>
              <w:top w:val="single" w:sz="4" w:space="0" w:color="FFFFFF"/>
              <w:left w:val="single" w:sz="4" w:space="0" w:color="FFFFFF"/>
              <w:right w:val="nil"/>
            </w:tcBorders>
            <w:shd w:val="clear" w:color="auto" w:fill="A5A5A5"/>
          </w:tcPr>
          <w:p w14:paraId="63CF7B02" w14:textId="77777777" w:rsidR="009D10F2" w:rsidRPr="00847BEA" w:rsidRDefault="009D10F2" w:rsidP="0043279D">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AEF902" w14:textId="77777777" w:rsidR="009D10F2" w:rsidRPr="00847BEA" w:rsidRDefault="009D10F2" w:rsidP="0043279D">
            <w:pPr>
              <w:pStyle w:val="TAH"/>
              <w:rPr>
                <w:b w:val="0"/>
                <w:bCs/>
                <w:color w:val="FFFFFF"/>
              </w:rPr>
            </w:pPr>
            <w:r w:rsidRPr="00847BEA">
              <w:rPr>
                <w:b w:val="0"/>
                <w:bCs/>
                <w:color w:val="FFFFFF"/>
              </w:rPr>
              <w:t>Value</w:t>
            </w:r>
          </w:p>
        </w:tc>
      </w:tr>
      <w:tr w:rsidR="009D10F2" w14:paraId="51CBEE9C" w14:textId="77777777" w:rsidTr="0043279D">
        <w:trPr>
          <w:jc w:val="center"/>
        </w:trPr>
        <w:tc>
          <w:tcPr>
            <w:tcW w:w="3227" w:type="dxa"/>
            <w:tcBorders>
              <w:top w:val="single" w:sz="4" w:space="0" w:color="FFFFFF"/>
              <w:left w:val="single" w:sz="4" w:space="0" w:color="FFFFFF"/>
            </w:tcBorders>
            <w:shd w:val="clear" w:color="auto" w:fill="A5A5A5"/>
          </w:tcPr>
          <w:p w14:paraId="100EEF02" w14:textId="77777777" w:rsidR="009D10F2" w:rsidRPr="00847BEA" w:rsidRDefault="009D10F2" w:rsidP="0043279D">
            <w:pPr>
              <w:pStyle w:val="TAH"/>
              <w:rPr>
                <w:b w:val="0"/>
                <w:bCs/>
                <w:color w:val="FFFFFF"/>
              </w:rPr>
            </w:pPr>
            <w:r w:rsidRPr="00847BEA">
              <w:rPr>
                <w:b w:val="0"/>
                <w:bCs/>
                <w:color w:val="FFFFFF"/>
              </w:rPr>
              <w:t>Resolution</w:t>
            </w:r>
          </w:p>
        </w:tc>
        <w:tc>
          <w:tcPr>
            <w:tcW w:w="3227" w:type="dxa"/>
            <w:shd w:val="clear" w:color="auto" w:fill="DBDBDB"/>
          </w:tcPr>
          <w:p w14:paraId="27F3DF58" w14:textId="77777777" w:rsidR="009D10F2" w:rsidRPr="00326A3B" w:rsidRDefault="009D10F2" w:rsidP="0043279D">
            <w:pPr>
              <w:pStyle w:val="TAC"/>
            </w:pPr>
            <w:r w:rsidRPr="000B05DF">
              <w:rPr>
                <w:lang w:val="en-US"/>
              </w:rPr>
              <w:t>3840 x 2160</w:t>
            </w:r>
          </w:p>
        </w:tc>
      </w:tr>
      <w:tr w:rsidR="009D10F2" w14:paraId="6AA5F1ED" w14:textId="77777777" w:rsidTr="0043279D">
        <w:trPr>
          <w:jc w:val="center"/>
        </w:trPr>
        <w:tc>
          <w:tcPr>
            <w:tcW w:w="3227" w:type="dxa"/>
            <w:tcBorders>
              <w:left w:val="single" w:sz="4" w:space="0" w:color="FFFFFF"/>
            </w:tcBorders>
            <w:shd w:val="clear" w:color="auto" w:fill="A5A5A5"/>
          </w:tcPr>
          <w:p w14:paraId="178DC6FE" w14:textId="77777777" w:rsidR="009D10F2" w:rsidRPr="00847BEA" w:rsidRDefault="009D10F2" w:rsidP="0043279D">
            <w:pPr>
              <w:pStyle w:val="TAH"/>
              <w:rPr>
                <w:b w:val="0"/>
                <w:bCs/>
                <w:color w:val="FFFFFF"/>
              </w:rPr>
            </w:pPr>
            <w:r w:rsidRPr="00847BEA">
              <w:rPr>
                <w:b w:val="0"/>
                <w:bCs/>
                <w:color w:val="FFFFFF"/>
              </w:rPr>
              <w:t>Scan</w:t>
            </w:r>
          </w:p>
        </w:tc>
        <w:tc>
          <w:tcPr>
            <w:tcW w:w="3227" w:type="dxa"/>
            <w:shd w:val="clear" w:color="auto" w:fill="EDEDED"/>
          </w:tcPr>
          <w:p w14:paraId="3517BC77" w14:textId="77777777" w:rsidR="009D10F2" w:rsidRPr="00326A3B" w:rsidRDefault="009D10F2" w:rsidP="0043279D">
            <w:pPr>
              <w:pStyle w:val="TAC"/>
            </w:pPr>
            <w:r>
              <w:t>progressive</w:t>
            </w:r>
          </w:p>
        </w:tc>
      </w:tr>
      <w:tr w:rsidR="009D10F2" w14:paraId="4D08FA4A" w14:textId="77777777" w:rsidTr="0043279D">
        <w:trPr>
          <w:jc w:val="center"/>
        </w:trPr>
        <w:tc>
          <w:tcPr>
            <w:tcW w:w="3227" w:type="dxa"/>
            <w:tcBorders>
              <w:left w:val="single" w:sz="4" w:space="0" w:color="FFFFFF"/>
            </w:tcBorders>
            <w:shd w:val="clear" w:color="auto" w:fill="A5A5A5"/>
          </w:tcPr>
          <w:p w14:paraId="7B3F02FC" w14:textId="77777777" w:rsidR="009D10F2" w:rsidRPr="00847BEA" w:rsidRDefault="009D10F2" w:rsidP="0043279D">
            <w:pPr>
              <w:pStyle w:val="TAH"/>
              <w:rPr>
                <w:b w:val="0"/>
                <w:bCs/>
                <w:color w:val="FFFFFF"/>
              </w:rPr>
            </w:pPr>
            <w:r w:rsidRPr="00847BEA">
              <w:rPr>
                <w:b w:val="0"/>
                <w:bCs/>
                <w:color w:val="FFFFFF"/>
              </w:rPr>
              <w:t>Frame Rate</w:t>
            </w:r>
          </w:p>
        </w:tc>
        <w:tc>
          <w:tcPr>
            <w:tcW w:w="3227" w:type="dxa"/>
            <w:shd w:val="clear" w:color="auto" w:fill="DBDBDB"/>
          </w:tcPr>
          <w:p w14:paraId="3B628159" w14:textId="77777777" w:rsidR="009D10F2" w:rsidRPr="00326A3B" w:rsidRDefault="009D10F2" w:rsidP="0043279D">
            <w:pPr>
              <w:pStyle w:val="TAC"/>
            </w:pPr>
            <w:r>
              <w:t>50</w:t>
            </w:r>
          </w:p>
        </w:tc>
      </w:tr>
      <w:tr w:rsidR="009D10F2" w14:paraId="15C9EA71" w14:textId="77777777" w:rsidTr="0043279D">
        <w:trPr>
          <w:jc w:val="center"/>
        </w:trPr>
        <w:tc>
          <w:tcPr>
            <w:tcW w:w="3227" w:type="dxa"/>
            <w:tcBorders>
              <w:left w:val="single" w:sz="4" w:space="0" w:color="FFFFFF"/>
            </w:tcBorders>
            <w:shd w:val="clear" w:color="auto" w:fill="A5A5A5"/>
          </w:tcPr>
          <w:p w14:paraId="6C76C33E" w14:textId="77777777" w:rsidR="009D10F2" w:rsidRPr="00847BEA" w:rsidRDefault="009D10F2" w:rsidP="0043279D">
            <w:pPr>
              <w:pStyle w:val="TAH"/>
              <w:rPr>
                <w:b w:val="0"/>
                <w:bCs/>
                <w:color w:val="FFFFFF"/>
              </w:rPr>
            </w:pPr>
            <w:r w:rsidRPr="00847BEA">
              <w:rPr>
                <w:b w:val="0"/>
                <w:bCs/>
                <w:color w:val="FFFFFF"/>
              </w:rPr>
              <w:t>Bit Depth</w:t>
            </w:r>
          </w:p>
        </w:tc>
        <w:tc>
          <w:tcPr>
            <w:tcW w:w="3227" w:type="dxa"/>
            <w:shd w:val="clear" w:color="auto" w:fill="EDEDED"/>
          </w:tcPr>
          <w:p w14:paraId="232D23FA" w14:textId="1931FBE1" w:rsidR="009D10F2" w:rsidRPr="00326A3B" w:rsidRDefault="009D10F2" w:rsidP="0043279D">
            <w:pPr>
              <w:pStyle w:val="TAC"/>
            </w:pPr>
            <w:r w:rsidRPr="00D2710A">
              <w:rPr>
                <w:highlight w:val="cyan"/>
                <w:rPrChange w:id="279" w:author="Thomas Stockhammer" w:date="2021-04-08T12:18:00Z">
                  <w:rPr/>
                </w:rPrChange>
              </w:rPr>
              <w:t>10</w:t>
            </w:r>
            <w:ins w:id="280" w:author="Thomas Stockhammer" w:date="2021-04-08T12:18:00Z">
              <w:r w:rsidR="00D2710A" w:rsidRPr="00D2710A">
                <w:rPr>
                  <w:highlight w:val="cyan"/>
                  <w:rPrChange w:id="281" w:author="Thomas Stockhammer" w:date="2021-04-08T12:18:00Z">
                    <w:rPr/>
                  </w:rPrChange>
                </w:rPr>
                <w:t>/8</w:t>
              </w:r>
            </w:ins>
          </w:p>
        </w:tc>
      </w:tr>
      <w:tr w:rsidR="009D10F2" w14:paraId="4F243AE5" w14:textId="77777777" w:rsidTr="0043279D">
        <w:trPr>
          <w:jc w:val="center"/>
        </w:trPr>
        <w:tc>
          <w:tcPr>
            <w:tcW w:w="3227" w:type="dxa"/>
            <w:tcBorders>
              <w:left w:val="single" w:sz="4" w:space="0" w:color="FFFFFF"/>
            </w:tcBorders>
            <w:shd w:val="clear" w:color="auto" w:fill="A5A5A5"/>
          </w:tcPr>
          <w:p w14:paraId="7E33A280" w14:textId="77777777" w:rsidR="009D10F2" w:rsidRPr="00847BEA" w:rsidRDefault="009D10F2" w:rsidP="0043279D">
            <w:pPr>
              <w:pStyle w:val="TAH"/>
              <w:rPr>
                <w:b w:val="0"/>
                <w:bCs/>
                <w:color w:val="FFFFFF"/>
              </w:rPr>
            </w:pPr>
            <w:r w:rsidRPr="00847BEA">
              <w:rPr>
                <w:b w:val="0"/>
                <w:bCs/>
                <w:color w:val="FFFFFF"/>
              </w:rPr>
              <w:t>Length</w:t>
            </w:r>
          </w:p>
        </w:tc>
        <w:tc>
          <w:tcPr>
            <w:tcW w:w="3227" w:type="dxa"/>
            <w:shd w:val="clear" w:color="auto" w:fill="DBDBDB"/>
          </w:tcPr>
          <w:p w14:paraId="1DEE0436" w14:textId="77777777" w:rsidR="009D10F2" w:rsidRPr="00326A3B" w:rsidRDefault="009D10F2" w:rsidP="0043279D">
            <w:pPr>
              <w:pStyle w:val="TAC"/>
            </w:pPr>
            <w:r>
              <w:t>500 frames</w:t>
            </w:r>
          </w:p>
        </w:tc>
      </w:tr>
      <w:tr w:rsidR="009D10F2" w14:paraId="1B43ABB7" w14:textId="77777777" w:rsidTr="0043279D">
        <w:trPr>
          <w:jc w:val="center"/>
        </w:trPr>
        <w:tc>
          <w:tcPr>
            <w:tcW w:w="3227" w:type="dxa"/>
            <w:tcBorders>
              <w:left w:val="single" w:sz="4" w:space="0" w:color="FFFFFF"/>
            </w:tcBorders>
            <w:shd w:val="clear" w:color="auto" w:fill="A5A5A5"/>
          </w:tcPr>
          <w:p w14:paraId="3BF454A2" w14:textId="77777777" w:rsidR="009D10F2" w:rsidRPr="00847BEA" w:rsidRDefault="009D10F2" w:rsidP="0043279D">
            <w:pPr>
              <w:pStyle w:val="TAH"/>
              <w:rPr>
                <w:b w:val="0"/>
                <w:bCs/>
                <w:color w:val="FFFFFF"/>
              </w:rPr>
            </w:pPr>
            <w:r w:rsidRPr="00847BEA">
              <w:rPr>
                <w:b w:val="0"/>
                <w:bCs/>
                <w:color w:val="FFFFFF"/>
              </w:rPr>
              <w:t>YUV format</w:t>
            </w:r>
          </w:p>
        </w:tc>
        <w:tc>
          <w:tcPr>
            <w:tcW w:w="3227" w:type="dxa"/>
            <w:shd w:val="clear" w:color="auto" w:fill="EDEDED"/>
          </w:tcPr>
          <w:p w14:paraId="275FA4D8" w14:textId="77777777" w:rsidR="009D10F2" w:rsidRPr="00326A3B" w:rsidRDefault="009D10F2" w:rsidP="0043279D">
            <w:pPr>
              <w:pStyle w:val="TAC"/>
            </w:pPr>
            <w:r>
              <w:t>4:2:0</w:t>
            </w:r>
          </w:p>
        </w:tc>
      </w:tr>
      <w:tr w:rsidR="009D10F2" w14:paraId="548EA8F0" w14:textId="77777777" w:rsidTr="0043279D">
        <w:trPr>
          <w:jc w:val="center"/>
        </w:trPr>
        <w:tc>
          <w:tcPr>
            <w:tcW w:w="3227" w:type="dxa"/>
            <w:tcBorders>
              <w:left w:val="single" w:sz="4" w:space="0" w:color="FFFFFF"/>
            </w:tcBorders>
            <w:shd w:val="clear" w:color="auto" w:fill="A5A5A5"/>
          </w:tcPr>
          <w:p w14:paraId="0E1F5CA2" w14:textId="77777777" w:rsidR="009D10F2" w:rsidRPr="00847BEA" w:rsidRDefault="009D10F2" w:rsidP="0043279D">
            <w:pPr>
              <w:pStyle w:val="TAH"/>
              <w:rPr>
                <w:b w:val="0"/>
                <w:bCs/>
                <w:color w:val="FFFFFF"/>
              </w:rPr>
            </w:pPr>
            <w:r w:rsidRPr="00847BEA">
              <w:rPr>
                <w:b w:val="0"/>
                <w:bCs/>
                <w:color w:val="FFFFFF"/>
              </w:rPr>
              <w:t>Colour components</w:t>
            </w:r>
          </w:p>
        </w:tc>
        <w:tc>
          <w:tcPr>
            <w:tcW w:w="3227" w:type="dxa"/>
            <w:shd w:val="clear" w:color="auto" w:fill="DBDBDB"/>
          </w:tcPr>
          <w:p w14:paraId="64315B76" w14:textId="77777777" w:rsidR="009D10F2" w:rsidRPr="00326A3B" w:rsidRDefault="009D10F2" w:rsidP="0043279D">
            <w:pPr>
              <w:pStyle w:val="TAC"/>
            </w:pPr>
            <w:r>
              <w:t>ITU-T BT.709</w:t>
            </w:r>
          </w:p>
        </w:tc>
      </w:tr>
      <w:tr w:rsidR="009D10F2" w14:paraId="603AA8D8" w14:textId="77777777" w:rsidTr="0043279D">
        <w:trPr>
          <w:jc w:val="center"/>
        </w:trPr>
        <w:tc>
          <w:tcPr>
            <w:tcW w:w="3227" w:type="dxa"/>
            <w:tcBorders>
              <w:left w:val="single" w:sz="4" w:space="0" w:color="FFFFFF"/>
              <w:bottom w:val="single" w:sz="4" w:space="0" w:color="FFFFFF"/>
            </w:tcBorders>
            <w:shd w:val="clear" w:color="auto" w:fill="A5A5A5"/>
          </w:tcPr>
          <w:p w14:paraId="7FF3EEAD" w14:textId="77777777" w:rsidR="009D10F2" w:rsidRPr="00847BEA" w:rsidRDefault="009D10F2" w:rsidP="0043279D">
            <w:pPr>
              <w:pStyle w:val="TAH"/>
              <w:rPr>
                <w:b w:val="0"/>
                <w:bCs/>
                <w:color w:val="FFFFFF"/>
              </w:rPr>
            </w:pPr>
            <w:r w:rsidRPr="00847BEA">
              <w:rPr>
                <w:b w:val="0"/>
                <w:bCs/>
                <w:color w:val="FFFFFF"/>
              </w:rPr>
              <w:t>Colour space</w:t>
            </w:r>
          </w:p>
        </w:tc>
        <w:tc>
          <w:tcPr>
            <w:tcW w:w="3227" w:type="dxa"/>
            <w:shd w:val="clear" w:color="auto" w:fill="EDEDED"/>
          </w:tcPr>
          <w:p w14:paraId="4C186DD7" w14:textId="77777777" w:rsidR="009D10F2" w:rsidRPr="00326A3B" w:rsidRDefault="009D10F2" w:rsidP="0043279D">
            <w:pPr>
              <w:pStyle w:val="TAC"/>
            </w:pPr>
            <w:r>
              <w:t>SDR</w:t>
            </w:r>
          </w:p>
        </w:tc>
      </w:tr>
    </w:tbl>
    <w:p w14:paraId="456C5B35" w14:textId="77777777" w:rsidR="009D10F2" w:rsidRDefault="009D10F2" w:rsidP="009D10F2"/>
    <w:p w14:paraId="68F3D9F1" w14:textId="77777777" w:rsidR="009D10F2" w:rsidRDefault="009D10F2" w:rsidP="009D10F2">
      <w:r>
        <w:t xml:space="preserve">The sequence can be accessed </w:t>
      </w:r>
    </w:p>
    <w:p w14:paraId="6DFCDCA6" w14:textId="77777777" w:rsidR="009D10F2" w:rsidRPr="00882D8E" w:rsidRDefault="009D10F2" w:rsidP="009D10F2">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18A9ADF0" w14:textId="77777777" w:rsidR="009D10F2" w:rsidRPr="00882D8E" w:rsidRDefault="009D10F2" w:rsidP="009D10F2">
      <w:r w:rsidRPr="00882D8E">
        <w:t>The Park</w:t>
      </w:r>
      <w:r>
        <w:t xml:space="preserve"> </w:t>
      </w:r>
      <w:r w:rsidRPr="00882D8E">
        <w:t xml:space="preserve">Joy </w:t>
      </w:r>
      <w:r>
        <w:t>test</w:t>
      </w:r>
      <w:r w:rsidRPr="00882D8E">
        <w:t xml:space="preserve"> sequence is made available under the following copyright disclaimer.  </w:t>
      </w:r>
    </w:p>
    <w:p w14:paraId="40829DBD" w14:textId="77777777" w:rsidR="009D10F2" w:rsidRPr="001A2442" w:rsidRDefault="009D10F2" w:rsidP="009D10F2">
      <w:pPr>
        <w:pStyle w:val="B1"/>
        <w:rPr>
          <w:i/>
        </w:rPr>
      </w:pPr>
      <w:r w:rsidRPr="00E51F62">
        <w:rPr>
          <w:i/>
          <w:rPrChange w:id="282" w:author="Thomas Stockhammer" w:date="2021-04-08T11:49:00Z">
            <w:rPr>
              <w:i/>
              <w:highlight w:val="yellow"/>
            </w:rPr>
          </w:rPrChange>
        </w:rPr>
        <w:t xml:space="preserve">Copyright © </w:t>
      </w:r>
      <w:ins w:id="283" w:author="Thomas Stockhammer" w:date="2021-03-31T00:36:00Z">
        <w:r w:rsidRPr="00D2710A">
          <w:rPr>
            <w:i/>
          </w:rPr>
          <w:t xml:space="preserve">The sequences can be used under the license available at https://tech.ebu.ch/webdav/site/tech/shared/hdtv/svt-multiformat-conditions-v10.pdf </w:t>
        </w:r>
      </w:ins>
      <w:del w:id="284" w:author="Thomas Stockhammer" w:date="2021-03-31T00:36:00Z">
        <w:r w:rsidRPr="00E51F62" w:rsidDel="00A40E3E">
          <w:rPr>
            <w:i/>
            <w:rPrChange w:id="285" w:author="Thomas Stockhammer" w:date="2021-04-08T11:49:00Z">
              <w:rPr>
                <w:i/>
                <w:highlight w:val="yellow"/>
              </w:rPr>
            </w:rPrChange>
          </w:rPr>
          <w:delText>…</w:delText>
        </w:r>
      </w:del>
    </w:p>
    <w:p w14:paraId="6DEA356C" w14:textId="77777777" w:rsidR="009D10F2" w:rsidRDefault="009D10F2" w:rsidP="009D10F2">
      <w:pPr>
        <w:pStyle w:val="Heading4"/>
      </w:pPr>
      <w:bookmarkStart w:id="286" w:name="_Toc66175901"/>
      <w:r>
        <w:lastRenderedPageBreak/>
        <w:t>C.3.1.3.4</w:t>
      </w:r>
      <w:r>
        <w:tab/>
      </w:r>
      <w:r w:rsidRPr="00882D8E">
        <w:t>Soccer</w:t>
      </w:r>
      <w:bookmarkEnd w:id="286"/>
    </w:p>
    <w:p w14:paraId="4D10614D" w14:textId="1C606C71" w:rsidR="009D10F2" w:rsidRDefault="009D10F2" w:rsidP="009D10F2">
      <w:r w:rsidRPr="00882D8E">
        <w:t xml:space="preserve">The Soccer test sequence </w:t>
      </w:r>
      <w:r>
        <w:t>is</w:t>
      </w:r>
      <w:del w:id="287" w:author="Thomas Stockhammer" w:date="2021-04-08T11:38:00Z">
        <w:r w:rsidDel="00B76183">
          <w:delText xml:space="preserve"> </w:delText>
        </w:r>
      </w:del>
      <w:ins w:id="288" w:author="Thomas Stockhammer" w:date="2021-04-08T11:38:00Z">
        <w:r w:rsidR="00B76183">
          <w:t xml:space="preserve"> </w:t>
        </w:r>
        <w:r w:rsidR="00B76183" w:rsidRPr="009420F4">
          <w:rPr>
            <w:rPrChange w:id="289" w:author="Lukasz Litwic" w:date="2021-03-31T22:29:00Z">
              <w:rPr>
                <w:highlight w:val="yellow"/>
              </w:rPr>
            </w:rPrChange>
          </w:rPr>
          <w:t>an indoor soccer game with three cuts</w:t>
        </w:r>
      </w:ins>
      <w:del w:id="290" w:author="Thomas Stockhammer" w:date="2021-04-08T11:38:00Z">
        <w:r w:rsidRPr="001A2442" w:rsidDel="00B76183">
          <w:rPr>
            <w:highlight w:val="yellow"/>
          </w:rPr>
          <w:delText>tbd</w:delText>
        </w:r>
      </w:del>
      <w:r>
        <w:t>.</w:t>
      </w:r>
    </w:p>
    <w:p w14:paraId="0871A490" w14:textId="77777777" w:rsidR="009D10F2" w:rsidRPr="00882D8E" w:rsidRDefault="009D10F2" w:rsidP="009D10F2">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0AC2D6C6" w14:textId="77777777" w:rsidR="009D10F2" w:rsidRDefault="009D10F2" w:rsidP="009D10F2">
      <w:pPr>
        <w:pStyle w:val="TF"/>
      </w:pPr>
      <w:r>
        <w:t xml:space="preserve"> </w:t>
      </w:r>
      <w:ins w:id="291" w:author="Thomas Stockhammer" w:date="2021-03-31T00:45:00Z">
        <w:r>
          <w:rPr>
            <w:noProof/>
          </w:rPr>
          <w:drawing>
            <wp:inline distT="0" distB="0" distL="0" distR="0" wp14:anchorId="3B3487F1" wp14:editId="694FEB29">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ins>
    </w:p>
    <w:p w14:paraId="6FB60EB8" w14:textId="77777777" w:rsidR="009D10F2" w:rsidRDefault="009D10F2" w:rsidP="009D10F2">
      <w:pPr>
        <w:pStyle w:val="TF"/>
      </w:pPr>
      <w:r>
        <w:t xml:space="preserve">Figure C.3.1.3.4-1: Screenshot of </w:t>
      </w:r>
      <w:del w:id="292" w:author="Thomas Stockhammer" w:date="2021-03-31T00:44:00Z">
        <w:r w:rsidRPr="00882D8E" w:rsidDel="00181664">
          <w:delText>Brest-Sedof</w:delText>
        </w:r>
      </w:del>
      <w:ins w:id="293" w:author="Thomas Stockhammer" w:date="2021-03-31T00:44:00Z">
        <w:r>
          <w:t>Soccer</w:t>
        </w:r>
      </w:ins>
      <w:r>
        <w:t xml:space="preserve"> test sequence</w:t>
      </w:r>
    </w:p>
    <w:p w14:paraId="365F89CD" w14:textId="77777777" w:rsidR="009D10F2" w:rsidRDefault="009D10F2" w:rsidP="009D10F2">
      <w:r w:rsidRPr="00882D8E">
        <w:t>The Soccer test sequence properties</w:t>
      </w:r>
      <w:r>
        <w:t xml:space="preserve"> are provided in Table C.3.1.3.4-1.</w:t>
      </w:r>
    </w:p>
    <w:p w14:paraId="0A36591D" w14:textId="77777777" w:rsidR="009D10F2" w:rsidRDefault="009D10F2" w:rsidP="009D10F2">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9D10F2" w14:paraId="038AF508" w14:textId="77777777" w:rsidTr="0043279D">
        <w:trPr>
          <w:jc w:val="center"/>
        </w:trPr>
        <w:tc>
          <w:tcPr>
            <w:tcW w:w="3227" w:type="dxa"/>
            <w:tcBorders>
              <w:top w:val="single" w:sz="4" w:space="0" w:color="FFFFFF"/>
              <w:left w:val="single" w:sz="4" w:space="0" w:color="FFFFFF"/>
              <w:right w:val="nil"/>
            </w:tcBorders>
            <w:shd w:val="clear" w:color="auto" w:fill="A5A5A5"/>
          </w:tcPr>
          <w:p w14:paraId="620566A1" w14:textId="77777777" w:rsidR="009D10F2" w:rsidRPr="00847BEA" w:rsidRDefault="009D10F2" w:rsidP="0043279D">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43F1811" w14:textId="77777777" w:rsidR="009D10F2" w:rsidRPr="00847BEA" w:rsidRDefault="009D10F2" w:rsidP="0043279D">
            <w:pPr>
              <w:pStyle w:val="TAH"/>
              <w:rPr>
                <w:b w:val="0"/>
                <w:bCs/>
                <w:color w:val="FFFFFF"/>
              </w:rPr>
            </w:pPr>
            <w:r w:rsidRPr="00847BEA">
              <w:rPr>
                <w:b w:val="0"/>
                <w:bCs/>
                <w:color w:val="FFFFFF"/>
              </w:rPr>
              <w:t>Value</w:t>
            </w:r>
          </w:p>
        </w:tc>
      </w:tr>
      <w:tr w:rsidR="009D10F2" w14:paraId="789492C3" w14:textId="77777777" w:rsidTr="0043279D">
        <w:trPr>
          <w:jc w:val="center"/>
        </w:trPr>
        <w:tc>
          <w:tcPr>
            <w:tcW w:w="3227" w:type="dxa"/>
            <w:tcBorders>
              <w:top w:val="single" w:sz="4" w:space="0" w:color="FFFFFF"/>
              <w:left w:val="single" w:sz="4" w:space="0" w:color="FFFFFF"/>
            </w:tcBorders>
            <w:shd w:val="clear" w:color="auto" w:fill="A5A5A5"/>
          </w:tcPr>
          <w:p w14:paraId="04E6F7DF" w14:textId="77777777" w:rsidR="009D10F2" w:rsidRPr="00847BEA" w:rsidRDefault="009D10F2" w:rsidP="0043279D">
            <w:pPr>
              <w:pStyle w:val="TAH"/>
              <w:rPr>
                <w:b w:val="0"/>
                <w:bCs/>
                <w:color w:val="FFFFFF"/>
              </w:rPr>
            </w:pPr>
            <w:r w:rsidRPr="00847BEA">
              <w:rPr>
                <w:b w:val="0"/>
                <w:bCs/>
                <w:color w:val="FFFFFF"/>
              </w:rPr>
              <w:t>Resolution</w:t>
            </w:r>
          </w:p>
        </w:tc>
        <w:tc>
          <w:tcPr>
            <w:tcW w:w="3227" w:type="dxa"/>
            <w:shd w:val="clear" w:color="auto" w:fill="DBDBDB"/>
          </w:tcPr>
          <w:p w14:paraId="2BBFCFD3" w14:textId="77777777" w:rsidR="009D10F2" w:rsidRPr="00326A3B" w:rsidRDefault="009D10F2" w:rsidP="0043279D">
            <w:pPr>
              <w:pStyle w:val="TAC"/>
            </w:pPr>
            <w:r w:rsidRPr="000B05DF">
              <w:rPr>
                <w:lang w:val="en-US"/>
              </w:rPr>
              <w:t>3840 x 2160</w:t>
            </w:r>
          </w:p>
        </w:tc>
      </w:tr>
      <w:tr w:rsidR="009D10F2" w14:paraId="5789A239" w14:textId="77777777" w:rsidTr="0043279D">
        <w:trPr>
          <w:jc w:val="center"/>
        </w:trPr>
        <w:tc>
          <w:tcPr>
            <w:tcW w:w="3227" w:type="dxa"/>
            <w:tcBorders>
              <w:left w:val="single" w:sz="4" w:space="0" w:color="FFFFFF"/>
            </w:tcBorders>
            <w:shd w:val="clear" w:color="auto" w:fill="A5A5A5"/>
          </w:tcPr>
          <w:p w14:paraId="76CF3D1F" w14:textId="77777777" w:rsidR="009D10F2" w:rsidRPr="00847BEA" w:rsidRDefault="009D10F2" w:rsidP="0043279D">
            <w:pPr>
              <w:pStyle w:val="TAH"/>
              <w:rPr>
                <w:b w:val="0"/>
                <w:bCs/>
                <w:color w:val="FFFFFF"/>
              </w:rPr>
            </w:pPr>
            <w:r w:rsidRPr="00847BEA">
              <w:rPr>
                <w:b w:val="0"/>
                <w:bCs/>
                <w:color w:val="FFFFFF"/>
              </w:rPr>
              <w:t>Scan</w:t>
            </w:r>
          </w:p>
        </w:tc>
        <w:tc>
          <w:tcPr>
            <w:tcW w:w="3227" w:type="dxa"/>
            <w:shd w:val="clear" w:color="auto" w:fill="EDEDED"/>
          </w:tcPr>
          <w:p w14:paraId="0768B8E3" w14:textId="77777777" w:rsidR="009D10F2" w:rsidRPr="00326A3B" w:rsidRDefault="009D10F2" w:rsidP="0043279D">
            <w:pPr>
              <w:pStyle w:val="TAC"/>
            </w:pPr>
            <w:r>
              <w:t>progressive</w:t>
            </w:r>
          </w:p>
        </w:tc>
      </w:tr>
      <w:tr w:rsidR="009D10F2" w14:paraId="18B0C4C9" w14:textId="77777777" w:rsidTr="0043279D">
        <w:trPr>
          <w:jc w:val="center"/>
        </w:trPr>
        <w:tc>
          <w:tcPr>
            <w:tcW w:w="3227" w:type="dxa"/>
            <w:tcBorders>
              <w:left w:val="single" w:sz="4" w:space="0" w:color="FFFFFF"/>
            </w:tcBorders>
            <w:shd w:val="clear" w:color="auto" w:fill="A5A5A5"/>
          </w:tcPr>
          <w:p w14:paraId="562142AB" w14:textId="77777777" w:rsidR="009D10F2" w:rsidRPr="00847BEA" w:rsidRDefault="009D10F2" w:rsidP="0043279D">
            <w:pPr>
              <w:pStyle w:val="TAH"/>
              <w:rPr>
                <w:b w:val="0"/>
                <w:bCs/>
                <w:color w:val="FFFFFF"/>
              </w:rPr>
            </w:pPr>
            <w:r w:rsidRPr="00847BEA">
              <w:rPr>
                <w:b w:val="0"/>
                <w:bCs/>
                <w:color w:val="FFFFFF"/>
              </w:rPr>
              <w:t>Frame Rate</w:t>
            </w:r>
          </w:p>
        </w:tc>
        <w:tc>
          <w:tcPr>
            <w:tcW w:w="3227" w:type="dxa"/>
            <w:shd w:val="clear" w:color="auto" w:fill="DBDBDB"/>
          </w:tcPr>
          <w:p w14:paraId="55076B6B" w14:textId="77777777" w:rsidR="009D10F2" w:rsidRPr="00326A3B" w:rsidRDefault="009D10F2" w:rsidP="0043279D">
            <w:pPr>
              <w:pStyle w:val="TAC"/>
            </w:pPr>
            <w:r>
              <w:t>24/1.001</w:t>
            </w:r>
          </w:p>
        </w:tc>
      </w:tr>
      <w:tr w:rsidR="009D10F2" w14:paraId="21320C78" w14:textId="77777777" w:rsidTr="0043279D">
        <w:trPr>
          <w:jc w:val="center"/>
        </w:trPr>
        <w:tc>
          <w:tcPr>
            <w:tcW w:w="3227" w:type="dxa"/>
            <w:tcBorders>
              <w:left w:val="single" w:sz="4" w:space="0" w:color="FFFFFF"/>
            </w:tcBorders>
            <w:shd w:val="clear" w:color="auto" w:fill="A5A5A5"/>
          </w:tcPr>
          <w:p w14:paraId="507A0F7C" w14:textId="77777777" w:rsidR="009D10F2" w:rsidRPr="00847BEA" w:rsidRDefault="009D10F2" w:rsidP="0043279D">
            <w:pPr>
              <w:pStyle w:val="TAH"/>
              <w:rPr>
                <w:b w:val="0"/>
                <w:bCs/>
                <w:color w:val="FFFFFF"/>
              </w:rPr>
            </w:pPr>
            <w:r w:rsidRPr="00847BEA">
              <w:rPr>
                <w:b w:val="0"/>
                <w:bCs/>
                <w:color w:val="FFFFFF"/>
              </w:rPr>
              <w:t>Bit Depth</w:t>
            </w:r>
          </w:p>
        </w:tc>
        <w:tc>
          <w:tcPr>
            <w:tcW w:w="3227" w:type="dxa"/>
            <w:shd w:val="clear" w:color="auto" w:fill="EDEDED"/>
          </w:tcPr>
          <w:p w14:paraId="75B0F849" w14:textId="77777777" w:rsidR="009D10F2" w:rsidRPr="00326A3B" w:rsidRDefault="009D10F2" w:rsidP="0043279D">
            <w:pPr>
              <w:pStyle w:val="TAC"/>
            </w:pPr>
            <w:r>
              <w:t>10</w:t>
            </w:r>
          </w:p>
        </w:tc>
      </w:tr>
      <w:tr w:rsidR="009D10F2" w14:paraId="02A1033F" w14:textId="77777777" w:rsidTr="0043279D">
        <w:trPr>
          <w:jc w:val="center"/>
        </w:trPr>
        <w:tc>
          <w:tcPr>
            <w:tcW w:w="3227" w:type="dxa"/>
            <w:tcBorders>
              <w:left w:val="single" w:sz="4" w:space="0" w:color="FFFFFF"/>
            </w:tcBorders>
            <w:shd w:val="clear" w:color="auto" w:fill="A5A5A5"/>
          </w:tcPr>
          <w:p w14:paraId="18152C7E" w14:textId="77777777" w:rsidR="009D10F2" w:rsidRPr="00847BEA" w:rsidRDefault="009D10F2" w:rsidP="0043279D">
            <w:pPr>
              <w:pStyle w:val="TAH"/>
              <w:rPr>
                <w:b w:val="0"/>
                <w:bCs/>
                <w:color w:val="FFFFFF"/>
              </w:rPr>
            </w:pPr>
            <w:r w:rsidRPr="00847BEA">
              <w:rPr>
                <w:b w:val="0"/>
                <w:bCs/>
                <w:color w:val="FFFFFF"/>
              </w:rPr>
              <w:t>Length</w:t>
            </w:r>
          </w:p>
        </w:tc>
        <w:tc>
          <w:tcPr>
            <w:tcW w:w="3227" w:type="dxa"/>
            <w:shd w:val="clear" w:color="auto" w:fill="DBDBDB"/>
          </w:tcPr>
          <w:p w14:paraId="7F588987" w14:textId="058F47EC" w:rsidR="009D10F2" w:rsidRPr="00326A3B" w:rsidRDefault="009D10F2" w:rsidP="0043279D">
            <w:pPr>
              <w:pStyle w:val="TAC"/>
            </w:pPr>
            <w:del w:id="294" w:author="Thomas Stockhammer" w:date="2021-04-08T11:38:00Z">
              <w:r w:rsidDel="00E25DBB">
                <w:delText xml:space="preserve">408 </w:delText>
              </w:r>
            </w:del>
            <w:ins w:id="295" w:author="Thomas Stockhammer" w:date="2021-04-08T11:38:00Z">
              <w:r w:rsidR="00E25DBB">
                <w:t>3</w:t>
              </w:r>
            </w:ins>
            <w:ins w:id="296" w:author="Thomas Stockhammer" w:date="2021-04-08T11:39:00Z">
              <w:r w:rsidR="00E25DBB">
                <w:t>85</w:t>
              </w:r>
            </w:ins>
            <w:ins w:id="297" w:author="Thomas Stockhammer" w:date="2021-04-08T11:38:00Z">
              <w:r w:rsidR="00E25DBB">
                <w:t xml:space="preserve"> </w:t>
              </w:r>
            </w:ins>
            <w:r>
              <w:t>frames</w:t>
            </w:r>
          </w:p>
        </w:tc>
      </w:tr>
      <w:tr w:rsidR="009D10F2" w14:paraId="45A37DE9" w14:textId="77777777" w:rsidTr="0043279D">
        <w:trPr>
          <w:jc w:val="center"/>
        </w:trPr>
        <w:tc>
          <w:tcPr>
            <w:tcW w:w="3227" w:type="dxa"/>
            <w:tcBorders>
              <w:left w:val="single" w:sz="4" w:space="0" w:color="FFFFFF"/>
            </w:tcBorders>
            <w:shd w:val="clear" w:color="auto" w:fill="A5A5A5"/>
          </w:tcPr>
          <w:p w14:paraId="76063D75" w14:textId="77777777" w:rsidR="009D10F2" w:rsidRPr="00847BEA" w:rsidRDefault="009D10F2" w:rsidP="0043279D">
            <w:pPr>
              <w:pStyle w:val="TAH"/>
              <w:rPr>
                <w:b w:val="0"/>
                <w:bCs/>
                <w:color w:val="FFFFFF"/>
              </w:rPr>
            </w:pPr>
            <w:r w:rsidRPr="00847BEA">
              <w:rPr>
                <w:b w:val="0"/>
                <w:bCs/>
                <w:color w:val="FFFFFF"/>
              </w:rPr>
              <w:t>YUV format</w:t>
            </w:r>
          </w:p>
        </w:tc>
        <w:tc>
          <w:tcPr>
            <w:tcW w:w="3227" w:type="dxa"/>
            <w:shd w:val="clear" w:color="auto" w:fill="EDEDED"/>
          </w:tcPr>
          <w:p w14:paraId="6870ACD6" w14:textId="77777777" w:rsidR="009D10F2" w:rsidRPr="00326A3B" w:rsidRDefault="009D10F2" w:rsidP="0043279D">
            <w:pPr>
              <w:pStyle w:val="TAC"/>
            </w:pPr>
            <w:r>
              <w:t>4:2:0</w:t>
            </w:r>
          </w:p>
        </w:tc>
      </w:tr>
      <w:tr w:rsidR="009D10F2" w14:paraId="0DEF05F0" w14:textId="77777777" w:rsidTr="0043279D">
        <w:trPr>
          <w:jc w:val="center"/>
        </w:trPr>
        <w:tc>
          <w:tcPr>
            <w:tcW w:w="3227" w:type="dxa"/>
            <w:tcBorders>
              <w:left w:val="single" w:sz="4" w:space="0" w:color="FFFFFF"/>
            </w:tcBorders>
            <w:shd w:val="clear" w:color="auto" w:fill="A5A5A5"/>
          </w:tcPr>
          <w:p w14:paraId="2C222A43" w14:textId="77777777" w:rsidR="009D10F2" w:rsidRPr="00847BEA" w:rsidRDefault="009D10F2" w:rsidP="0043279D">
            <w:pPr>
              <w:pStyle w:val="TAH"/>
              <w:rPr>
                <w:b w:val="0"/>
                <w:bCs/>
                <w:color w:val="FFFFFF"/>
              </w:rPr>
            </w:pPr>
            <w:r w:rsidRPr="00847BEA">
              <w:rPr>
                <w:b w:val="0"/>
                <w:bCs/>
                <w:color w:val="FFFFFF"/>
              </w:rPr>
              <w:t>Colour components</w:t>
            </w:r>
          </w:p>
        </w:tc>
        <w:tc>
          <w:tcPr>
            <w:tcW w:w="3227" w:type="dxa"/>
            <w:shd w:val="clear" w:color="auto" w:fill="DBDBDB"/>
          </w:tcPr>
          <w:p w14:paraId="35BC2548" w14:textId="77777777" w:rsidR="009D10F2" w:rsidRPr="00326A3B" w:rsidRDefault="009D10F2" w:rsidP="0043279D">
            <w:pPr>
              <w:pStyle w:val="TAC"/>
            </w:pPr>
            <w:r>
              <w:t>ITU-T BT.709</w:t>
            </w:r>
          </w:p>
        </w:tc>
      </w:tr>
      <w:tr w:rsidR="009D10F2" w14:paraId="0F81E3D4" w14:textId="77777777" w:rsidTr="0043279D">
        <w:trPr>
          <w:jc w:val="center"/>
        </w:trPr>
        <w:tc>
          <w:tcPr>
            <w:tcW w:w="3227" w:type="dxa"/>
            <w:tcBorders>
              <w:left w:val="single" w:sz="4" w:space="0" w:color="FFFFFF"/>
              <w:bottom w:val="single" w:sz="4" w:space="0" w:color="FFFFFF"/>
            </w:tcBorders>
            <w:shd w:val="clear" w:color="auto" w:fill="A5A5A5"/>
          </w:tcPr>
          <w:p w14:paraId="25C3864E" w14:textId="77777777" w:rsidR="009D10F2" w:rsidRPr="00847BEA" w:rsidRDefault="009D10F2" w:rsidP="0043279D">
            <w:pPr>
              <w:pStyle w:val="TAH"/>
              <w:rPr>
                <w:b w:val="0"/>
                <w:bCs/>
                <w:color w:val="FFFFFF"/>
              </w:rPr>
            </w:pPr>
            <w:r w:rsidRPr="00847BEA">
              <w:rPr>
                <w:b w:val="0"/>
                <w:bCs/>
                <w:color w:val="FFFFFF"/>
              </w:rPr>
              <w:t>Colour space</w:t>
            </w:r>
          </w:p>
        </w:tc>
        <w:tc>
          <w:tcPr>
            <w:tcW w:w="3227" w:type="dxa"/>
            <w:shd w:val="clear" w:color="auto" w:fill="EDEDED"/>
          </w:tcPr>
          <w:p w14:paraId="59042810" w14:textId="77777777" w:rsidR="009D10F2" w:rsidRPr="00326A3B" w:rsidRDefault="009D10F2" w:rsidP="0043279D">
            <w:pPr>
              <w:pStyle w:val="TAC"/>
            </w:pPr>
            <w:r>
              <w:t>SDR</w:t>
            </w:r>
          </w:p>
        </w:tc>
      </w:tr>
    </w:tbl>
    <w:p w14:paraId="050DF2B8" w14:textId="77777777" w:rsidR="009D10F2" w:rsidRDefault="009D10F2" w:rsidP="009D10F2"/>
    <w:p w14:paraId="032520E3" w14:textId="77777777" w:rsidR="009D10F2" w:rsidRDefault="009D10F2" w:rsidP="009D10F2">
      <w:r>
        <w:t xml:space="preserve">The sequence can be accessed </w:t>
      </w:r>
    </w:p>
    <w:p w14:paraId="426B661A" w14:textId="77777777" w:rsidR="009D10F2" w:rsidRPr="00882D8E" w:rsidRDefault="009D10F2" w:rsidP="009D10F2">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2D38D1C9" w14:textId="77777777" w:rsidR="009D10F2" w:rsidRPr="00882D8E" w:rsidRDefault="009D10F2" w:rsidP="009D10F2">
      <w:r w:rsidRPr="00882D8E">
        <w:t xml:space="preserve">The Soccer </w:t>
      </w:r>
      <w:r>
        <w:t>test</w:t>
      </w:r>
      <w:r w:rsidRPr="00882D8E">
        <w:t xml:space="preserve"> sequence is made available under the following copyright disclaimer.  </w:t>
      </w:r>
    </w:p>
    <w:p w14:paraId="77D4CA6F" w14:textId="672C03EF" w:rsidR="009D10F2" w:rsidRPr="001A2442" w:rsidRDefault="009D10F2" w:rsidP="009D10F2">
      <w:pPr>
        <w:pStyle w:val="B1"/>
        <w:rPr>
          <w:i/>
        </w:rPr>
      </w:pPr>
      <w:r w:rsidRPr="00C96D5B">
        <w:rPr>
          <w:i/>
          <w:rPrChange w:id="298" w:author="Thomas Stockhammer" w:date="2021-04-08T11:39:00Z">
            <w:rPr>
              <w:i/>
              <w:highlight w:val="yellow"/>
            </w:rPr>
          </w:rPrChange>
        </w:rPr>
        <w:t xml:space="preserve">Copyright © </w:t>
      </w:r>
      <w:proofErr w:type="spellStart"/>
      <w:ins w:id="299" w:author="Thomas Stockhammer" w:date="2021-04-08T11:39:00Z">
        <w:r w:rsidR="00C96D5B">
          <w:rPr>
            <w:i/>
          </w:rPr>
          <w:t>CableLabs</w:t>
        </w:r>
        <w:proofErr w:type="spellEnd"/>
        <w:r w:rsidR="00C96D5B">
          <w:rPr>
            <w:i/>
          </w:rPr>
          <w:t xml:space="preserve">: </w:t>
        </w:r>
      </w:ins>
      <w:del w:id="300" w:author="Thomas Stockhammer" w:date="2021-04-08T11:39:00Z">
        <w:r w:rsidRPr="00C96D5B" w:rsidDel="00C96D5B">
          <w:rPr>
            <w:i/>
            <w:rPrChange w:id="301" w:author="Thomas Stockhammer" w:date="2021-04-08T11:39:00Z">
              <w:rPr>
                <w:i/>
                <w:highlight w:val="yellow"/>
              </w:rPr>
            </w:rPrChange>
          </w:rPr>
          <w:delText>…</w:delText>
        </w:r>
      </w:del>
      <w:ins w:id="302" w:author="Thomas Stockhammer" w:date="2021-04-08T11:39:00Z">
        <w:r w:rsidR="00C96D5B" w:rsidRPr="00C96D5B">
          <w:rPr>
            <w:i/>
            <w:rPrChange w:id="303" w:author="Thomas Stockhammer" w:date="2021-04-08T11:39:00Z">
              <w:rPr/>
            </w:rPrChange>
          </w:rPr>
          <w:t>These works are licensed under a Creative Commons Attribution-</w:t>
        </w:r>
        <w:proofErr w:type="spellStart"/>
        <w:r w:rsidR="00C96D5B" w:rsidRPr="00C96D5B">
          <w:rPr>
            <w:i/>
            <w:rPrChange w:id="304" w:author="Thomas Stockhammer" w:date="2021-04-08T11:39:00Z">
              <w:rPr/>
            </w:rPrChange>
          </w:rPr>
          <w:t>NonCommercial</w:t>
        </w:r>
        <w:proofErr w:type="spellEnd"/>
        <w:r w:rsidR="00C96D5B" w:rsidRPr="00C96D5B">
          <w:rPr>
            <w:i/>
            <w:rPrChange w:id="305" w:author="Thomas Stockhammer" w:date="2021-04-08T11:39:00Z">
              <w:rPr/>
            </w:rPrChange>
          </w:rPr>
          <w:t>-</w:t>
        </w:r>
        <w:proofErr w:type="spellStart"/>
        <w:r w:rsidR="00C96D5B" w:rsidRPr="00C96D5B">
          <w:rPr>
            <w:i/>
            <w:rPrChange w:id="306" w:author="Thomas Stockhammer" w:date="2021-04-08T11:39:00Z">
              <w:rPr/>
            </w:rPrChange>
          </w:rPr>
          <w:t>NoDerivs</w:t>
        </w:r>
        <w:proofErr w:type="spellEnd"/>
        <w:r w:rsidR="00C96D5B" w:rsidRPr="00C96D5B">
          <w:rPr>
            <w:i/>
            <w:rPrChange w:id="307" w:author="Thomas Stockhammer" w:date="2021-04-08T11:39:00Z">
              <w:rPr/>
            </w:rPrChange>
          </w:rPr>
          <w:t xml:space="preserve"> 3.0 </w:t>
        </w:r>
        <w:proofErr w:type="spellStart"/>
        <w:r w:rsidR="00C96D5B" w:rsidRPr="00C96D5B">
          <w:rPr>
            <w:i/>
            <w:rPrChange w:id="308" w:author="Thomas Stockhammer" w:date="2021-04-08T11:39:00Z">
              <w:rPr/>
            </w:rPrChange>
          </w:rPr>
          <w:t>Unported</w:t>
        </w:r>
        <w:proofErr w:type="spellEnd"/>
        <w:r w:rsidR="00C96D5B" w:rsidRPr="00C96D5B">
          <w:rPr>
            <w:i/>
            <w:rPrChange w:id="309" w:author="Thomas Stockhammer" w:date="2021-04-08T11:39:00Z">
              <w:rPr/>
            </w:rPrChange>
          </w:rPr>
          <w:t xml:space="preserve"> License</w:t>
        </w:r>
        <w:r w:rsidR="00C96D5B" w:rsidRPr="00C96D5B">
          <w:rPr>
            <w:i/>
            <w:rPrChange w:id="310" w:author="Thomas Stockhammer" w:date="2021-04-08T11:39:00Z">
              <w:rPr/>
            </w:rPrChange>
          </w:rPr>
          <w:t xml:space="preserve"> </w:t>
        </w:r>
      </w:ins>
      <w:ins w:id="311" w:author="Thomas Stockhammer" w:date="2021-03-31T00:36:00Z">
        <w:r w:rsidRPr="00D2710A">
          <w:rPr>
            <w:i/>
          </w:rPr>
          <w:t>CC BY-NC-ND 3.0 license https://creativecommons.org/licenses/by-nc-nd/3.0/</w:t>
        </w:r>
      </w:ins>
    </w:p>
    <w:p w14:paraId="3966E9ED" w14:textId="77777777" w:rsidR="009D10F2" w:rsidRDefault="009D10F2" w:rsidP="009D10F2">
      <w:pPr>
        <w:pStyle w:val="Heading4"/>
      </w:pPr>
      <w:bookmarkStart w:id="312" w:name="_Toc66175902"/>
      <w:r>
        <w:t>C.3.1.3.5</w:t>
      </w:r>
      <w:r>
        <w:tab/>
      </w:r>
      <w:r w:rsidRPr="00882D8E">
        <w:t>Tunnel</w:t>
      </w:r>
      <w:r>
        <w:t xml:space="preserve"> </w:t>
      </w:r>
      <w:r w:rsidRPr="00882D8E">
        <w:t>Flag</w:t>
      </w:r>
      <w:bookmarkEnd w:id="312"/>
      <w:r w:rsidRPr="00882D8E">
        <w:t xml:space="preserve"> </w:t>
      </w:r>
    </w:p>
    <w:p w14:paraId="3C290EA0" w14:textId="6E5F574D" w:rsidR="009D10F2" w:rsidRDefault="009D10F2" w:rsidP="009D10F2">
      <w:r w:rsidRPr="00882D8E">
        <w:t>The Tunnel</w:t>
      </w:r>
      <w:r>
        <w:t xml:space="preserve"> </w:t>
      </w:r>
      <w:r w:rsidRPr="00882D8E">
        <w:t xml:space="preserve">Flag test sequence </w:t>
      </w:r>
      <w:r>
        <w:t xml:space="preserve">is </w:t>
      </w:r>
      <w:ins w:id="313" w:author="Thomas Stockhammer" w:date="2021-04-08T11:42:00Z">
        <w:r w:rsidR="00A01A55" w:rsidRPr="009420F4">
          <w:rPr>
            <w:rPrChange w:id="314" w:author="Lukasz Litwic" w:date="2021-03-31T22:29:00Z">
              <w:rPr>
                <w:highlight w:val="yellow"/>
              </w:rPr>
            </w:rPrChange>
          </w:rPr>
          <w:t>shot from a train in an aerial tunnel</w:t>
        </w:r>
      </w:ins>
      <w:del w:id="315" w:author="Thomas Stockhammer" w:date="2021-04-08T11:42:00Z">
        <w:r w:rsidRPr="001A2442" w:rsidDel="00A01A55">
          <w:rPr>
            <w:highlight w:val="yellow"/>
          </w:rPr>
          <w:delText>tbd</w:delText>
        </w:r>
      </w:del>
      <w:r>
        <w:t>.</w:t>
      </w:r>
    </w:p>
    <w:p w14:paraId="0E22EEB0" w14:textId="77777777" w:rsidR="009D10F2" w:rsidRPr="00882D8E" w:rsidRDefault="009D10F2" w:rsidP="009D10F2">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6D2B9241" w14:textId="77777777" w:rsidR="009D10F2" w:rsidRDefault="009D10F2" w:rsidP="009D10F2">
      <w:pPr>
        <w:pStyle w:val="TF"/>
      </w:pPr>
      <w:r>
        <w:lastRenderedPageBreak/>
        <w:t xml:space="preserve"> </w:t>
      </w:r>
      <w:ins w:id="316" w:author="Thomas Stockhammer" w:date="2021-03-31T00:45:00Z">
        <w:r>
          <w:rPr>
            <w:noProof/>
          </w:rPr>
          <w:drawing>
            <wp:inline distT="0" distB="0" distL="0" distR="0" wp14:anchorId="39FD7017" wp14:editId="4AC20749">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ins>
    </w:p>
    <w:p w14:paraId="3B96A9EB" w14:textId="77777777" w:rsidR="009D10F2" w:rsidRDefault="009D10F2" w:rsidP="009D10F2">
      <w:pPr>
        <w:pStyle w:val="TF"/>
      </w:pPr>
      <w:r>
        <w:t xml:space="preserve">Figure C.3.1.3.5-1: Screenshot of </w:t>
      </w:r>
      <w:r w:rsidRPr="00882D8E">
        <w:t>Tunnel</w:t>
      </w:r>
      <w:r>
        <w:t xml:space="preserve"> </w:t>
      </w:r>
      <w:r w:rsidRPr="00882D8E">
        <w:t>Flag</w:t>
      </w:r>
      <w:r>
        <w:t xml:space="preserve"> test sequence</w:t>
      </w:r>
    </w:p>
    <w:p w14:paraId="1E018233" w14:textId="77777777" w:rsidR="009D10F2" w:rsidRDefault="009D10F2" w:rsidP="009D10F2">
      <w:r w:rsidRPr="00882D8E">
        <w:t>The Tunnel</w:t>
      </w:r>
      <w:r>
        <w:t xml:space="preserve"> </w:t>
      </w:r>
      <w:r w:rsidRPr="00882D8E">
        <w:t>Flag test sequence properties</w:t>
      </w:r>
      <w:r>
        <w:t xml:space="preserve"> are provided in Table C.3.1.3.5-1.</w:t>
      </w:r>
    </w:p>
    <w:p w14:paraId="3AECB299" w14:textId="77777777" w:rsidR="009D10F2" w:rsidRDefault="009D10F2" w:rsidP="009D10F2">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9D10F2" w14:paraId="4C5C25D3" w14:textId="77777777" w:rsidTr="0043279D">
        <w:trPr>
          <w:jc w:val="center"/>
        </w:trPr>
        <w:tc>
          <w:tcPr>
            <w:tcW w:w="3227" w:type="dxa"/>
            <w:tcBorders>
              <w:top w:val="single" w:sz="4" w:space="0" w:color="FFFFFF"/>
              <w:left w:val="single" w:sz="4" w:space="0" w:color="FFFFFF"/>
              <w:right w:val="nil"/>
            </w:tcBorders>
            <w:shd w:val="clear" w:color="auto" w:fill="A5A5A5"/>
          </w:tcPr>
          <w:p w14:paraId="258C69C8" w14:textId="77777777" w:rsidR="009D10F2" w:rsidRPr="00847BEA" w:rsidRDefault="009D10F2" w:rsidP="0043279D">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6C2DB1A" w14:textId="77777777" w:rsidR="009D10F2" w:rsidRPr="00847BEA" w:rsidRDefault="009D10F2" w:rsidP="0043279D">
            <w:pPr>
              <w:pStyle w:val="TAH"/>
              <w:rPr>
                <w:b w:val="0"/>
                <w:bCs/>
                <w:color w:val="FFFFFF"/>
              </w:rPr>
            </w:pPr>
            <w:r w:rsidRPr="00847BEA">
              <w:rPr>
                <w:b w:val="0"/>
                <w:bCs/>
                <w:color w:val="FFFFFF"/>
              </w:rPr>
              <w:t>Value</w:t>
            </w:r>
          </w:p>
        </w:tc>
      </w:tr>
      <w:tr w:rsidR="009D10F2" w14:paraId="6E559D88" w14:textId="77777777" w:rsidTr="0043279D">
        <w:trPr>
          <w:jc w:val="center"/>
        </w:trPr>
        <w:tc>
          <w:tcPr>
            <w:tcW w:w="3227" w:type="dxa"/>
            <w:tcBorders>
              <w:top w:val="single" w:sz="4" w:space="0" w:color="FFFFFF"/>
              <w:left w:val="single" w:sz="4" w:space="0" w:color="FFFFFF"/>
            </w:tcBorders>
            <w:shd w:val="clear" w:color="auto" w:fill="A5A5A5"/>
          </w:tcPr>
          <w:p w14:paraId="0623DE08" w14:textId="77777777" w:rsidR="009D10F2" w:rsidRPr="00847BEA" w:rsidRDefault="009D10F2" w:rsidP="0043279D">
            <w:pPr>
              <w:pStyle w:val="TAH"/>
              <w:rPr>
                <w:b w:val="0"/>
                <w:bCs/>
                <w:color w:val="FFFFFF"/>
              </w:rPr>
            </w:pPr>
            <w:r w:rsidRPr="00847BEA">
              <w:rPr>
                <w:b w:val="0"/>
                <w:bCs/>
                <w:color w:val="FFFFFF"/>
              </w:rPr>
              <w:t>Resolution</w:t>
            </w:r>
          </w:p>
        </w:tc>
        <w:tc>
          <w:tcPr>
            <w:tcW w:w="3227" w:type="dxa"/>
            <w:shd w:val="clear" w:color="auto" w:fill="DBDBDB"/>
          </w:tcPr>
          <w:p w14:paraId="29098C3C" w14:textId="77777777" w:rsidR="009D10F2" w:rsidRPr="00326A3B" w:rsidRDefault="009D10F2" w:rsidP="0043279D">
            <w:pPr>
              <w:pStyle w:val="TAC"/>
            </w:pPr>
            <w:r>
              <w:rPr>
                <w:lang w:val="en-US"/>
              </w:rPr>
              <w:t>4096</w:t>
            </w:r>
            <w:r w:rsidRPr="000B05DF">
              <w:rPr>
                <w:lang w:val="en-US"/>
              </w:rPr>
              <w:t xml:space="preserve"> x 2160</w:t>
            </w:r>
          </w:p>
        </w:tc>
      </w:tr>
      <w:tr w:rsidR="009D10F2" w14:paraId="589C89D6" w14:textId="77777777" w:rsidTr="0043279D">
        <w:trPr>
          <w:jc w:val="center"/>
        </w:trPr>
        <w:tc>
          <w:tcPr>
            <w:tcW w:w="3227" w:type="dxa"/>
            <w:tcBorders>
              <w:left w:val="single" w:sz="4" w:space="0" w:color="FFFFFF"/>
            </w:tcBorders>
            <w:shd w:val="clear" w:color="auto" w:fill="A5A5A5"/>
          </w:tcPr>
          <w:p w14:paraId="65894C09" w14:textId="77777777" w:rsidR="009D10F2" w:rsidRPr="00847BEA" w:rsidRDefault="009D10F2" w:rsidP="0043279D">
            <w:pPr>
              <w:pStyle w:val="TAH"/>
              <w:rPr>
                <w:b w:val="0"/>
                <w:bCs/>
                <w:color w:val="FFFFFF"/>
              </w:rPr>
            </w:pPr>
            <w:r w:rsidRPr="00847BEA">
              <w:rPr>
                <w:b w:val="0"/>
                <w:bCs/>
                <w:color w:val="FFFFFF"/>
              </w:rPr>
              <w:t>Scan</w:t>
            </w:r>
          </w:p>
        </w:tc>
        <w:tc>
          <w:tcPr>
            <w:tcW w:w="3227" w:type="dxa"/>
            <w:shd w:val="clear" w:color="auto" w:fill="EDEDED"/>
          </w:tcPr>
          <w:p w14:paraId="5F36E92F" w14:textId="77777777" w:rsidR="009D10F2" w:rsidRPr="00326A3B" w:rsidRDefault="009D10F2" w:rsidP="0043279D">
            <w:pPr>
              <w:pStyle w:val="TAC"/>
            </w:pPr>
            <w:r>
              <w:t>progressive</w:t>
            </w:r>
          </w:p>
        </w:tc>
      </w:tr>
      <w:tr w:rsidR="009D10F2" w14:paraId="7D8C6CF7" w14:textId="77777777" w:rsidTr="0043279D">
        <w:trPr>
          <w:jc w:val="center"/>
        </w:trPr>
        <w:tc>
          <w:tcPr>
            <w:tcW w:w="3227" w:type="dxa"/>
            <w:tcBorders>
              <w:left w:val="single" w:sz="4" w:space="0" w:color="FFFFFF"/>
            </w:tcBorders>
            <w:shd w:val="clear" w:color="auto" w:fill="A5A5A5"/>
          </w:tcPr>
          <w:p w14:paraId="0860C7D0" w14:textId="77777777" w:rsidR="009D10F2" w:rsidRPr="00847BEA" w:rsidRDefault="009D10F2" w:rsidP="0043279D">
            <w:pPr>
              <w:pStyle w:val="TAH"/>
              <w:rPr>
                <w:b w:val="0"/>
                <w:bCs/>
                <w:color w:val="FFFFFF"/>
              </w:rPr>
            </w:pPr>
            <w:r w:rsidRPr="00847BEA">
              <w:rPr>
                <w:b w:val="0"/>
                <w:bCs/>
                <w:color w:val="FFFFFF"/>
              </w:rPr>
              <w:t>Frame Rate</w:t>
            </w:r>
          </w:p>
        </w:tc>
        <w:tc>
          <w:tcPr>
            <w:tcW w:w="3227" w:type="dxa"/>
            <w:shd w:val="clear" w:color="auto" w:fill="DBDBDB"/>
          </w:tcPr>
          <w:p w14:paraId="03DE2DB7" w14:textId="77777777" w:rsidR="009D10F2" w:rsidRPr="00326A3B" w:rsidRDefault="009D10F2" w:rsidP="0043279D">
            <w:pPr>
              <w:pStyle w:val="TAC"/>
            </w:pPr>
            <w:r>
              <w:t>60/1.001</w:t>
            </w:r>
          </w:p>
        </w:tc>
      </w:tr>
      <w:tr w:rsidR="009D10F2" w14:paraId="26AD9FB0" w14:textId="77777777" w:rsidTr="0043279D">
        <w:trPr>
          <w:jc w:val="center"/>
        </w:trPr>
        <w:tc>
          <w:tcPr>
            <w:tcW w:w="3227" w:type="dxa"/>
            <w:tcBorders>
              <w:left w:val="single" w:sz="4" w:space="0" w:color="FFFFFF"/>
            </w:tcBorders>
            <w:shd w:val="clear" w:color="auto" w:fill="A5A5A5"/>
          </w:tcPr>
          <w:p w14:paraId="0F3D355F" w14:textId="77777777" w:rsidR="009D10F2" w:rsidRPr="00847BEA" w:rsidRDefault="009D10F2" w:rsidP="0043279D">
            <w:pPr>
              <w:pStyle w:val="TAH"/>
              <w:rPr>
                <w:b w:val="0"/>
                <w:bCs/>
                <w:color w:val="FFFFFF"/>
              </w:rPr>
            </w:pPr>
            <w:r w:rsidRPr="00847BEA">
              <w:rPr>
                <w:b w:val="0"/>
                <w:bCs/>
                <w:color w:val="FFFFFF"/>
              </w:rPr>
              <w:t>Bit Depth</w:t>
            </w:r>
          </w:p>
        </w:tc>
        <w:tc>
          <w:tcPr>
            <w:tcW w:w="3227" w:type="dxa"/>
            <w:shd w:val="clear" w:color="auto" w:fill="EDEDED"/>
          </w:tcPr>
          <w:p w14:paraId="3A3537E2" w14:textId="77777777" w:rsidR="009D10F2" w:rsidRPr="00326A3B" w:rsidRDefault="009D10F2" w:rsidP="0043279D">
            <w:pPr>
              <w:pStyle w:val="TAC"/>
            </w:pPr>
            <w:r>
              <w:t>10</w:t>
            </w:r>
          </w:p>
        </w:tc>
      </w:tr>
      <w:tr w:rsidR="009D10F2" w14:paraId="44647E32" w14:textId="77777777" w:rsidTr="0043279D">
        <w:trPr>
          <w:jc w:val="center"/>
        </w:trPr>
        <w:tc>
          <w:tcPr>
            <w:tcW w:w="3227" w:type="dxa"/>
            <w:tcBorders>
              <w:left w:val="single" w:sz="4" w:space="0" w:color="FFFFFF"/>
            </w:tcBorders>
            <w:shd w:val="clear" w:color="auto" w:fill="A5A5A5"/>
          </w:tcPr>
          <w:p w14:paraId="6DD3DA75" w14:textId="77777777" w:rsidR="009D10F2" w:rsidRPr="00847BEA" w:rsidRDefault="009D10F2" w:rsidP="0043279D">
            <w:pPr>
              <w:pStyle w:val="TAH"/>
              <w:rPr>
                <w:b w:val="0"/>
                <w:bCs/>
                <w:color w:val="FFFFFF"/>
              </w:rPr>
            </w:pPr>
            <w:r w:rsidRPr="00847BEA">
              <w:rPr>
                <w:b w:val="0"/>
                <w:bCs/>
                <w:color w:val="FFFFFF"/>
              </w:rPr>
              <w:t>Length</w:t>
            </w:r>
          </w:p>
        </w:tc>
        <w:tc>
          <w:tcPr>
            <w:tcW w:w="3227" w:type="dxa"/>
            <w:shd w:val="clear" w:color="auto" w:fill="DBDBDB"/>
          </w:tcPr>
          <w:p w14:paraId="7370AB31" w14:textId="77777777" w:rsidR="009D10F2" w:rsidRPr="00326A3B" w:rsidRDefault="009D10F2" w:rsidP="0043279D">
            <w:pPr>
              <w:pStyle w:val="TAC"/>
            </w:pPr>
            <w:r>
              <w:t>600 frames</w:t>
            </w:r>
          </w:p>
        </w:tc>
      </w:tr>
      <w:tr w:rsidR="009D10F2" w14:paraId="75D3D3F9" w14:textId="77777777" w:rsidTr="0043279D">
        <w:trPr>
          <w:jc w:val="center"/>
        </w:trPr>
        <w:tc>
          <w:tcPr>
            <w:tcW w:w="3227" w:type="dxa"/>
            <w:tcBorders>
              <w:left w:val="single" w:sz="4" w:space="0" w:color="FFFFFF"/>
            </w:tcBorders>
            <w:shd w:val="clear" w:color="auto" w:fill="A5A5A5"/>
          </w:tcPr>
          <w:p w14:paraId="5E4A26B1" w14:textId="77777777" w:rsidR="009D10F2" w:rsidRPr="00847BEA" w:rsidRDefault="009D10F2" w:rsidP="0043279D">
            <w:pPr>
              <w:pStyle w:val="TAH"/>
              <w:rPr>
                <w:b w:val="0"/>
                <w:bCs/>
                <w:color w:val="FFFFFF"/>
              </w:rPr>
            </w:pPr>
            <w:r w:rsidRPr="00847BEA">
              <w:rPr>
                <w:b w:val="0"/>
                <w:bCs/>
                <w:color w:val="FFFFFF"/>
              </w:rPr>
              <w:t>YUV format</w:t>
            </w:r>
          </w:p>
        </w:tc>
        <w:tc>
          <w:tcPr>
            <w:tcW w:w="3227" w:type="dxa"/>
            <w:shd w:val="clear" w:color="auto" w:fill="EDEDED"/>
          </w:tcPr>
          <w:p w14:paraId="5DBB4F08" w14:textId="77777777" w:rsidR="009D10F2" w:rsidRPr="00326A3B" w:rsidRDefault="009D10F2" w:rsidP="0043279D">
            <w:pPr>
              <w:pStyle w:val="TAC"/>
            </w:pPr>
            <w:r>
              <w:t>4:2:0</w:t>
            </w:r>
          </w:p>
        </w:tc>
      </w:tr>
      <w:tr w:rsidR="009D10F2" w14:paraId="0A06C915" w14:textId="77777777" w:rsidTr="0043279D">
        <w:trPr>
          <w:jc w:val="center"/>
        </w:trPr>
        <w:tc>
          <w:tcPr>
            <w:tcW w:w="3227" w:type="dxa"/>
            <w:tcBorders>
              <w:left w:val="single" w:sz="4" w:space="0" w:color="FFFFFF"/>
            </w:tcBorders>
            <w:shd w:val="clear" w:color="auto" w:fill="A5A5A5"/>
          </w:tcPr>
          <w:p w14:paraId="5A77F124" w14:textId="77777777" w:rsidR="009D10F2" w:rsidRPr="00847BEA" w:rsidRDefault="009D10F2" w:rsidP="0043279D">
            <w:pPr>
              <w:pStyle w:val="TAH"/>
              <w:rPr>
                <w:b w:val="0"/>
                <w:bCs/>
                <w:color w:val="FFFFFF"/>
              </w:rPr>
            </w:pPr>
            <w:r w:rsidRPr="00847BEA">
              <w:rPr>
                <w:b w:val="0"/>
                <w:bCs/>
                <w:color w:val="FFFFFF"/>
              </w:rPr>
              <w:t>Colour components</w:t>
            </w:r>
          </w:p>
        </w:tc>
        <w:tc>
          <w:tcPr>
            <w:tcW w:w="3227" w:type="dxa"/>
            <w:shd w:val="clear" w:color="auto" w:fill="DBDBDB"/>
          </w:tcPr>
          <w:p w14:paraId="466ACB51" w14:textId="77777777" w:rsidR="009D10F2" w:rsidRPr="00326A3B" w:rsidRDefault="009D10F2" w:rsidP="0043279D">
            <w:pPr>
              <w:pStyle w:val="TAC"/>
            </w:pPr>
            <w:r>
              <w:t>ITU-T BT.709</w:t>
            </w:r>
          </w:p>
        </w:tc>
      </w:tr>
      <w:tr w:rsidR="009D10F2" w14:paraId="5B699B9A" w14:textId="77777777" w:rsidTr="0043279D">
        <w:trPr>
          <w:jc w:val="center"/>
        </w:trPr>
        <w:tc>
          <w:tcPr>
            <w:tcW w:w="3227" w:type="dxa"/>
            <w:tcBorders>
              <w:left w:val="single" w:sz="4" w:space="0" w:color="FFFFFF"/>
              <w:bottom w:val="single" w:sz="4" w:space="0" w:color="FFFFFF"/>
            </w:tcBorders>
            <w:shd w:val="clear" w:color="auto" w:fill="A5A5A5"/>
          </w:tcPr>
          <w:p w14:paraId="415CD843" w14:textId="77777777" w:rsidR="009D10F2" w:rsidRPr="00847BEA" w:rsidRDefault="009D10F2" w:rsidP="0043279D">
            <w:pPr>
              <w:pStyle w:val="TAH"/>
              <w:rPr>
                <w:b w:val="0"/>
                <w:bCs/>
                <w:color w:val="FFFFFF"/>
              </w:rPr>
            </w:pPr>
            <w:r w:rsidRPr="00847BEA">
              <w:rPr>
                <w:b w:val="0"/>
                <w:bCs/>
                <w:color w:val="FFFFFF"/>
              </w:rPr>
              <w:t>Colour space</w:t>
            </w:r>
          </w:p>
        </w:tc>
        <w:tc>
          <w:tcPr>
            <w:tcW w:w="3227" w:type="dxa"/>
            <w:shd w:val="clear" w:color="auto" w:fill="EDEDED"/>
          </w:tcPr>
          <w:p w14:paraId="21E14D92" w14:textId="77777777" w:rsidR="009D10F2" w:rsidRPr="00326A3B" w:rsidRDefault="009D10F2" w:rsidP="0043279D">
            <w:pPr>
              <w:pStyle w:val="TAC"/>
            </w:pPr>
            <w:r>
              <w:t>SDR</w:t>
            </w:r>
          </w:p>
        </w:tc>
      </w:tr>
    </w:tbl>
    <w:p w14:paraId="7D833A4F" w14:textId="77777777" w:rsidR="009D10F2" w:rsidRDefault="009D10F2" w:rsidP="009D10F2"/>
    <w:p w14:paraId="2E60E0F6" w14:textId="77777777" w:rsidR="009D10F2" w:rsidRDefault="009D10F2" w:rsidP="009D10F2">
      <w:r>
        <w:t xml:space="preserve">The sequence can be accessed </w:t>
      </w:r>
    </w:p>
    <w:p w14:paraId="55A3055F" w14:textId="77777777" w:rsidR="009D10F2" w:rsidRPr="009D10F2" w:rsidRDefault="009D10F2" w:rsidP="009D10F2">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6A11FCB4" w14:textId="77777777" w:rsidR="009D10F2" w:rsidRPr="00882D8E" w:rsidRDefault="009D10F2" w:rsidP="009D10F2">
      <w:r w:rsidRPr="00882D8E">
        <w:t>The Tunnel</w:t>
      </w:r>
      <w:r>
        <w:t xml:space="preserve"> </w:t>
      </w:r>
      <w:r w:rsidRPr="00882D8E">
        <w:t xml:space="preserve">Flag </w:t>
      </w:r>
      <w:r>
        <w:t>test</w:t>
      </w:r>
      <w:r w:rsidRPr="00882D8E">
        <w:t xml:space="preserve"> sequence is made available under the following copyright disclaimer.  </w:t>
      </w:r>
    </w:p>
    <w:p w14:paraId="234AD75F" w14:textId="27BB8AAF" w:rsidR="007751E5" w:rsidRPr="007751E5" w:rsidDel="009420F4" w:rsidRDefault="009D10F2" w:rsidP="007751E5">
      <w:pPr>
        <w:pStyle w:val="HTMLPreformatted"/>
        <w:rPr>
          <w:ins w:id="317" w:author="Thomas Stockhammer" w:date="2021-04-08T11:43:00Z"/>
          <w:del w:id="318" w:author="Lukasz Litwic" w:date="2021-03-31T22:30:00Z"/>
          <w:rFonts w:ascii="Times New Roman" w:eastAsia="Times New Roman" w:hAnsi="Times New Roman"/>
          <w:i/>
          <w:lang w:val="en-CA"/>
          <w:rPrChange w:id="319" w:author="Thomas Stockhammer" w:date="2021-04-08T11:43:00Z">
            <w:rPr>
              <w:ins w:id="320" w:author="Thomas Stockhammer" w:date="2021-04-08T11:43:00Z"/>
              <w:del w:id="321" w:author="Lukasz Litwic" w:date="2021-03-31T22:30:00Z"/>
              <w:rFonts w:ascii="Courier New" w:eastAsia="Times New Roman" w:hAnsi="Courier New" w:cs="Courier New"/>
              <w:lang w:val="en-CA"/>
            </w:rPr>
          </w:rPrChange>
        </w:rPr>
      </w:pPr>
      <w:r w:rsidRPr="007751E5">
        <w:rPr>
          <w:i/>
          <w:rPrChange w:id="322" w:author="Thomas Stockhammer" w:date="2021-04-08T11:43:00Z">
            <w:rPr>
              <w:i/>
              <w:highlight w:val="yellow"/>
            </w:rPr>
          </w:rPrChange>
        </w:rPr>
        <w:t>Copyright ©</w:t>
      </w:r>
      <w:ins w:id="323" w:author="Thomas Stockhammer" w:date="2021-04-08T11:43:00Z">
        <w:r w:rsidR="007751E5">
          <w:rPr>
            <w:i/>
            <w:lang w:val="en-CA"/>
          </w:rPr>
          <w:t xml:space="preserve"> </w:t>
        </w:r>
      </w:ins>
      <w:del w:id="324" w:author="Thomas Stockhammer" w:date="2021-04-08T11:43:00Z">
        <w:r w:rsidRPr="007751E5" w:rsidDel="007751E5">
          <w:rPr>
            <w:i/>
            <w:rPrChange w:id="325" w:author="Thomas Stockhammer" w:date="2021-04-08T11:43:00Z">
              <w:rPr>
                <w:i/>
                <w:highlight w:val="yellow"/>
              </w:rPr>
            </w:rPrChange>
          </w:rPr>
          <w:delText xml:space="preserve"> </w:delText>
        </w:r>
      </w:del>
      <w:ins w:id="326" w:author="Thomas Stockhammer" w:date="2021-04-08T11:43:00Z">
        <w:r w:rsidR="007751E5" w:rsidRPr="00D2710A">
          <w:rPr>
            <w:rFonts w:ascii="Times New Roman" w:hAnsi="Times New Roman"/>
            <w:i/>
            <w:lang w:val="en-CA"/>
          </w:rPr>
          <w:t xml:space="preserve">Netflix </w:t>
        </w:r>
        <w:r w:rsidR="007751E5" w:rsidRPr="007751E5">
          <w:rPr>
            <w:rFonts w:ascii="Times New Roman" w:eastAsia="Times New Roman" w:hAnsi="Times New Roman"/>
            <w:i/>
            <w:lang w:val="en-CA"/>
            <w:rPrChange w:id="327" w:author="Thomas Stockhammer" w:date="2021-04-08T11:43:00Z">
              <w:rPr>
                <w:rFonts w:ascii="Times New Roman" w:eastAsia="Times New Roman" w:hAnsi="Times New Roman"/>
                <w:lang w:val="en-CA"/>
              </w:rPr>
            </w:rPrChange>
          </w:rPr>
          <w:t>under the</w:t>
        </w:r>
        <w:r w:rsidR="007751E5" w:rsidRPr="007751E5">
          <w:rPr>
            <w:rFonts w:ascii="Times New Roman" w:hAnsi="Times New Roman"/>
            <w:i/>
            <w:lang w:val="en-CA"/>
            <w:rPrChange w:id="328" w:author="Thomas Stockhammer" w:date="2021-04-08T11:43:00Z">
              <w:rPr>
                <w:rFonts w:ascii="Times New Roman" w:hAnsi="Times New Roman"/>
                <w:lang w:val="en-CA"/>
              </w:rPr>
            </w:rPrChange>
          </w:rPr>
          <w:t xml:space="preserve"> </w:t>
        </w:r>
        <w:del w:id="329" w:author="Lukasz Litwic" w:date="2021-03-31T22:30:00Z">
          <w:r w:rsidR="007751E5" w:rsidRPr="007751E5" w:rsidDel="009420F4">
            <w:rPr>
              <w:rFonts w:ascii="Times New Roman" w:hAnsi="Times New Roman"/>
              <w:i/>
              <w:lang w:val="en-CA"/>
              <w:rPrChange w:id="330" w:author="Thomas Stockhammer" w:date="2021-04-08T11:43:00Z">
                <w:rPr>
                  <w:rFonts w:ascii="Courier New" w:hAnsi="Courier New" w:cs="Courier New"/>
                  <w:lang w:val="en-CA"/>
                </w:rPr>
              </w:rPrChange>
            </w:rPr>
            <w:delText xml:space="preserve"> </w:delText>
          </w:r>
        </w:del>
      </w:ins>
    </w:p>
    <w:p w14:paraId="09351E66" w14:textId="77777777" w:rsidR="007751E5" w:rsidRPr="007751E5" w:rsidDel="009420F4" w:rsidRDefault="007751E5" w:rsidP="007751E5">
      <w:pPr>
        <w:pStyle w:val="HTMLPreformatted"/>
        <w:rPr>
          <w:ins w:id="331" w:author="Thomas Stockhammer" w:date="2021-04-08T11:43:00Z"/>
          <w:del w:id="332" w:author="Lukasz Litwic" w:date="2021-03-31T22:30:00Z"/>
          <w:rFonts w:ascii="Times New Roman" w:hAnsi="Times New Roman"/>
          <w:i/>
          <w:lang w:val="en-CA"/>
          <w:rPrChange w:id="333" w:author="Thomas Stockhammer" w:date="2021-04-08T11:43:00Z">
            <w:rPr>
              <w:ins w:id="334" w:author="Thomas Stockhammer" w:date="2021-04-08T11:43:00Z"/>
              <w:del w:id="335" w:author="Lukasz Litwic" w:date="2021-03-31T22:30:00Z"/>
              <w:rFonts w:ascii="Courier New" w:hAnsi="Courier New" w:cs="Courier New"/>
              <w:lang w:val="en-CA"/>
            </w:rPr>
          </w:rPrChange>
        </w:rPr>
      </w:pPr>
      <w:ins w:id="336" w:author="Thomas Stockhammer" w:date="2021-04-08T11:43:00Z">
        <w:r w:rsidRPr="007751E5">
          <w:rPr>
            <w:rFonts w:ascii="Times New Roman" w:hAnsi="Times New Roman"/>
            <w:i/>
            <w:lang w:val="en-CA"/>
            <w:rPrChange w:id="337" w:author="Thomas Stockhammer" w:date="2021-04-08T11:43:00Z">
              <w:rPr>
                <w:rFonts w:ascii="Courier New" w:hAnsi="Courier New" w:cs="Courier New"/>
                <w:lang w:val="en-CA"/>
              </w:rPr>
            </w:rPrChange>
          </w:rPr>
          <w:t>Creative Commons Attribution-</w:t>
        </w:r>
        <w:proofErr w:type="spellStart"/>
        <w:r w:rsidRPr="007751E5">
          <w:rPr>
            <w:rFonts w:ascii="Times New Roman" w:hAnsi="Times New Roman"/>
            <w:i/>
            <w:lang w:val="en-CA"/>
            <w:rPrChange w:id="338" w:author="Thomas Stockhammer" w:date="2021-04-08T11:43:00Z">
              <w:rPr>
                <w:rFonts w:ascii="Courier New" w:hAnsi="Courier New" w:cs="Courier New"/>
                <w:lang w:val="en-CA"/>
              </w:rPr>
            </w:rPrChange>
          </w:rPr>
          <w:t>NonCommercial</w:t>
        </w:r>
        <w:proofErr w:type="spellEnd"/>
        <w:r w:rsidRPr="007751E5">
          <w:rPr>
            <w:rFonts w:ascii="Times New Roman" w:hAnsi="Times New Roman"/>
            <w:i/>
            <w:lang w:val="en-CA"/>
            <w:rPrChange w:id="339" w:author="Thomas Stockhammer" w:date="2021-04-08T11:43:00Z">
              <w:rPr>
                <w:rFonts w:ascii="Courier New" w:hAnsi="Courier New" w:cs="Courier New"/>
                <w:lang w:val="en-CA"/>
              </w:rPr>
            </w:rPrChange>
          </w:rPr>
          <w:t>-</w:t>
        </w:r>
        <w:proofErr w:type="spellStart"/>
        <w:r w:rsidRPr="007751E5">
          <w:rPr>
            <w:rFonts w:ascii="Times New Roman" w:hAnsi="Times New Roman"/>
            <w:i/>
            <w:lang w:val="en-CA"/>
            <w:rPrChange w:id="340" w:author="Thomas Stockhammer" w:date="2021-04-08T11:43:00Z">
              <w:rPr>
                <w:rFonts w:ascii="Courier New" w:hAnsi="Courier New" w:cs="Courier New"/>
                <w:lang w:val="en-CA"/>
              </w:rPr>
            </w:rPrChange>
          </w:rPr>
          <w:t>NoDerivatives</w:t>
        </w:r>
        <w:proofErr w:type="spellEnd"/>
        <w:r w:rsidRPr="007751E5">
          <w:rPr>
            <w:rFonts w:ascii="Times New Roman" w:hAnsi="Times New Roman"/>
            <w:i/>
            <w:lang w:val="en-CA"/>
            <w:rPrChange w:id="341" w:author="Thomas Stockhammer" w:date="2021-04-08T11:43:00Z">
              <w:rPr>
                <w:rFonts w:ascii="Courier New" w:hAnsi="Courier New" w:cs="Courier New"/>
                <w:lang w:val="en-CA"/>
              </w:rPr>
            </w:rPrChange>
          </w:rPr>
          <w:t xml:space="preserve"> 4.0 International </w:t>
        </w:r>
        <w:r w:rsidRPr="007751E5">
          <w:rPr>
            <w:rFonts w:ascii="Times New Roman" w:hAnsi="Times New Roman"/>
            <w:i/>
            <w:lang w:val="en-CA"/>
            <w:rPrChange w:id="342" w:author="Thomas Stockhammer" w:date="2021-04-08T11:43:00Z">
              <w:rPr>
                <w:rFonts w:ascii="Times New Roman" w:hAnsi="Times New Roman"/>
                <w:lang w:val="en-CA"/>
              </w:rPr>
            </w:rPrChange>
          </w:rPr>
          <w:t xml:space="preserve"> </w:t>
        </w:r>
      </w:ins>
    </w:p>
    <w:p w14:paraId="4F187482" w14:textId="1D9BB5F4" w:rsidR="009D10F2" w:rsidRPr="00D2710A" w:rsidRDefault="007751E5" w:rsidP="007751E5">
      <w:pPr>
        <w:pStyle w:val="B1"/>
        <w:rPr>
          <w:i/>
        </w:rPr>
      </w:pPr>
      <w:ins w:id="343" w:author="Thomas Stockhammer" w:date="2021-04-08T11:43:00Z">
        <w:r w:rsidRPr="007751E5">
          <w:rPr>
            <w:i/>
            <w:lang w:val="en-CA"/>
            <w:rPrChange w:id="344" w:author="Thomas Stockhammer" w:date="2021-04-08T11:43:00Z">
              <w:rPr>
                <w:rFonts w:ascii="Courier New" w:hAnsi="Courier New" w:cs="Courier New"/>
                <w:lang w:val="en-CA"/>
              </w:rPr>
            </w:rPrChange>
          </w:rPr>
          <w:t>License</w:t>
        </w:r>
        <w:r w:rsidRPr="007751E5">
          <w:rPr>
            <w:i/>
            <w:lang w:val="en-CA"/>
            <w:rPrChange w:id="345" w:author="Thomas Stockhammer" w:date="2021-04-08T11:43:00Z">
              <w:rPr>
                <w:lang w:val="en-CA"/>
              </w:rPr>
            </w:rPrChange>
          </w:rPr>
          <w:t xml:space="preserve"> </w:t>
        </w:r>
      </w:ins>
      <w:ins w:id="346" w:author="Thomas Stockhammer" w:date="2021-03-31T00:37:00Z">
        <w:r w:rsidR="009D10F2" w:rsidRPr="00D2710A">
          <w:rPr>
            <w:i/>
          </w:rPr>
          <w:t>CC BY-NC-ND 4.0 license https://creativecommons.org/licenses/by-nc-nd/4.0/</w:t>
        </w:r>
      </w:ins>
      <w:del w:id="347" w:author="Thomas Stockhammer" w:date="2021-03-31T00:37:00Z">
        <w:r w:rsidR="009D10F2" w:rsidRPr="007751E5" w:rsidDel="002B3036">
          <w:rPr>
            <w:i/>
            <w:rPrChange w:id="348" w:author="Thomas Stockhammer" w:date="2021-04-08T11:43:00Z">
              <w:rPr>
                <w:i/>
                <w:highlight w:val="yellow"/>
              </w:rPr>
            </w:rPrChange>
          </w:rPr>
          <w:delText>…</w:delText>
        </w:r>
      </w:del>
    </w:p>
    <w:p w14:paraId="783A8760" w14:textId="77777777" w:rsidR="009D10F2" w:rsidRDefault="009D10F2" w:rsidP="009D10F2">
      <w:pPr>
        <w:pStyle w:val="Heading4"/>
      </w:pPr>
      <w:bookmarkStart w:id="349" w:name="_Toc66175903"/>
      <w:r>
        <w:t>C.3.1.3.6</w:t>
      </w:r>
      <w:r>
        <w:tab/>
      </w:r>
      <w:bookmarkStart w:id="350" w:name="_Hlk66108986"/>
      <w:r w:rsidRPr="00882D8E">
        <w:t>Boat</w:t>
      </w:r>
      <w:bookmarkEnd w:id="349"/>
      <w:bookmarkEnd w:id="350"/>
    </w:p>
    <w:p w14:paraId="78685A25" w14:textId="57507083" w:rsidR="009D10F2" w:rsidRDefault="009D10F2" w:rsidP="009D10F2">
      <w:r w:rsidRPr="00882D8E">
        <w:t xml:space="preserve">The </w:t>
      </w:r>
      <w:r w:rsidRPr="00D876A5">
        <w:t>Boat</w:t>
      </w:r>
      <w:r w:rsidRPr="00882D8E">
        <w:t xml:space="preserve"> test sequence </w:t>
      </w:r>
      <w:r>
        <w:t xml:space="preserve">is </w:t>
      </w:r>
      <w:ins w:id="351" w:author="Thomas Stockhammer" w:date="2021-04-08T11:44:00Z">
        <w:r w:rsidR="008D3CFC">
          <w:t>scene on a moving float carnival</w:t>
        </w:r>
      </w:ins>
      <w:del w:id="352" w:author="Thomas Stockhammer" w:date="2021-04-08T11:44:00Z">
        <w:r w:rsidRPr="001A2442" w:rsidDel="008D3CFC">
          <w:rPr>
            <w:highlight w:val="yellow"/>
          </w:rPr>
          <w:delText>tbd</w:delText>
        </w:r>
      </w:del>
      <w:r>
        <w:t>.</w:t>
      </w:r>
    </w:p>
    <w:p w14:paraId="56572969" w14:textId="77777777" w:rsidR="009D10F2" w:rsidRPr="00882D8E" w:rsidRDefault="009D10F2" w:rsidP="009D10F2">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68DC979B" w14:textId="77777777" w:rsidR="009D10F2" w:rsidRDefault="009D10F2" w:rsidP="009D10F2">
      <w:pPr>
        <w:pStyle w:val="TF"/>
      </w:pPr>
      <w:r>
        <w:lastRenderedPageBreak/>
        <w:t xml:space="preserve"> </w:t>
      </w:r>
      <w:ins w:id="353" w:author="Thomas Stockhammer" w:date="2021-03-31T00:46:00Z">
        <w:r>
          <w:rPr>
            <w:noProof/>
          </w:rPr>
          <w:drawing>
            <wp:inline distT="0" distB="0" distL="0" distR="0" wp14:anchorId="109E48B3" wp14:editId="2357B1F4">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ins>
    </w:p>
    <w:p w14:paraId="71B0F5D0" w14:textId="77777777" w:rsidR="009D10F2" w:rsidRDefault="009D10F2" w:rsidP="009D10F2">
      <w:pPr>
        <w:pStyle w:val="TF"/>
      </w:pPr>
      <w:r>
        <w:t xml:space="preserve">Figure C.3.1.3.6-1: Screenshot of </w:t>
      </w:r>
      <w:r w:rsidRPr="00D876A5">
        <w:t xml:space="preserve">Boat </w:t>
      </w:r>
      <w:r>
        <w:t>test sequence</w:t>
      </w:r>
    </w:p>
    <w:p w14:paraId="2CD32AF8" w14:textId="77777777" w:rsidR="009D10F2" w:rsidRDefault="009D10F2" w:rsidP="009D10F2">
      <w:r w:rsidRPr="00882D8E">
        <w:t xml:space="preserve">The </w:t>
      </w:r>
      <w:r w:rsidRPr="00D876A5">
        <w:t xml:space="preserve">Boat </w:t>
      </w:r>
      <w:r w:rsidRPr="00882D8E">
        <w:t>test sequence properties</w:t>
      </w:r>
      <w:r>
        <w:t xml:space="preserve"> are provided in Table C.3.1.3.6-1.</w:t>
      </w:r>
    </w:p>
    <w:p w14:paraId="3C24300E" w14:textId="77777777" w:rsidR="009D10F2" w:rsidRDefault="009D10F2" w:rsidP="009D10F2">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9D10F2" w14:paraId="6E76D60F" w14:textId="77777777" w:rsidTr="0043279D">
        <w:trPr>
          <w:jc w:val="center"/>
        </w:trPr>
        <w:tc>
          <w:tcPr>
            <w:tcW w:w="3227" w:type="dxa"/>
            <w:tcBorders>
              <w:top w:val="single" w:sz="4" w:space="0" w:color="FFFFFF"/>
              <w:left w:val="single" w:sz="4" w:space="0" w:color="FFFFFF"/>
              <w:right w:val="nil"/>
            </w:tcBorders>
            <w:shd w:val="clear" w:color="auto" w:fill="A5A5A5"/>
          </w:tcPr>
          <w:p w14:paraId="53545942" w14:textId="77777777" w:rsidR="009D10F2" w:rsidRPr="00847BEA" w:rsidRDefault="009D10F2" w:rsidP="0043279D">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5F12073" w14:textId="77777777" w:rsidR="009D10F2" w:rsidRPr="00847BEA" w:rsidRDefault="009D10F2" w:rsidP="0043279D">
            <w:pPr>
              <w:pStyle w:val="TAH"/>
              <w:rPr>
                <w:b w:val="0"/>
                <w:bCs/>
                <w:color w:val="FFFFFF"/>
              </w:rPr>
            </w:pPr>
            <w:r w:rsidRPr="00847BEA">
              <w:rPr>
                <w:b w:val="0"/>
                <w:bCs/>
                <w:color w:val="FFFFFF"/>
              </w:rPr>
              <w:t>Value</w:t>
            </w:r>
          </w:p>
        </w:tc>
      </w:tr>
      <w:tr w:rsidR="009D10F2" w14:paraId="69B2BF5A" w14:textId="77777777" w:rsidTr="0043279D">
        <w:trPr>
          <w:jc w:val="center"/>
        </w:trPr>
        <w:tc>
          <w:tcPr>
            <w:tcW w:w="3227" w:type="dxa"/>
            <w:tcBorders>
              <w:top w:val="single" w:sz="4" w:space="0" w:color="FFFFFF"/>
              <w:left w:val="single" w:sz="4" w:space="0" w:color="FFFFFF"/>
            </w:tcBorders>
            <w:shd w:val="clear" w:color="auto" w:fill="A5A5A5"/>
          </w:tcPr>
          <w:p w14:paraId="5FFEE812" w14:textId="77777777" w:rsidR="009D10F2" w:rsidRPr="00847BEA" w:rsidRDefault="009D10F2" w:rsidP="0043279D">
            <w:pPr>
              <w:pStyle w:val="TAH"/>
              <w:rPr>
                <w:b w:val="0"/>
                <w:bCs/>
                <w:color w:val="FFFFFF"/>
              </w:rPr>
            </w:pPr>
            <w:r w:rsidRPr="00847BEA">
              <w:rPr>
                <w:b w:val="0"/>
                <w:bCs/>
                <w:color w:val="FFFFFF"/>
              </w:rPr>
              <w:t>Resolution</w:t>
            </w:r>
          </w:p>
        </w:tc>
        <w:tc>
          <w:tcPr>
            <w:tcW w:w="3227" w:type="dxa"/>
            <w:shd w:val="clear" w:color="auto" w:fill="DBDBDB"/>
          </w:tcPr>
          <w:p w14:paraId="5119E6A9" w14:textId="77777777" w:rsidR="009D10F2" w:rsidRPr="00326A3B" w:rsidRDefault="009D10F2" w:rsidP="0043279D">
            <w:pPr>
              <w:pStyle w:val="TAC"/>
            </w:pPr>
            <w:r>
              <w:rPr>
                <w:lang w:val="en-US"/>
              </w:rPr>
              <w:t>4096</w:t>
            </w:r>
            <w:r w:rsidRPr="000B05DF">
              <w:rPr>
                <w:lang w:val="en-US"/>
              </w:rPr>
              <w:t xml:space="preserve"> x 2160</w:t>
            </w:r>
          </w:p>
        </w:tc>
      </w:tr>
      <w:tr w:rsidR="009D10F2" w14:paraId="60CAFEEC" w14:textId="77777777" w:rsidTr="0043279D">
        <w:trPr>
          <w:jc w:val="center"/>
        </w:trPr>
        <w:tc>
          <w:tcPr>
            <w:tcW w:w="3227" w:type="dxa"/>
            <w:tcBorders>
              <w:left w:val="single" w:sz="4" w:space="0" w:color="FFFFFF"/>
            </w:tcBorders>
            <w:shd w:val="clear" w:color="auto" w:fill="A5A5A5"/>
          </w:tcPr>
          <w:p w14:paraId="0963D75C" w14:textId="77777777" w:rsidR="009D10F2" w:rsidRPr="00847BEA" w:rsidRDefault="009D10F2" w:rsidP="0043279D">
            <w:pPr>
              <w:pStyle w:val="TAH"/>
              <w:rPr>
                <w:b w:val="0"/>
                <w:bCs/>
                <w:color w:val="FFFFFF"/>
              </w:rPr>
            </w:pPr>
            <w:r w:rsidRPr="00847BEA">
              <w:rPr>
                <w:b w:val="0"/>
                <w:bCs/>
                <w:color w:val="FFFFFF"/>
              </w:rPr>
              <w:t>Scan</w:t>
            </w:r>
          </w:p>
        </w:tc>
        <w:tc>
          <w:tcPr>
            <w:tcW w:w="3227" w:type="dxa"/>
            <w:shd w:val="clear" w:color="auto" w:fill="EDEDED"/>
          </w:tcPr>
          <w:p w14:paraId="56499AF8" w14:textId="77777777" w:rsidR="009D10F2" w:rsidRPr="00326A3B" w:rsidRDefault="009D10F2" w:rsidP="0043279D">
            <w:pPr>
              <w:pStyle w:val="TAC"/>
            </w:pPr>
            <w:r>
              <w:t>progressive</w:t>
            </w:r>
          </w:p>
        </w:tc>
      </w:tr>
      <w:tr w:rsidR="009D10F2" w14:paraId="3E09599A" w14:textId="77777777" w:rsidTr="0043279D">
        <w:trPr>
          <w:jc w:val="center"/>
        </w:trPr>
        <w:tc>
          <w:tcPr>
            <w:tcW w:w="3227" w:type="dxa"/>
            <w:tcBorders>
              <w:left w:val="single" w:sz="4" w:space="0" w:color="FFFFFF"/>
            </w:tcBorders>
            <w:shd w:val="clear" w:color="auto" w:fill="A5A5A5"/>
          </w:tcPr>
          <w:p w14:paraId="66A293FA" w14:textId="77777777" w:rsidR="009D10F2" w:rsidRPr="00847BEA" w:rsidRDefault="009D10F2" w:rsidP="0043279D">
            <w:pPr>
              <w:pStyle w:val="TAH"/>
              <w:rPr>
                <w:b w:val="0"/>
                <w:bCs/>
                <w:color w:val="FFFFFF"/>
              </w:rPr>
            </w:pPr>
            <w:r w:rsidRPr="00847BEA">
              <w:rPr>
                <w:b w:val="0"/>
                <w:bCs/>
                <w:color w:val="FFFFFF"/>
              </w:rPr>
              <w:t>Frame Rate</w:t>
            </w:r>
          </w:p>
        </w:tc>
        <w:tc>
          <w:tcPr>
            <w:tcW w:w="3227" w:type="dxa"/>
            <w:shd w:val="clear" w:color="auto" w:fill="DBDBDB"/>
          </w:tcPr>
          <w:p w14:paraId="0613BB69" w14:textId="77777777" w:rsidR="009D10F2" w:rsidRPr="00326A3B" w:rsidRDefault="009D10F2" w:rsidP="0043279D">
            <w:pPr>
              <w:pStyle w:val="TAC"/>
            </w:pPr>
            <w:r>
              <w:t>60/1.001</w:t>
            </w:r>
          </w:p>
        </w:tc>
      </w:tr>
      <w:tr w:rsidR="009D10F2" w14:paraId="725C4F1E" w14:textId="77777777" w:rsidTr="0043279D">
        <w:trPr>
          <w:jc w:val="center"/>
        </w:trPr>
        <w:tc>
          <w:tcPr>
            <w:tcW w:w="3227" w:type="dxa"/>
            <w:tcBorders>
              <w:left w:val="single" w:sz="4" w:space="0" w:color="FFFFFF"/>
            </w:tcBorders>
            <w:shd w:val="clear" w:color="auto" w:fill="A5A5A5"/>
          </w:tcPr>
          <w:p w14:paraId="07BF341A" w14:textId="77777777" w:rsidR="009D10F2" w:rsidRPr="00847BEA" w:rsidRDefault="009D10F2" w:rsidP="0043279D">
            <w:pPr>
              <w:pStyle w:val="TAH"/>
              <w:rPr>
                <w:b w:val="0"/>
                <w:bCs/>
                <w:color w:val="FFFFFF"/>
              </w:rPr>
            </w:pPr>
            <w:r w:rsidRPr="00847BEA">
              <w:rPr>
                <w:b w:val="0"/>
                <w:bCs/>
                <w:color w:val="FFFFFF"/>
              </w:rPr>
              <w:t>Bit Depth</w:t>
            </w:r>
          </w:p>
        </w:tc>
        <w:tc>
          <w:tcPr>
            <w:tcW w:w="3227" w:type="dxa"/>
            <w:shd w:val="clear" w:color="auto" w:fill="EDEDED"/>
          </w:tcPr>
          <w:p w14:paraId="4D3E840A" w14:textId="77777777" w:rsidR="009D10F2" w:rsidRPr="00326A3B" w:rsidRDefault="009D10F2" w:rsidP="0043279D">
            <w:pPr>
              <w:pStyle w:val="TAC"/>
            </w:pPr>
            <w:r>
              <w:t>10</w:t>
            </w:r>
          </w:p>
        </w:tc>
      </w:tr>
      <w:tr w:rsidR="009D10F2" w14:paraId="7DCB2B6C" w14:textId="77777777" w:rsidTr="0043279D">
        <w:trPr>
          <w:jc w:val="center"/>
        </w:trPr>
        <w:tc>
          <w:tcPr>
            <w:tcW w:w="3227" w:type="dxa"/>
            <w:tcBorders>
              <w:left w:val="single" w:sz="4" w:space="0" w:color="FFFFFF"/>
            </w:tcBorders>
            <w:shd w:val="clear" w:color="auto" w:fill="A5A5A5"/>
          </w:tcPr>
          <w:p w14:paraId="5A5429C8" w14:textId="77777777" w:rsidR="009D10F2" w:rsidRPr="00847BEA" w:rsidRDefault="009D10F2" w:rsidP="0043279D">
            <w:pPr>
              <w:pStyle w:val="TAH"/>
              <w:rPr>
                <w:b w:val="0"/>
                <w:bCs/>
                <w:color w:val="FFFFFF"/>
              </w:rPr>
            </w:pPr>
            <w:r w:rsidRPr="00847BEA">
              <w:rPr>
                <w:b w:val="0"/>
                <w:bCs/>
                <w:color w:val="FFFFFF"/>
              </w:rPr>
              <w:t>Length</w:t>
            </w:r>
          </w:p>
        </w:tc>
        <w:tc>
          <w:tcPr>
            <w:tcW w:w="3227" w:type="dxa"/>
            <w:shd w:val="clear" w:color="auto" w:fill="DBDBDB"/>
          </w:tcPr>
          <w:p w14:paraId="69D3CF78" w14:textId="77777777" w:rsidR="009D10F2" w:rsidRPr="00326A3B" w:rsidRDefault="009D10F2" w:rsidP="0043279D">
            <w:pPr>
              <w:pStyle w:val="TAC"/>
            </w:pPr>
            <w:r>
              <w:t>300 frames</w:t>
            </w:r>
          </w:p>
        </w:tc>
      </w:tr>
      <w:tr w:rsidR="009D10F2" w14:paraId="15714C69" w14:textId="77777777" w:rsidTr="0043279D">
        <w:trPr>
          <w:jc w:val="center"/>
        </w:trPr>
        <w:tc>
          <w:tcPr>
            <w:tcW w:w="3227" w:type="dxa"/>
            <w:tcBorders>
              <w:left w:val="single" w:sz="4" w:space="0" w:color="FFFFFF"/>
            </w:tcBorders>
            <w:shd w:val="clear" w:color="auto" w:fill="A5A5A5"/>
          </w:tcPr>
          <w:p w14:paraId="764DBF99" w14:textId="77777777" w:rsidR="009D10F2" w:rsidRPr="00847BEA" w:rsidRDefault="009D10F2" w:rsidP="0043279D">
            <w:pPr>
              <w:pStyle w:val="TAH"/>
              <w:rPr>
                <w:b w:val="0"/>
                <w:bCs/>
                <w:color w:val="FFFFFF"/>
              </w:rPr>
            </w:pPr>
            <w:r w:rsidRPr="00847BEA">
              <w:rPr>
                <w:b w:val="0"/>
                <w:bCs/>
                <w:color w:val="FFFFFF"/>
              </w:rPr>
              <w:t>YUV format</w:t>
            </w:r>
          </w:p>
        </w:tc>
        <w:tc>
          <w:tcPr>
            <w:tcW w:w="3227" w:type="dxa"/>
            <w:shd w:val="clear" w:color="auto" w:fill="EDEDED"/>
          </w:tcPr>
          <w:p w14:paraId="1FBC4A0B" w14:textId="77777777" w:rsidR="009D10F2" w:rsidRPr="00326A3B" w:rsidRDefault="009D10F2" w:rsidP="0043279D">
            <w:pPr>
              <w:pStyle w:val="TAC"/>
            </w:pPr>
            <w:r>
              <w:t>4:2:0</w:t>
            </w:r>
          </w:p>
        </w:tc>
      </w:tr>
      <w:tr w:rsidR="009D10F2" w14:paraId="51F3BACA" w14:textId="77777777" w:rsidTr="0043279D">
        <w:trPr>
          <w:jc w:val="center"/>
        </w:trPr>
        <w:tc>
          <w:tcPr>
            <w:tcW w:w="3227" w:type="dxa"/>
            <w:tcBorders>
              <w:left w:val="single" w:sz="4" w:space="0" w:color="FFFFFF"/>
            </w:tcBorders>
            <w:shd w:val="clear" w:color="auto" w:fill="A5A5A5"/>
          </w:tcPr>
          <w:p w14:paraId="368D0567" w14:textId="77777777" w:rsidR="009D10F2" w:rsidRPr="00847BEA" w:rsidRDefault="009D10F2" w:rsidP="0043279D">
            <w:pPr>
              <w:pStyle w:val="TAH"/>
              <w:rPr>
                <w:b w:val="0"/>
                <w:bCs/>
                <w:color w:val="FFFFFF"/>
              </w:rPr>
            </w:pPr>
            <w:r w:rsidRPr="00847BEA">
              <w:rPr>
                <w:b w:val="0"/>
                <w:bCs/>
                <w:color w:val="FFFFFF"/>
              </w:rPr>
              <w:t>Colour components</w:t>
            </w:r>
          </w:p>
        </w:tc>
        <w:tc>
          <w:tcPr>
            <w:tcW w:w="3227" w:type="dxa"/>
            <w:shd w:val="clear" w:color="auto" w:fill="DBDBDB"/>
          </w:tcPr>
          <w:p w14:paraId="5B150F2B" w14:textId="77777777" w:rsidR="009D10F2" w:rsidRPr="00326A3B" w:rsidRDefault="009D10F2" w:rsidP="0043279D">
            <w:pPr>
              <w:pStyle w:val="TAC"/>
            </w:pPr>
            <w:r>
              <w:t>ITU-T BT.709</w:t>
            </w:r>
          </w:p>
        </w:tc>
      </w:tr>
      <w:tr w:rsidR="009D10F2" w14:paraId="3E62C9F8" w14:textId="77777777" w:rsidTr="0043279D">
        <w:trPr>
          <w:jc w:val="center"/>
        </w:trPr>
        <w:tc>
          <w:tcPr>
            <w:tcW w:w="3227" w:type="dxa"/>
            <w:tcBorders>
              <w:left w:val="single" w:sz="4" w:space="0" w:color="FFFFFF"/>
              <w:bottom w:val="single" w:sz="4" w:space="0" w:color="FFFFFF"/>
            </w:tcBorders>
            <w:shd w:val="clear" w:color="auto" w:fill="A5A5A5"/>
          </w:tcPr>
          <w:p w14:paraId="0E51ACE1" w14:textId="77777777" w:rsidR="009D10F2" w:rsidRPr="00847BEA" w:rsidRDefault="009D10F2" w:rsidP="0043279D">
            <w:pPr>
              <w:pStyle w:val="TAH"/>
              <w:rPr>
                <w:b w:val="0"/>
                <w:bCs/>
                <w:color w:val="FFFFFF"/>
              </w:rPr>
            </w:pPr>
            <w:r w:rsidRPr="00847BEA">
              <w:rPr>
                <w:b w:val="0"/>
                <w:bCs/>
                <w:color w:val="FFFFFF"/>
              </w:rPr>
              <w:t>Colour space</w:t>
            </w:r>
          </w:p>
        </w:tc>
        <w:tc>
          <w:tcPr>
            <w:tcW w:w="3227" w:type="dxa"/>
            <w:shd w:val="clear" w:color="auto" w:fill="EDEDED"/>
          </w:tcPr>
          <w:p w14:paraId="6E61F0E1" w14:textId="77777777" w:rsidR="009D10F2" w:rsidRPr="00326A3B" w:rsidRDefault="009D10F2" w:rsidP="0043279D">
            <w:pPr>
              <w:pStyle w:val="TAC"/>
            </w:pPr>
            <w:r>
              <w:t>SDR</w:t>
            </w:r>
          </w:p>
        </w:tc>
      </w:tr>
    </w:tbl>
    <w:p w14:paraId="6EEB0E06" w14:textId="77777777" w:rsidR="009D10F2" w:rsidRDefault="009D10F2" w:rsidP="009D10F2"/>
    <w:p w14:paraId="4A8601B4" w14:textId="77777777" w:rsidR="009D10F2" w:rsidRDefault="009D10F2" w:rsidP="009D10F2">
      <w:r>
        <w:t xml:space="preserve">The sequence can be accessed </w:t>
      </w:r>
    </w:p>
    <w:p w14:paraId="11FC243F" w14:textId="77777777" w:rsidR="009D10F2" w:rsidRPr="00882D8E" w:rsidRDefault="009D10F2" w:rsidP="009D10F2">
      <w:pPr>
        <w:pStyle w:val="List"/>
      </w:pPr>
      <w:r>
        <w:t>-</w:t>
      </w:r>
      <w:r>
        <w:tab/>
      </w:r>
      <w:r w:rsidRPr="00D37EFD">
        <w:t>https://dash-large-files.akamaized.net/WAVE/3GPP/5GVideo/ReferenceSequences/</w:t>
      </w:r>
      <w:r>
        <w:t>Boat</w:t>
      </w:r>
      <w:r w:rsidRPr="00D37EFD">
        <w:t>/</w:t>
      </w:r>
      <w:r>
        <w:t>boat</w:t>
      </w:r>
      <w:r w:rsidRPr="00D37EFD">
        <w:t>.json</w:t>
      </w:r>
    </w:p>
    <w:p w14:paraId="11072DCD" w14:textId="77777777" w:rsidR="009D10F2" w:rsidRPr="00882D8E" w:rsidRDefault="009D10F2" w:rsidP="009D10F2">
      <w:r w:rsidRPr="00882D8E">
        <w:t>The Boat</w:t>
      </w:r>
      <w:r>
        <w:t xml:space="preserve"> test</w:t>
      </w:r>
      <w:r w:rsidRPr="00882D8E">
        <w:t xml:space="preserve"> sequence is made available under the following copyright disclaimer.  </w:t>
      </w:r>
    </w:p>
    <w:p w14:paraId="5B74CBB1" w14:textId="61418476" w:rsidR="009D10F2" w:rsidRPr="001A2442" w:rsidRDefault="0018113B" w:rsidP="00D2710A">
      <w:pPr>
        <w:pStyle w:val="B1"/>
        <w:rPr>
          <w:i/>
        </w:rPr>
      </w:pPr>
      <w:ins w:id="354" w:author="Thomas Stockhammer" w:date="2021-04-08T11:44:00Z">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w:t>
        </w:r>
        <w:proofErr w:type="spellStart"/>
        <w:r w:rsidRPr="0018586D">
          <w:rPr>
            <w:rFonts w:eastAsia="Arial Unicode MS"/>
            <w:i/>
            <w:lang w:val="en-CA" w:eastAsia="fr-FR"/>
          </w:rPr>
          <w:t>NonCommercial</w:t>
        </w:r>
        <w:proofErr w:type="spellEnd"/>
        <w:r w:rsidRPr="0018586D">
          <w:rPr>
            <w:rFonts w:eastAsia="Arial Unicode MS"/>
            <w:i/>
            <w:lang w:val="en-CA" w:eastAsia="fr-FR"/>
          </w:rPr>
          <w:t>-</w:t>
        </w:r>
        <w:proofErr w:type="spellStart"/>
        <w:r w:rsidRPr="0018586D">
          <w:rPr>
            <w:rFonts w:eastAsia="Arial Unicode MS"/>
            <w:i/>
            <w:lang w:val="en-CA" w:eastAsia="fr-FR"/>
          </w:rPr>
          <w:t>NoDerivatives</w:t>
        </w:r>
        <w:proofErr w:type="spellEnd"/>
        <w:r w:rsidRPr="0018586D">
          <w:rPr>
            <w:rFonts w:eastAsia="Arial Unicode MS"/>
            <w:i/>
            <w:lang w:val="en-CA" w:eastAsia="fr-FR"/>
          </w:rPr>
          <w:t xml:space="preserve"> 4.0 International</w:t>
        </w:r>
        <w:r w:rsidRPr="0018586D">
          <w:rPr>
            <w:i/>
            <w:lang w:val="en-CA"/>
          </w:rPr>
          <w:t xml:space="preserve"> License </w:t>
        </w:r>
        <w:r w:rsidRPr="0018586D">
          <w:rPr>
            <w:i/>
          </w:rPr>
          <w:t>CC BY-NC-ND 4.0 license https://creativecommons.org/licenses/by-nc-nd/4.0/</w:t>
        </w:r>
      </w:ins>
      <w:del w:id="355" w:author="Thomas Stockhammer" w:date="2021-04-08T11:44:00Z">
        <w:r w:rsidR="009D10F2" w:rsidRPr="001A2442" w:rsidDel="0018113B">
          <w:rPr>
            <w:i/>
            <w:highlight w:val="yellow"/>
          </w:rPr>
          <w:delText xml:space="preserve">Copyright © </w:delText>
        </w:r>
      </w:del>
      <w:ins w:id="356" w:author="Thomas Stockhammer" w:date="2021-03-31T00:37:00Z">
        <w:r w:rsidR="009D10F2" w:rsidRPr="002B3036">
          <w:rPr>
            <w:i/>
          </w:rPr>
          <w:t xml:space="preserve"> </w:t>
        </w:r>
      </w:ins>
      <w:del w:id="357" w:author="Thomas Stockhammer" w:date="2021-03-31T00:37:00Z">
        <w:r w:rsidR="009D10F2" w:rsidRPr="001A2442" w:rsidDel="002B3036">
          <w:rPr>
            <w:i/>
            <w:highlight w:val="yellow"/>
          </w:rPr>
          <w:delText>…</w:delText>
        </w:r>
      </w:del>
    </w:p>
    <w:p w14:paraId="2AB72450" w14:textId="77777777" w:rsidR="009D10F2" w:rsidRDefault="009D10F2" w:rsidP="009D10F2">
      <w:pPr>
        <w:pStyle w:val="Heading4"/>
      </w:pPr>
      <w:bookmarkStart w:id="358" w:name="_Toc66175904"/>
      <w:r>
        <w:t>C.3.1.3.7</w:t>
      </w:r>
      <w:r>
        <w:tab/>
        <w:t>F</w:t>
      </w:r>
      <w:r w:rsidRPr="00882D8E">
        <w:t>ountain</w:t>
      </w:r>
      <w:bookmarkEnd w:id="358"/>
    </w:p>
    <w:p w14:paraId="4EF8D0D3" w14:textId="5D4E3716" w:rsidR="009D10F2" w:rsidRDefault="009D10F2" w:rsidP="009D10F2">
      <w:r w:rsidRPr="00882D8E">
        <w:t xml:space="preserve">The </w:t>
      </w:r>
      <w:r>
        <w:t>F</w:t>
      </w:r>
      <w:r w:rsidRPr="00882D8E">
        <w:t xml:space="preserve">ountain test sequence </w:t>
      </w:r>
      <w:r>
        <w:t xml:space="preserve">is </w:t>
      </w:r>
      <w:ins w:id="359" w:author="Thomas Stockhammer" w:date="2021-04-08T11:44:00Z">
        <w:r w:rsidR="00F65552">
          <w:t>shot by a camera following a young boy running under water jets</w:t>
        </w:r>
      </w:ins>
      <w:del w:id="360" w:author="Thomas Stockhammer" w:date="2021-04-08T11:44:00Z">
        <w:r w:rsidRPr="001A2442" w:rsidDel="00F65552">
          <w:rPr>
            <w:highlight w:val="yellow"/>
          </w:rPr>
          <w:delText>tbd</w:delText>
        </w:r>
      </w:del>
      <w:r>
        <w:t>.</w:t>
      </w:r>
    </w:p>
    <w:p w14:paraId="3A701E99" w14:textId="77777777" w:rsidR="009D10F2" w:rsidRPr="00882D8E" w:rsidRDefault="009D10F2" w:rsidP="009D10F2">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7A52954A" w14:textId="77777777" w:rsidR="009D10F2" w:rsidRDefault="009D10F2" w:rsidP="009D10F2">
      <w:pPr>
        <w:pStyle w:val="TF"/>
      </w:pPr>
      <w:r>
        <w:lastRenderedPageBreak/>
        <w:t xml:space="preserve"> </w:t>
      </w:r>
      <w:ins w:id="361" w:author="Thomas Stockhammer" w:date="2021-03-31T00:46:00Z">
        <w:r>
          <w:rPr>
            <w:noProof/>
          </w:rPr>
          <w:drawing>
            <wp:inline distT="0" distB="0" distL="0" distR="0" wp14:anchorId="76529695" wp14:editId="5967D421">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ins>
    </w:p>
    <w:p w14:paraId="4D36438C" w14:textId="77777777" w:rsidR="009D10F2" w:rsidRDefault="009D10F2" w:rsidP="009D10F2">
      <w:pPr>
        <w:pStyle w:val="TF"/>
      </w:pPr>
      <w:r>
        <w:t>Figure C.3.1.3.7-1: Screenshot of F</w:t>
      </w:r>
      <w:r w:rsidRPr="00882D8E">
        <w:t>ountain</w:t>
      </w:r>
      <w:r>
        <w:t xml:space="preserve"> test sequence</w:t>
      </w:r>
    </w:p>
    <w:p w14:paraId="35CA41E1" w14:textId="77777777" w:rsidR="009D10F2" w:rsidRDefault="009D10F2" w:rsidP="009D10F2">
      <w:r w:rsidRPr="00882D8E">
        <w:t xml:space="preserve">The </w:t>
      </w:r>
      <w:r>
        <w:t>F</w:t>
      </w:r>
      <w:r w:rsidRPr="00882D8E">
        <w:t>ountain test sequence properties</w:t>
      </w:r>
      <w:r>
        <w:t xml:space="preserve"> are provided in Table C.3.1.3.7-1.</w:t>
      </w:r>
    </w:p>
    <w:p w14:paraId="2B4E1D6C" w14:textId="77777777" w:rsidR="009D10F2" w:rsidRDefault="009D10F2" w:rsidP="009D10F2">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9D10F2" w14:paraId="23D0060F" w14:textId="77777777" w:rsidTr="0043279D">
        <w:trPr>
          <w:jc w:val="center"/>
        </w:trPr>
        <w:tc>
          <w:tcPr>
            <w:tcW w:w="3227" w:type="dxa"/>
            <w:tcBorders>
              <w:top w:val="single" w:sz="4" w:space="0" w:color="FFFFFF"/>
              <w:left w:val="single" w:sz="4" w:space="0" w:color="FFFFFF"/>
              <w:right w:val="nil"/>
            </w:tcBorders>
            <w:shd w:val="clear" w:color="auto" w:fill="A5A5A5"/>
          </w:tcPr>
          <w:p w14:paraId="6ECB730D" w14:textId="77777777" w:rsidR="009D10F2" w:rsidRPr="00847BEA" w:rsidRDefault="009D10F2" w:rsidP="0043279D">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E09AA1E" w14:textId="77777777" w:rsidR="009D10F2" w:rsidRPr="00847BEA" w:rsidRDefault="009D10F2" w:rsidP="0043279D">
            <w:pPr>
              <w:pStyle w:val="TAH"/>
              <w:rPr>
                <w:b w:val="0"/>
                <w:bCs/>
                <w:color w:val="FFFFFF"/>
              </w:rPr>
            </w:pPr>
            <w:r w:rsidRPr="00847BEA">
              <w:rPr>
                <w:b w:val="0"/>
                <w:bCs/>
                <w:color w:val="FFFFFF"/>
              </w:rPr>
              <w:t>Value</w:t>
            </w:r>
          </w:p>
        </w:tc>
      </w:tr>
      <w:tr w:rsidR="009D10F2" w14:paraId="75A1F166" w14:textId="77777777" w:rsidTr="0043279D">
        <w:trPr>
          <w:jc w:val="center"/>
        </w:trPr>
        <w:tc>
          <w:tcPr>
            <w:tcW w:w="3227" w:type="dxa"/>
            <w:tcBorders>
              <w:top w:val="single" w:sz="4" w:space="0" w:color="FFFFFF"/>
              <w:left w:val="single" w:sz="4" w:space="0" w:color="FFFFFF"/>
            </w:tcBorders>
            <w:shd w:val="clear" w:color="auto" w:fill="A5A5A5"/>
          </w:tcPr>
          <w:p w14:paraId="7E853A06" w14:textId="77777777" w:rsidR="009D10F2" w:rsidRPr="00847BEA" w:rsidRDefault="009D10F2" w:rsidP="0043279D">
            <w:pPr>
              <w:pStyle w:val="TAH"/>
              <w:rPr>
                <w:b w:val="0"/>
                <w:bCs/>
                <w:color w:val="FFFFFF"/>
              </w:rPr>
            </w:pPr>
            <w:r w:rsidRPr="00847BEA">
              <w:rPr>
                <w:b w:val="0"/>
                <w:bCs/>
                <w:color w:val="FFFFFF"/>
              </w:rPr>
              <w:t>Resolution</w:t>
            </w:r>
          </w:p>
        </w:tc>
        <w:tc>
          <w:tcPr>
            <w:tcW w:w="3227" w:type="dxa"/>
            <w:shd w:val="clear" w:color="auto" w:fill="DBDBDB"/>
          </w:tcPr>
          <w:p w14:paraId="580FEA72" w14:textId="77777777" w:rsidR="009D10F2" w:rsidRPr="00326A3B" w:rsidRDefault="009D10F2" w:rsidP="0043279D">
            <w:pPr>
              <w:pStyle w:val="TAC"/>
            </w:pPr>
            <w:r>
              <w:rPr>
                <w:lang w:val="en-US"/>
              </w:rPr>
              <w:t>4096</w:t>
            </w:r>
            <w:r w:rsidRPr="000B05DF">
              <w:rPr>
                <w:lang w:val="en-US"/>
              </w:rPr>
              <w:t xml:space="preserve"> x 2160</w:t>
            </w:r>
          </w:p>
        </w:tc>
      </w:tr>
      <w:tr w:rsidR="009D10F2" w14:paraId="11FD5A47" w14:textId="77777777" w:rsidTr="0043279D">
        <w:trPr>
          <w:jc w:val="center"/>
        </w:trPr>
        <w:tc>
          <w:tcPr>
            <w:tcW w:w="3227" w:type="dxa"/>
            <w:tcBorders>
              <w:left w:val="single" w:sz="4" w:space="0" w:color="FFFFFF"/>
            </w:tcBorders>
            <w:shd w:val="clear" w:color="auto" w:fill="A5A5A5"/>
          </w:tcPr>
          <w:p w14:paraId="60B6DC06" w14:textId="77777777" w:rsidR="009D10F2" w:rsidRPr="00847BEA" w:rsidRDefault="009D10F2" w:rsidP="0043279D">
            <w:pPr>
              <w:pStyle w:val="TAH"/>
              <w:rPr>
                <w:b w:val="0"/>
                <w:bCs/>
                <w:color w:val="FFFFFF"/>
              </w:rPr>
            </w:pPr>
            <w:r w:rsidRPr="00847BEA">
              <w:rPr>
                <w:b w:val="0"/>
                <w:bCs/>
                <w:color w:val="FFFFFF"/>
              </w:rPr>
              <w:t>Scan</w:t>
            </w:r>
          </w:p>
        </w:tc>
        <w:tc>
          <w:tcPr>
            <w:tcW w:w="3227" w:type="dxa"/>
            <w:shd w:val="clear" w:color="auto" w:fill="EDEDED"/>
          </w:tcPr>
          <w:p w14:paraId="6223C9B0" w14:textId="77777777" w:rsidR="009D10F2" w:rsidRPr="00326A3B" w:rsidRDefault="009D10F2" w:rsidP="0043279D">
            <w:pPr>
              <w:pStyle w:val="TAC"/>
            </w:pPr>
            <w:r>
              <w:t>progressive</w:t>
            </w:r>
          </w:p>
        </w:tc>
      </w:tr>
      <w:tr w:rsidR="009D10F2" w14:paraId="5596E7E7" w14:textId="77777777" w:rsidTr="0043279D">
        <w:trPr>
          <w:jc w:val="center"/>
        </w:trPr>
        <w:tc>
          <w:tcPr>
            <w:tcW w:w="3227" w:type="dxa"/>
            <w:tcBorders>
              <w:left w:val="single" w:sz="4" w:space="0" w:color="FFFFFF"/>
            </w:tcBorders>
            <w:shd w:val="clear" w:color="auto" w:fill="A5A5A5"/>
          </w:tcPr>
          <w:p w14:paraId="3F7D1A81" w14:textId="77777777" w:rsidR="009D10F2" w:rsidRPr="00847BEA" w:rsidRDefault="009D10F2" w:rsidP="0043279D">
            <w:pPr>
              <w:pStyle w:val="TAH"/>
              <w:rPr>
                <w:b w:val="0"/>
                <w:bCs/>
                <w:color w:val="FFFFFF"/>
              </w:rPr>
            </w:pPr>
            <w:r w:rsidRPr="00847BEA">
              <w:rPr>
                <w:b w:val="0"/>
                <w:bCs/>
                <w:color w:val="FFFFFF"/>
              </w:rPr>
              <w:t>Frame Rate</w:t>
            </w:r>
          </w:p>
        </w:tc>
        <w:tc>
          <w:tcPr>
            <w:tcW w:w="3227" w:type="dxa"/>
            <w:shd w:val="clear" w:color="auto" w:fill="DBDBDB"/>
          </w:tcPr>
          <w:p w14:paraId="3D6E8FFE" w14:textId="77777777" w:rsidR="009D10F2" w:rsidRPr="00326A3B" w:rsidRDefault="009D10F2" w:rsidP="0043279D">
            <w:pPr>
              <w:pStyle w:val="TAC"/>
            </w:pPr>
            <w:r>
              <w:t>60/1.001</w:t>
            </w:r>
          </w:p>
        </w:tc>
      </w:tr>
      <w:tr w:rsidR="009D10F2" w14:paraId="54B2525D" w14:textId="77777777" w:rsidTr="0043279D">
        <w:trPr>
          <w:jc w:val="center"/>
        </w:trPr>
        <w:tc>
          <w:tcPr>
            <w:tcW w:w="3227" w:type="dxa"/>
            <w:tcBorders>
              <w:left w:val="single" w:sz="4" w:space="0" w:color="FFFFFF"/>
            </w:tcBorders>
            <w:shd w:val="clear" w:color="auto" w:fill="A5A5A5"/>
          </w:tcPr>
          <w:p w14:paraId="194B6096" w14:textId="77777777" w:rsidR="009D10F2" w:rsidRPr="00847BEA" w:rsidRDefault="009D10F2" w:rsidP="0043279D">
            <w:pPr>
              <w:pStyle w:val="TAH"/>
              <w:rPr>
                <w:b w:val="0"/>
                <w:bCs/>
                <w:color w:val="FFFFFF"/>
              </w:rPr>
            </w:pPr>
            <w:r w:rsidRPr="00847BEA">
              <w:rPr>
                <w:b w:val="0"/>
                <w:bCs/>
                <w:color w:val="FFFFFF"/>
              </w:rPr>
              <w:t>Bit Depth</w:t>
            </w:r>
          </w:p>
        </w:tc>
        <w:tc>
          <w:tcPr>
            <w:tcW w:w="3227" w:type="dxa"/>
            <w:shd w:val="clear" w:color="auto" w:fill="EDEDED"/>
          </w:tcPr>
          <w:p w14:paraId="7BC521E5" w14:textId="77777777" w:rsidR="009D10F2" w:rsidRPr="00326A3B" w:rsidRDefault="009D10F2" w:rsidP="0043279D">
            <w:pPr>
              <w:pStyle w:val="TAC"/>
            </w:pPr>
            <w:r>
              <w:t>10</w:t>
            </w:r>
          </w:p>
        </w:tc>
      </w:tr>
      <w:tr w:rsidR="009D10F2" w14:paraId="52F34652" w14:textId="77777777" w:rsidTr="0043279D">
        <w:trPr>
          <w:jc w:val="center"/>
        </w:trPr>
        <w:tc>
          <w:tcPr>
            <w:tcW w:w="3227" w:type="dxa"/>
            <w:tcBorders>
              <w:left w:val="single" w:sz="4" w:space="0" w:color="FFFFFF"/>
            </w:tcBorders>
            <w:shd w:val="clear" w:color="auto" w:fill="A5A5A5"/>
          </w:tcPr>
          <w:p w14:paraId="580EA382" w14:textId="77777777" w:rsidR="009D10F2" w:rsidRPr="00847BEA" w:rsidRDefault="009D10F2" w:rsidP="0043279D">
            <w:pPr>
              <w:pStyle w:val="TAH"/>
              <w:rPr>
                <w:b w:val="0"/>
                <w:bCs/>
                <w:color w:val="FFFFFF"/>
              </w:rPr>
            </w:pPr>
            <w:r w:rsidRPr="00847BEA">
              <w:rPr>
                <w:b w:val="0"/>
                <w:bCs/>
                <w:color w:val="FFFFFF"/>
              </w:rPr>
              <w:t>Length</w:t>
            </w:r>
          </w:p>
        </w:tc>
        <w:tc>
          <w:tcPr>
            <w:tcW w:w="3227" w:type="dxa"/>
            <w:shd w:val="clear" w:color="auto" w:fill="DBDBDB"/>
          </w:tcPr>
          <w:p w14:paraId="44A39761" w14:textId="653E7D92" w:rsidR="009D10F2" w:rsidRPr="00326A3B" w:rsidRDefault="009D10F2" w:rsidP="0043279D">
            <w:pPr>
              <w:pStyle w:val="TAC"/>
            </w:pPr>
            <w:del w:id="362" w:author="Thomas Stockhammer" w:date="2021-04-08T13:26:00Z">
              <w:r w:rsidRPr="00466FC5" w:rsidDel="00C561B8">
                <w:rPr>
                  <w:highlight w:val="cyan"/>
                  <w:rPrChange w:id="363" w:author="Thomas Stockhammer" w:date="2021-04-08T11:46:00Z">
                    <w:rPr/>
                  </w:rPrChange>
                </w:rPr>
                <w:delText>1199</w:delText>
              </w:r>
            </w:del>
            <w:ins w:id="364" w:author="Thomas Stockhammer" w:date="2021-04-08T11:46:00Z">
              <w:r w:rsidR="00466FC5" w:rsidRPr="00466FC5">
                <w:rPr>
                  <w:highlight w:val="cyan"/>
                  <w:rPrChange w:id="365" w:author="Thomas Stockhammer" w:date="2021-04-08T11:46:00Z">
                    <w:rPr/>
                  </w:rPrChange>
                </w:rPr>
                <w:t>600</w:t>
              </w:r>
            </w:ins>
            <w:r>
              <w:t xml:space="preserve"> frames</w:t>
            </w:r>
          </w:p>
        </w:tc>
      </w:tr>
      <w:tr w:rsidR="009D10F2" w14:paraId="02B3884D" w14:textId="77777777" w:rsidTr="0043279D">
        <w:trPr>
          <w:jc w:val="center"/>
        </w:trPr>
        <w:tc>
          <w:tcPr>
            <w:tcW w:w="3227" w:type="dxa"/>
            <w:tcBorders>
              <w:left w:val="single" w:sz="4" w:space="0" w:color="FFFFFF"/>
            </w:tcBorders>
            <w:shd w:val="clear" w:color="auto" w:fill="A5A5A5"/>
          </w:tcPr>
          <w:p w14:paraId="59DD88B6" w14:textId="77777777" w:rsidR="009D10F2" w:rsidRPr="00847BEA" w:rsidRDefault="009D10F2" w:rsidP="0043279D">
            <w:pPr>
              <w:pStyle w:val="TAH"/>
              <w:rPr>
                <w:b w:val="0"/>
                <w:bCs/>
                <w:color w:val="FFFFFF"/>
              </w:rPr>
            </w:pPr>
            <w:r w:rsidRPr="00847BEA">
              <w:rPr>
                <w:b w:val="0"/>
                <w:bCs/>
                <w:color w:val="FFFFFF"/>
              </w:rPr>
              <w:t>YUV format</w:t>
            </w:r>
          </w:p>
        </w:tc>
        <w:tc>
          <w:tcPr>
            <w:tcW w:w="3227" w:type="dxa"/>
            <w:shd w:val="clear" w:color="auto" w:fill="EDEDED"/>
          </w:tcPr>
          <w:p w14:paraId="22D28E8D" w14:textId="77777777" w:rsidR="009D10F2" w:rsidRPr="00326A3B" w:rsidRDefault="009D10F2" w:rsidP="0043279D">
            <w:pPr>
              <w:pStyle w:val="TAC"/>
            </w:pPr>
            <w:r>
              <w:t>4:2:0</w:t>
            </w:r>
          </w:p>
        </w:tc>
      </w:tr>
      <w:tr w:rsidR="009D10F2" w14:paraId="7B530030" w14:textId="77777777" w:rsidTr="0043279D">
        <w:trPr>
          <w:jc w:val="center"/>
        </w:trPr>
        <w:tc>
          <w:tcPr>
            <w:tcW w:w="3227" w:type="dxa"/>
            <w:tcBorders>
              <w:left w:val="single" w:sz="4" w:space="0" w:color="FFFFFF"/>
            </w:tcBorders>
            <w:shd w:val="clear" w:color="auto" w:fill="A5A5A5"/>
          </w:tcPr>
          <w:p w14:paraId="3C80939E" w14:textId="77777777" w:rsidR="009D10F2" w:rsidRPr="00847BEA" w:rsidRDefault="009D10F2" w:rsidP="0043279D">
            <w:pPr>
              <w:pStyle w:val="TAH"/>
              <w:rPr>
                <w:b w:val="0"/>
                <w:bCs/>
                <w:color w:val="FFFFFF"/>
              </w:rPr>
            </w:pPr>
            <w:r w:rsidRPr="00847BEA">
              <w:rPr>
                <w:b w:val="0"/>
                <w:bCs/>
                <w:color w:val="FFFFFF"/>
              </w:rPr>
              <w:t>Colour components</w:t>
            </w:r>
          </w:p>
        </w:tc>
        <w:tc>
          <w:tcPr>
            <w:tcW w:w="3227" w:type="dxa"/>
            <w:shd w:val="clear" w:color="auto" w:fill="DBDBDB"/>
          </w:tcPr>
          <w:p w14:paraId="2BABDD3C" w14:textId="77777777" w:rsidR="009D10F2" w:rsidRPr="00326A3B" w:rsidRDefault="009D10F2" w:rsidP="0043279D">
            <w:pPr>
              <w:pStyle w:val="TAC"/>
            </w:pPr>
            <w:r>
              <w:t>ITU-T BT.709</w:t>
            </w:r>
          </w:p>
        </w:tc>
      </w:tr>
      <w:tr w:rsidR="009D10F2" w14:paraId="26946EDC" w14:textId="77777777" w:rsidTr="0043279D">
        <w:trPr>
          <w:jc w:val="center"/>
        </w:trPr>
        <w:tc>
          <w:tcPr>
            <w:tcW w:w="3227" w:type="dxa"/>
            <w:tcBorders>
              <w:left w:val="single" w:sz="4" w:space="0" w:color="FFFFFF"/>
              <w:bottom w:val="single" w:sz="4" w:space="0" w:color="FFFFFF"/>
            </w:tcBorders>
            <w:shd w:val="clear" w:color="auto" w:fill="A5A5A5"/>
          </w:tcPr>
          <w:p w14:paraId="3A3B36E3" w14:textId="77777777" w:rsidR="009D10F2" w:rsidRPr="00847BEA" w:rsidRDefault="009D10F2" w:rsidP="0043279D">
            <w:pPr>
              <w:pStyle w:val="TAH"/>
              <w:rPr>
                <w:b w:val="0"/>
                <w:bCs/>
                <w:color w:val="FFFFFF"/>
              </w:rPr>
            </w:pPr>
            <w:r w:rsidRPr="00847BEA">
              <w:rPr>
                <w:b w:val="0"/>
                <w:bCs/>
                <w:color w:val="FFFFFF"/>
              </w:rPr>
              <w:t>Colour space</w:t>
            </w:r>
          </w:p>
        </w:tc>
        <w:tc>
          <w:tcPr>
            <w:tcW w:w="3227" w:type="dxa"/>
            <w:shd w:val="clear" w:color="auto" w:fill="EDEDED"/>
          </w:tcPr>
          <w:p w14:paraId="0CB56947" w14:textId="77777777" w:rsidR="009D10F2" w:rsidRPr="00326A3B" w:rsidRDefault="009D10F2" w:rsidP="0043279D">
            <w:pPr>
              <w:pStyle w:val="TAC"/>
            </w:pPr>
            <w:r>
              <w:t>SDR</w:t>
            </w:r>
          </w:p>
        </w:tc>
      </w:tr>
    </w:tbl>
    <w:p w14:paraId="276DABE4" w14:textId="77777777" w:rsidR="009D10F2" w:rsidRDefault="009D10F2" w:rsidP="009D10F2"/>
    <w:p w14:paraId="3568059F" w14:textId="77777777" w:rsidR="009D10F2" w:rsidRDefault="009D10F2" w:rsidP="009D10F2">
      <w:r>
        <w:t xml:space="preserve">The sequence can be accessed </w:t>
      </w:r>
    </w:p>
    <w:p w14:paraId="72AC7CA6" w14:textId="77777777" w:rsidR="009D10F2" w:rsidRPr="00882D8E" w:rsidRDefault="009D10F2" w:rsidP="009D10F2">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5E36EEFA" w14:textId="77777777" w:rsidR="009D10F2" w:rsidRPr="00882D8E" w:rsidRDefault="009D10F2" w:rsidP="009D10F2">
      <w:r w:rsidRPr="00882D8E">
        <w:t xml:space="preserve">The </w:t>
      </w:r>
      <w:r>
        <w:t>F</w:t>
      </w:r>
      <w:r w:rsidRPr="00882D8E">
        <w:t>ountain</w:t>
      </w:r>
      <w:r>
        <w:t xml:space="preserve"> test</w:t>
      </w:r>
      <w:r w:rsidRPr="00882D8E">
        <w:t xml:space="preserve"> sequence is made available under the following copyright disclaimer.  </w:t>
      </w:r>
    </w:p>
    <w:p w14:paraId="7C7AE4A1" w14:textId="74D66DDC" w:rsidR="009D10F2" w:rsidRPr="001A2442" w:rsidRDefault="00F65552" w:rsidP="009D10F2">
      <w:pPr>
        <w:pStyle w:val="B1"/>
        <w:rPr>
          <w:i/>
        </w:rPr>
      </w:pPr>
      <w:ins w:id="366" w:author="Thomas Stockhammer" w:date="2021-04-08T11:45:00Z">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w:t>
        </w:r>
        <w:proofErr w:type="spellStart"/>
        <w:r w:rsidRPr="0018586D">
          <w:rPr>
            <w:rFonts w:eastAsia="Arial Unicode MS"/>
            <w:i/>
            <w:lang w:val="en-CA" w:eastAsia="fr-FR"/>
          </w:rPr>
          <w:t>NonCommercial</w:t>
        </w:r>
        <w:proofErr w:type="spellEnd"/>
        <w:r w:rsidRPr="0018586D">
          <w:rPr>
            <w:rFonts w:eastAsia="Arial Unicode MS"/>
            <w:i/>
            <w:lang w:val="en-CA" w:eastAsia="fr-FR"/>
          </w:rPr>
          <w:t>-</w:t>
        </w:r>
        <w:proofErr w:type="spellStart"/>
        <w:r w:rsidRPr="0018586D">
          <w:rPr>
            <w:rFonts w:eastAsia="Arial Unicode MS"/>
            <w:i/>
            <w:lang w:val="en-CA" w:eastAsia="fr-FR"/>
          </w:rPr>
          <w:t>NoDerivatives</w:t>
        </w:r>
        <w:proofErr w:type="spellEnd"/>
        <w:r w:rsidRPr="0018586D">
          <w:rPr>
            <w:rFonts w:eastAsia="Arial Unicode MS"/>
            <w:i/>
            <w:lang w:val="en-CA" w:eastAsia="fr-FR"/>
          </w:rPr>
          <w:t xml:space="preserve"> 4.0 International </w:t>
        </w:r>
        <w:r w:rsidRPr="0018586D">
          <w:rPr>
            <w:i/>
            <w:lang w:val="en-CA"/>
          </w:rPr>
          <w:t xml:space="preserve">License </w:t>
        </w:r>
        <w:r w:rsidRPr="0018586D">
          <w:rPr>
            <w:i/>
          </w:rPr>
          <w:t>CC BY-NC-ND 4.0 license https://creativecommons.org/licenses/by-nc-nd/4.0/</w:t>
        </w:r>
      </w:ins>
      <w:del w:id="367" w:author="Thomas Stockhammer" w:date="2021-04-08T11:45:00Z">
        <w:r w:rsidR="009D10F2" w:rsidRPr="001A2442" w:rsidDel="00F65552">
          <w:rPr>
            <w:i/>
            <w:highlight w:val="yellow"/>
          </w:rPr>
          <w:delText xml:space="preserve">Copyright © </w:delText>
        </w:r>
      </w:del>
      <w:del w:id="368" w:author="Thomas Stockhammer" w:date="2021-03-31T00:37:00Z">
        <w:r w:rsidR="009D10F2" w:rsidRPr="001A2442" w:rsidDel="00CE6768">
          <w:rPr>
            <w:i/>
            <w:highlight w:val="yellow"/>
          </w:rPr>
          <w:delText>…</w:delText>
        </w:r>
      </w:del>
    </w:p>
    <w:p w14:paraId="11A1DF57" w14:textId="77777777" w:rsidR="009D10F2" w:rsidRDefault="009D10F2" w:rsidP="009D10F2">
      <w:pPr>
        <w:pStyle w:val="Heading4"/>
      </w:pPr>
      <w:bookmarkStart w:id="369" w:name="_Toc66175905"/>
      <w:r>
        <w:t>C.3.1.3.8</w:t>
      </w:r>
      <w:r>
        <w:tab/>
        <w:t>Riverbank</w:t>
      </w:r>
      <w:bookmarkEnd w:id="369"/>
    </w:p>
    <w:p w14:paraId="0A01C0FC" w14:textId="40255FBB" w:rsidR="009D10F2" w:rsidRDefault="009D10F2" w:rsidP="009D10F2">
      <w:r w:rsidRPr="00882D8E">
        <w:t xml:space="preserve">The </w:t>
      </w:r>
      <w:r>
        <w:t>Riverbank</w:t>
      </w:r>
      <w:r w:rsidRPr="00882D8E">
        <w:t xml:space="preserve"> test sequence </w:t>
      </w:r>
      <w:r>
        <w:t xml:space="preserve">is </w:t>
      </w:r>
      <w:proofErr w:type="spellStart"/>
      <w:ins w:id="370" w:author="Thomas Stockhammer" w:date="2021-04-08T11:48:00Z">
        <w:r w:rsidR="00E51F62" w:rsidRPr="00E51F62">
          <w:t>is</w:t>
        </w:r>
        <w:proofErr w:type="spellEnd"/>
        <w:r w:rsidR="00E51F62" w:rsidRPr="00E51F62">
          <w:t xml:space="preserve"> a panning on a river</w:t>
        </w:r>
      </w:ins>
      <w:del w:id="371" w:author="Thomas Stockhammer" w:date="2021-04-08T11:48:00Z">
        <w:r w:rsidRPr="001A2442" w:rsidDel="00E51F62">
          <w:rPr>
            <w:highlight w:val="yellow"/>
          </w:rPr>
          <w:delText>tbd</w:delText>
        </w:r>
      </w:del>
      <w:r>
        <w:t>.</w:t>
      </w:r>
    </w:p>
    <w:p w14:paraId="005535C1" w14:textId="77777777" w:rsidR="009D10F2" w:rsidRPr="00882D8E" w:rsidRDefault="009D10F2" w:rsidP="009D10F2">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5FFBD50C" w14:textId="77777777" w:rsidR="009D10F2" w:rsidRDefault="009D10F2" w:rsidP="009D10F2">
      <w:pPr>
        <w:pStyle w:val="TF"/>
      </w:pPr>
      <w:r>
        <w:rPr>
          <w:noProof/>
        </w:rPr>
        <w:lastRenderedPageBreak/>
        <w:drawing>
          <wp:inline distT="0" distB="0" distL="0" distR="0" wp14:anchorId="7F41D585" wp14:editId="1BA93FDC">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5B292672" w14:textId="77777777" w:rsidR="009D10F2" w:rsidRDefault="009D10F2" w:rsidP="009D10F2">
      <w:pPr>
        <w:pStyle w:val="TF"/>
      </w:pPr>
      <w:r>
        <w:t xml:space="preserve">Figure C.3.1.3.8-1: Screenshot of </w:t>
      </w:r>
      <w:r w:rsidRPr="00882D8E">
        <w:t>River</w:t>
      </w:r>
      <w:r>
        <w:t>bank test sequence</w:t>
      </w:r>
    </w:p>
    <w:p w14:paraId="54B4B9A8" w14:textId="77777777" w:rsidR="009D10F2" w:rsidRDefault="009D10F2" w:rsidP="009D10F2">
      <w:r w:rsidRPr="00882D8E">
        <w:t xml:space="preserve">The </w:t>
      </w:r>
      <w:r>
        <w:t>Riverbank</w:t>
      </w:r>
      <w:r w:rsidRPr="00882D8E">
        <w:t xml:space="preserve"> test sequence properties</w:t>
      </w:r>
      <w:r>
        <w:t xml:space="preserve"> are provided in Table C.3.1.3.8-1.</w:t>
      </w:r>
    </w:p>
    <w:p w14:paraId="34433E7E" w14:textId="77777777" w:rsidR="009D10F2" w:rsidRDefault="009D10F2" w:rsidP="009D10F2">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9D10F2" w14:paraId="227F960E" w14:textId="77777777" w:rsidTr="0043279D">
        <w:trPr>
          <w:jc w:val="center"/>
        </w:trPr>
        <w:tc>
          <w:tcPr>
            <w:tcW w:w="3227" w:type="dxa"/>
            <w:tcBorders>
              <w:top w:val="single" w:sz="4" w:space="0" w:color="FFFFFF"/>
              <w:left w:val="single" w:sz="4" w:space="0" w:color="FFFFFF"/>
              <w:right w:val="nil"/>
            </w:tcBorders>
            <w:shd w:val="clear" w:color="auto" w:fill="A5A5A5"/>
          </w:tcPr>
          <w:p w14:paraId="12C14729" w14:textId="77777777" w:rsidR="009D10F2" w:rsidRPr="00847BEA" w:rsidRDefault="009D10F2" w:rsidP="0043279D">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BD3AC24" w14:textId="77777777" w:rsidR="009D10F2" w:rsidRPr="00847BEA" w:rsidRDefault="009D10F2" w:rsidP="0043279D">
            <w:pPr>
              <w:pStyle w:val="TAH"/>
              <w:rPr>
                <w:b w:val="0"/>
                <w:bCs/>
                <w:color w:val="FFFFFF"/>
              </w:rPr>
            </w:pPr>
            <w:r w:rsidRPr="00847BEA">
              <w:rPr>
                <w:b w:val="0"/>
                <w:bCs/>
                <w:color w:val="FFFFFF"/>
              </w:rPr>
              <w:t>Value</w:t>
            </w:r>
          </w:p>
        </w:tc>
      </w:tr>
      <w:tr w:rsidR="009D10F2" w14:paraId="09BA566F" w14:textId="77777777" w:rsidTr="0043279D">
        <w:trPr>
          <w:jc w:val="center"/>
        </w:trPr>
        <w:tc>
          <w:tcPr>
            <w:tcW w:w="3227" w:type="dxa"/>
            <w:tcBorders>
              <w:top w:val="single" w:sz="4" w:space="0" w:color="FFFFFF"/>
              <w:left w:val="single" w:sz="4" w:space="0" w:color="FFFFFF"/>
            </w:tcBorders>
            <w:shd w:val="clear" w:color="auto" w:fill="A5A5A5"/>
          </w:tcPr>
          <w:p w14:paraId="13AC5AAD" w14:textId="77777777" w:rsidR="009D10F2" w:rsidRPr="00847BEA" w:rsidRDefault="009D10F2" w:rsidP="0043279D">
            <w:pPr>
              <w:pStyle w:val="TAH"/>
              <w:rPr>
                <w:b w:val="0"/>
                <w:bCs/>
                <w:color w:val="FFFFFF"/>
              </w:rPr>
            </w:pPr>
            <w:r w:rsidRPr="00847BEA">
              <w:rPr>
                <w:b w:val="0"/>
                <w:bCs/>
                <w:color w:val="FFFFFF"/>
              </w:rPr>
              <w:t>Resolution</w:t>
            </w:r>
          </w:p>
        </w:tc>
        <w:tc>
          <w:tcPr>
            <w:tcW w:w="3227" w:type="dxa"/>
            <w:shd w:val="clear" w:color="auto" w:fill="DBDBDB"/>
          </w:tcPr>
          <w:p w14:paraId="561F4C2E" w14:textId="77777777" w:rsidR="009D10F2" w:rsidRPr="00326A3B" w:rsidRDefault="009D10F2" w:rsidP="0043279D">
            <w:pPr>
              <w:pStyle w:val="TAC"/>
            </w:pPr>
            <w:r w:rsidRPr="000B05DF">
              <w:rPr>
                <w:lang w:val="en-US"/>
              </w:rPr>
              <w:t>3840 x 2160</w:t>
            </w:r>
          </w:p>
        </w:tc>
      </w:tr>
      <w:tr w:rsidR="009D10F2" w14:paraId="2660ED34" w14:textId="77777777" w:rsidTr="0043279D">
        <w:trPr>
          <w:jc w:val="center"/>
        </w:trPr>
        <w:tc>
          <w:tcPr>
            <w:tcW w:w="3227" w:type="dxa"/>
            <w:tcBorders>
              <w:left w:val="single" w:sz="4" w:space="0" w:color="FFFFFF"/>
            </w:tcBorders>
            <w:shd w:val="clear" w:color="auto" w:fill="A5A5A5"/>
          </w:tcPr>
          <w:p w14:paraId="4C928C02" w14:textId="77777777" w:rsidR="009D10F2" w:rsidRPr="00847BEA" w:rsidRDefault="009D10F2" w:rsidP="0043279D">
            <w:pPr>
              <w:pStyle w:val="TAH"/>
              <w:rPr>
                <w:b w:val="0"/>
                <w:bCs/>
                <w:color w:val="FFFFFF"/>
              </w:rPr>
            </w:pPr>
            <w:r w:rsidRPr="00847BEA">
              <w:rPr>
                <w:b w:val="0"/>
                <w:bCs/>
                <w:color w:val="FFFFFF"/>
              </w:rPr>
              <w:t>Scan</w:t>
            </w:r>
          </w:p>
        </w:tc>
        <w:tc>
          <w:tcPr>
            <w:tcW w:w="3227" w:type="dxa"/>
            <w:shd w:val="clear" w:color="auto" w:fill="EDEDED"/>
          </w:tcPr>
          <w:p w14:paraId="2D11FE99" w14:textId="77777777" w:rsidR="009D10F2" w:rsidRPr="00326A3B" w:rsidRDefault="009D10F2" w:rsidP="0043279D">
            <w:pPr>
              <w:pStyle w:val="TAC"/>
            </w:pPr>
            <w:r>
              <w:t>progressive</w:t>
            </w:r>
          </w:p>
        </w:tc>
      </w:tr>
      <w:tr w:rsidR="009D10F2" w14:paraId="7E642797" w14:textId="77777777" w:rsidTr="0043279D">
        <w:trPr>
          <w:jc w:val="center"/>
        </w:trPr>
        <w:tc>
          <w:tcPr>
            <w:tcW w:w="3227" w:type="dxa"/>
            <w:tcBorders>
              <w:left w:val="single" w:sz="4" w:space="0" w:color="FFFFFF"/>
            </w:tcBorders>
            <w:shd w:val="clear" w:color="auto" w:fill="A5A5A5"/>
          </w:tcPr>
          <w:p w14:paraId="6F78B184" w14:textId="77777777" w:rsidR="009D10F2" w:rsidRPr="00847BEA" w:rsidRDefault="009D10F2" w:rsidP="0043279D">
            <w:pPr>
              <w:pStyle w:val="TAH"/>
              <w:rPr>
                <w:b w:val="0"/>
                <w:bCs/>
                <w:color w:val="FFFFFF"/>
              </w:rPr>
            </w:pPr>
            <w:r w:rsidRPr="00847BEA">
              <w:rPr>
                <w:b w:val="0"/>
                <w:bCs/>
                <w:color w:val="FFFFFF"/>
              </w:rPr>
              <w:t>Frame Rate</w:t>
            </w:r>
          </w:p>
        </w:tc>
        <w:tc>
          <w:tcPr>
            <w:tcW w:w="3227" w:type="dxa"/>
            <w:shd w:val="clear" w:color="auto" w:fill="DBDBDB"/>
          </w:tcPr>
          <w:p w14:paraId="043EF5B1" w14:textId="77777777" w:rsidR="009D10F2" w:rsidRPr="00326A3B" w:rsidRDefault="009D10F2" w:rsidP="0043279D">
            <w:pPr>
              <w:pStyle w:val="TAC"/>
            </w:pPr>
            <w:r>
              <w:t>50</w:t>
            </w:r>
          </w:p>
        </w:tc>
      </w:tr>
      <w:tr w:rsidR="009D10F2" w14:paraId="15C86553" w14:textId="77777777" w:rsidTr="0043279D">
        <w:trPr>
          <w:jc w:val="center"/>
        </w:trPr>
        <w:tc>
          <w:tcPr>
            <w:tcW w:w="3227" w:type="dxa"/>
            <w:tcBorders>
              <w:left w:val="single" w:sz="4" w:space="0" w:color="FFFFFF"/>
            </w:tcBorders>
            <w:shd w:val="clear" w:color="auto" w:fill="A5A5A5"/>
          </w:tcPr>
          <w:p w14:paraId="634FD712" w14:textId="77777777" w:rsidR="009D10F2" w:rsidRPr="00847BEA" w:rsidRDefault="009D10F2" w:rsidP="0043279D">
            <w:pPr>
              <w:pStyle w:val="TAH"/>
              <w:rPr>
                <w:b w:val="0"/>
                <w:bCs/>
                <w:color w:val="FFFFFF"/>
              </w:rPr>
            </w:pPr>
            <w:r w:rsidRPr="00847BEA">
              <w:rPr>
                <w:b w:val="0"/>
                <w:bCs/>
                <w:color w:val="FFFFFF"/>
              </w:rPr>
              <w:t>Bit Depth</w:t>
            </w:r>
          </w:p>
        </w:tc>
        <w:tc>
          <w:tcPr>
            <w:tcW w:w="3227" w:type="dxa"/>
            <w:shd w:val="clear" w:color="auto" w:fill="EDEDED"/>
          </w:tcPr>
          <w:p w14:paraId="08FABA44" w14:textId="77777777" w:rsidR="009D10F2" w:rsidRPr="00326A3B" w:rsidRDefault="009D10F2" w:rsidP="0043279D">
            <w:pPr>
              <w:pStyle w:val="TAC"/>
            </w:pPr>
            <w:r>
              <w:t>10</w:t>
            </w:r>
          </w:p>
        </w:tc>
      </w:tr>
      <w:tr w:rsidR="009D10F2" w14:paraId="0942FCE1" w14:textId="77777777" w:rsidTr="0043279D">
        <w:trPr>
          <w:jc w:val="center"/>
        </w:trPr>
        <w:tc>
          <w:tcPr>
            <w:tcW w:w="3227" w:type="dxa"/>
            <w:tcBorders>
              <w:left w:val="single" w:sz="4" w:space="0" w:color="FFFFFF"/>
            </w:tcBorders>
            <w:shd w:val="clear" w:color="auto" w:fill="A5A5A5"/>
          </w:tcPr>
          <w:p w14:paraId="43E3D17B" w14:textId="77777777" w:rsidR="009D10F2" w:rsidRPr="00847BEA" w:rsidRDefault="009D10F2" w:rsidP="0043279D">
            <w:pPr>
              <w:pStyle w:val="TAH"/>
              <w:rPr>
                <w:b w:val="0"/>
                <w:bCs/>
                <w:color w:val="FFFFFF"/>
              </w:rPr>
            </w:pPr>
            <w:r w:rsidRPr="00847BEA">
              <w:rPr>
                <w:b w:val="0"/>
                <w:bCs/>
                <w:color w:val="FFFFFF"/>
              </w:rPr>
              <w:t>Length</w:t>
            </w:r>
          </w:p>
        </w:tc>
        <w:tc>
          <w:tcPr>
            <w:tcW w:w="3227" w:type="dxa"/>
            <w:shd w:val="clear" w:color="auto" w:fill="DBDBDB"/>
          </w:tcPr>
          <w:p w14:paraId="15E83B98" w14:textId="296427A0" w:rsidR="009D10F2" w:rsidRPr="00326A3B" w:rsidRDefault="009D10F2" w:rsidP="0043279D">
            <w:pPr>
              <w:pStyle w:val="TAC"/>
            </w:pPr>
            <w:del w:id="372" w:author="Thomas Stockhammer" w:date="2021-04-08T13:26:00Z">
              <w:r w:rsidRPr="00410A7F" w:rsidDel="00C561B8">
                <w:rPr>
                  <w:highlight w:val="cyan"/>
                  <w:rPrChange w:id="373" w:author="Thomas Stockhammer" w:date="2021-04-08T11:49:00Z">
                    <w:rPr/>
                  </w:rPrChange>
                </w:rPr>
                <w:delText>600</w:delText>
              </w:r>
            </w:del>
            <w:ins w:id="374" w:author="Thomas Stockhammer" w:date="2021-04-08T11:49:00Z">
              <w:r w:rsidR="00410A7F" w:rsidRPr="00410A7F">
                <w:rPr>
                  <w:highlight w:val="cyan"/>
                  <w:rPrChange w:id="375" w:author="Thomas Stockhammer" w:date="2021-04-08T11:49:00Z">
                    <w:rPr/>
                  </w:rPrChange>
                </w:rPr>
                <w:t>500</w:t>
              </w:r>
            </w:ins>
            <w:r>
              <w:t xml:space="preserve"> frames</w:t>
            </w:r>
          </w:p>
        </w:tc>
      </w:tr>
      <w:tr w:rsidR="009D10F2" w14:paraId="0D150FFD" w14:textId="77777777" w:rsidTr="0043279D">
        <w:trPr>
          <w:jc w:val="center"/>
        </w:trPr>
        <w:tc>
          <w:tcPr>
            <w:tcW w:w="3227" w:type="dxa"/>
            <w:tcBorders>
              <w:left w:val="single" w:sz="4" w:space="0" w:color="FFFFFF"/>
            </w:tcBorders>
            <w:shd w:val="clear" w:color="auto" w:fill="A5A5A5"/>
          </w:tcPr>
          <w:p w14:paraId="69EC023A" w14:textId="77777777" w:rsidR="009D10F2" w:rsidRPr="00847BEA" w:rsidRDefault="009D10F2" w:rsidP="0043279D">
            <w:pPr>
              <w:pStyle w:val="TAH"/>
              <w:rPr>
                <w:b w:val="0"/>
                <w:bCs/>
                <w:color w:val="FFFFFF"/>
              </w:rPr>
            </w:pPr>
            <w:r w:rsidRPr="00847BEA">
              <w:rPr>
                <w:b w:val="0"/>
                <w:bCs/>
                <w:color w:val="FFFFFF"/>
              </w:rPr>
              <w:t>YUV format</w:t>
            </w:r>
          </w:p>
        </w:tc>
        <w:tc>
          <w:tcPr>
            <w:tcW w:w="3227" w:type="dxa"/>
            <w:shd w:val="clear" w:color="auto" w:fill="EDEDED"/>
          </w:tcPr>
          <w:p w14:paraId="1E1E57A5" w14:textId="77777777" w:rsidR="009D10F2" w:rsidRPr="00326A3B" w:rsidRDefault="009D10F2" w:rsidP="0043279D">
            <w:pPr>
              <w:pStyle w:val="TAC"/>
            </w:pPr>
            <w:r>
              <w:t>4:2:0</w:t>
            </w:r>
          </w:p>
        </w:tc>
      </w:tr>
      <w:tr w:rsidR="009D10F2" w14:paraId="4776A252" w14:textId="77777777" w:rsidTr="0043279D">
        <w:trPr>
          <w:jc w:val="center"/>
        </w:trPr>
        <w:tc>
          <w:tcPr>
            <w:tcW w:w="3227" w:type="dxa"/>
            <w:tcBorders>
              <w:left w:val="single" w:sz="4" w:space="0" w:color="FFFFFF"/>
            </w:tcBorders>
            <w:shd w:val="clear" w:color="auto" w:fill="A5A5A5"/>
          </w:tcPr>
          <w:p w14:paraId="7C13157A" w14:textId="77777777" w:rsidR="009D10F2" w:rsidRPr="00847BEA" w:rsidRDefault="009D10F2" w:rsidP="0043279D">
            <w:pPr>
              <w:pStyle w:val="TAH"/>
              <w:rPr>
                <w:b w:val="0"/>
                <w:bCs/>
                <w:color w:val="FFFFFF"/>
              </w:rPr>
            </w:pPr>
            <w:r w:rsidRPr="00847BEA">
              <w:rPr>
                <w:b w:val="0"/>
                <w:bCs/>
                <w:color w:val="FFFFFF"/>
              </w:rPr>
              <w:t>Colour components</w:t>
            </w:r>
          </w:p>
        </w:tc>
        <w:tc>
          <w:tcPr>
            <w:tcW w:w="3227" w:type="dxa"/>
            <w:shd w:val="clear" w:color="auto" w:fill="DBDBDB"/>
          </w:tcPr>
          <w:p w14:paraId="032BEED9" w14:textId="77777777" w:rsidR="009D10F2" w:rsidRPr="00326A3B" w:rsidRDefault="009D10F2" w:rsidP="0043279D">
            <w:pPr>
              <w:pStyle w:val="TAC"/>
            </w:pPr>
            <w:r>
              <w:t>ITU-T BT.709</w:t>
            </w:r>
          </w:p>
        </w:tc>
      </w:tr>
      <w:tr w:rsidR="009D10F2" w14:paraId="4689B2FF" w14:textId="77777777" w:rsidTr="0043279D">
        <w:trPr>
          <w:jc w:val="center"/>
        </w:trPr>
        <w:tc>
          <w:tcPr>
            <w:tcW w:w="3227" w:type="dxa"/>
            <w:tcBorders>
              <w:left w:val="single" w:sz="4" w:space="0" w:color="FFFFFF"/>
              <w:bottom w:val="single" w:sz="4" w:space="0" w:color="FFFFFF"/>
            </w:tcBorders>
            <w:shd w:val="clear" w:color="auto" w:fill="A5A5A5"/>
          </w:tcPr>
          <w:p w14:paraId="2D3DF311" w14:textId="77777777" w:rsidR="009D10F2" w:rsidRPr="00847BEA" w:rsidRDefault="009D10F2" w:rsidP="0043279D">
            <w:pPr>
              <w:pStyle w:val="TAH"/>
              <w:rPr>
                <w:b w:val="0"/>
                <w:bCs/>
                <w:color w:val="FFFFFF"/>
              </w:rPr>
            </w:pPr>
            <w:r w:rsidRPr="00847BEA">
              <w:rPr>
                <w:b w:val="0"/>
                <w:bCs/>
                <w:color w:val="FFFFFF"/>
              </w:rPr>
              <w:t>Colour space</w:t>
            </w:r>
          </w:p>
        </w:tc>
        <w:tc>
          <w:tcPr>
            <w:tcW w:w="3227" w:type="dxa"/>
            <w:shd w:val="clear" w:color="auto" w:fill="EDEDED"/>
          </w:tcPr>
          <w:p w14:paraId="3CA2A466" w14:textId="77777777" w:rsidR="009D10F2" w:rsidRPr="00326A3B" w:rsidRDefault="009D10F2" w:rsidP="0043279D">
            <w:pPr>
              <w:pStyle w:val="TAC"/>
            </w:pPr>
            <w:r>
              <w:t>SDR</w:t>
            </w:r>
          </w:p>
        </w:tc>
      </w:tr>
    </w:tbl>
    <w:p w14:paraId="2BA4C797" w14:textId="77777777" w:rsidR="009D10F2" w:rsidRDefault="009D10F2" w:rsidP="009D10F2"/>
    <w:p w14:paraId="6B89B55C" w14:textId="77777777" w:rsidR="009D10F2" w:rsidRDefault="009D10F2" w:rsidP="009D10F2">
      <w:r>
        <w:t xml:space="preserve">The sequence can be accessed </w:t>
      </w:r>
    </w:p>
    <w:p w14:paraId="1CFF6B88" w14:textId="77777777" w:rsidR="009D10F2" w:rsidRPr="00882D8E" w:rsidRDefault="009D10F2" w:rsidP="009D10F2">
      <w:pPr>
        <w:pStyle w:val="List"/>
      </w:pPr>
      <w:r>
        <w:t>-</w:t>
      </w:r>
      <w:r>
        <w:tab/>
      </w:r>
      <w:r w:rsidRPr="00D37EFD">
        <w:t>https://dash-large-files.akamaized.net/WAVE/3GPP/5GVideo/ReferenceSequences/</w:t>
      </w:r>
      <w:r>
        <w:t>Riverbank</w:t>
      </w:r>
      <w:r w:rsidRPr="00D37EFD">
        <w:t>/</w:t>
      </w:r>
      <w:r>
        <w:t>Riverbank</w:t>
      </w:r>
      <w:r w:rsidRPr="00D37EFD">
        <w:t>.json</w:t>
      </w:r>
    </w:p>
    <w:p w14:paraId="0DCD0378" w14:textId="77777777" w:rsidR="009D10F2" w:rsidRPr="00882D8E" w:rsidRDefault="009D10F2" w:rsidP="009D10F2">
      <w:r w:rsidRPr="00882D8E">
        <w:t xml:space="preserve">The </w:t>
      </w:r>
      <w:r>
        <w:t>Riverbank test</w:t>
      </w:r>
      <w:r w:rsidRPr="00882D8E">
        <w:t xml:space="preserve"> sequence is made available under the following copyright disclaimer.  </w:t>
      </w:r>
    </w:p>
    <w:p w14:paraId="52EFCD24" w14:textId="740997E4" w:rsidR="00402ECE" w:rsidRPr="00D2710A" w:rsidRDefault="009D10F2" w:rsidP="00D2710A">
      <w:pPr>
        <w:pStyle w:val="B1"/>
        <w:rPr>
          <w:i/>
        </w:rPr>
      </w:pPr>
      <w:r w:rsidRPr="00402ECE">
        <w:rPr>
          <w:i/>
          <w:rPrChange w:id="376" w:author="Thomas Stockhammer" w:date="2021-04-08T11:50:00Z">
            <w:rPr>
              <w:i/>
              <w:highlight w:val="yellow"/>
            </w:rPr>
          </w:rPrChange>
        </w:rPr>
        <w:t xml:space="preserve">Copyright © </w:t>
      </w:r>
      <w:ins w:id="377" w:author="Thomas Stockhammer" w:date="2021-03-31T00:37:00Z">
        <w:r w:rsidRPr="00D2710A">
          <w:rPr>
            <w:i/>
          </w:rPr>
          <w:t xml:space="preserve">This sequence and all intellectual property rights therein remain the property of </w:t>
        </w:r>
        <w:proofErr w:type="spellStart"/>
        <w:r w:rsidRPr="00D2710A">
          <w:rPr>
            <w:i/>
          </w:rPr>
          <w:t>Digiturk</w:t>
        </w:r>
        <w:proofErr w:type="spellEnd"/>
        <w:r w:rsidRPr="00D2710A">
          <w:rPr>
            <w:i/>
          </w:rPr>
          <w:t>. You may use this sequence according to Creative Commons Attribution-</w:t>
        </w:r>
        <w:proofErr w:type="spellStart"/>
        <w:r w:rsidRPr="00D2710A">
          <w:rPr>
            <w:i/>
          </w:rPr>
          <w:t>NonCommercia</w:t>
        </w:r>
        <w:r w:rsidRPr="00767BEA">
          <w:rPr>
            <w:i/>
          </w:rPr>
          <w:t>l</w:t>
        </w:r>
        <w:proofErr w:type="spellEnd"/>
        <w:r w:rsidRPr="00767BEA">
          <w:rPr>
            <w:i/>
          </w:rPr>
          <w:t xml:space="preserve"> 3.0 </w:t>
        </w:r>
        <w:proofErr w:type="spellStart"/>
        <w:r w:rsidRPr="00767BEA">
          <w:rPr>
            <w:i/>
          </w:rPr>
          <w:t>Unported</w:t>
        </w:r>
        <w:proofErr w:type="spellEnd"/>
        <w:r w:rsidRPr="00767BEA">
          <w:rPr>
            <w:i/>
          </w:rPr>
          <w:t xml:space="preserve"> (http://creativecommons.org/licenses/by-nc/3.0/deed.en_US). Please cite the following paper for any usage of the dataset: A. </w:t>
        </w:r>
        <w:proofErr w:type="spellStart"/>
        <w:r w:rsidRPr="00767BEA">
          <w:rPr>
            <w:i/>
          </w:rPr>
          <w:t>Mercat</w:t>
        </w:r>
        <w:proofErr w:type="spellEnd"/>
        <w:r w:rsidRPr="00767BEA">
          <w:rPr>
            <w:i/>
          </w:rPr>
          <w:t xml:space="preserve">, M. </w:t>
        </w:r>
        <w:proofErr w:type="spellStart"/>
        <w:r w:rsidRPr="00767BEA">
          <w:rPr>
            <w:i/>
          </w:rPr>
          <w:t>Viitanen</w:t>
        </w:r>
        <w:proofErr w:type="spellEnd"/>
        <w:r w:rsidRPr="00767BEA">
          <w:rPr>
            <w:i/>
          </w:rPr>
          <w:t xml:space="preserve">, and J. </w:t>
        </w:r>
        <w:proofErr w:type="spellStart"/>
        <w:r w:rsidRPr="00767BEA">
          <w:rPr>
            <w:i/>
          </w:rPr>
          <w:t>Vanne</w:t>
        </w:r>
        <w:proofErr w:type="spellEnd"/>
        <w:r w:rsidRPr="00767BEA">
          <w:rPr>
            <w:i/>
          </w:rPr>
          <w:t>, "UVG dataset: 50/120fps 4K sequences for video codec analysis and development," i</w:t>
        </w:r>
        <w:r w:rsidRPr="007561C4">
          <w:rPr>
            <w:i/>
          </w:rPr>
          <w:t>n Proc. ACM Multimedia Syst. Conf., Istanbul, Turkey, June 2020.</w:t>
        </w:r>
      </w:ins>
      <w:del w:id="378" w:author="Thomas Stockhammer" w:date="2021-03-31T00:37:00Z">
        <w:r w:rsidRPr="00402ECE" w:rsidDel="00CE6768">
          <w:rPr>
            <w:i/>
            <w:rPrChange w:id="379" w:author="Thomas Stockhammer" w:date="2021-04-08T11:50:00Z">
              <w:rPr>
                <w:i/>
                <w:highlight w:val="yellow"/>
              </w:rPr>
            </w:rPrChange>
          </w:rPr>
          <w:delText>…</w:delText>
        </w:r>
      </w:del>
    </w:p>
    <w:p w14:paraId="1CF589A5" w14:textId="616FBEBC" w:rsidR="009D10F2" w:rsidRDefault="009D10F2" w:rsidP="009D10F2">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15470BBA" w14:textId="77777777" w:rsidR="00302AD2" w:rsidRPr="00E01BB7" w:rsidRDefault="00302AD2" w:rsidP="00302AD2">
      <w:pPr>
        <w:pStyle w:val="Heading4"/>
        <w:rPr>
          <w:lang w:val="en-US"/>
        </w:rPr>
      </w:pPr>
      <w:bookmarkStart w:id="380" w:name="_Toc66175910"/>
      <w:r w:rsidRPr="00E01BB7">
        <w:rPr>
          <w:lang w:val="en-US"/>
        </w:rPr>
        <w:t>C.3.2.1.</w:t>
      </w:r>
      <w:r>
        <w:rPr>
          <w:lang w:val="en-US"/>
        </w:rPr>
        <w:t>3</w:t>
      </w:r>
      <w:r w:rsidRPr="00E01BB7">
        <w:rPr>
          <w:lang w:val="en-US"/>
        </w:rPr>
        <w:tab/>
      </w:r>
      <w:proofErr w:type="spellStart"/>
      <w:r w:rsidRPr="00E01BB7">
        <w:rPr>
          <w:lang w:val="en-US"/>
        </w:rPr>
        <w:t>CableLabs</w:t>
      </w:r>
      <w:proofErr w:type="spellEnd"/>
      <w:r w:rsidRPr="00E01BB7">
        <w:rPr>
          <w:lang w:val="en-US"/>
        </w:rPr>
        <w:t xml:space="preserve"> Sequences</w:t>
      </w:r>
      <w:bookmarkEnd w:id="380"/>
    </w:p>
    <w:p w14:paraId="6199A527" w14:textId="77777777" w:rsidR="00302AD2" w:rsidRDefault="00302AD2" w:rsidP="00302AD2">
      <w:r>
        <w:t xml:space="preserve">The </w:t>
      </w:r>
      <w:proofErr w:type="spellStart"/>
      <w:r>
        <w:t>CableLabs</w:t>
      </w:r>
      <w:proofErr w:type="spellEnd"/>
      <w:r>
        <w:t xml:space="preserve"> dataset is composed by one HDR sequence described in Table C.3.2.1.3-1. The sequence can be used under the </w:t>
      </w:r>
      <w:r w:rsidRPr="00094613">
        <w:t xml:space="preserve">CC BY-NC-ND </w:t>
      </w:r>
      <w:r>
        <w:t>3</w:t>
      </w:r>
      <w:r w:rsidRPr="00094613">
        <w:t>.0</w:t>
      </w:r>
      <w:r>
        <w:t xml:space="preserve"> license restriction.</w:t>
      </w:r>
    </w:p>
    <w:p w14:paraId="5E61A70D" w14:textId="77777777" w:rsidR="00302AD2" w:rsidRDefault="00302AD2" w:rsidP="00302AD2">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658"/>
        <w:gridCol w:w="1097"/>
        <w:gridCol w:w="1337"/>
        <w:gridCol w:w="477"/>
        <w:gridCol w:w="867"/>
      </w:tblGrid>
      <w:tr w:rsidR="00302AD2" w:rsidRPr="00BF5482" w14:paraId="682D0490" w14:textId="77777777" w:rsidTr="0018586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3528E6A" w14:textId="77777777" w:rsidR="00302AD2" w:rsidRPr="002208BB" w:rsidRDefault="00302AD2" w:rsidP="0018586D">
            <w:pPr>
              <w:pStyle w:val="TAH"/>
              <w:rPr>
                <w:bCs w:val="0"/>
              </w:rPr>
            </w:pPr>
            <w:r w:rsidRPr="002208BB">
              <w:rPr>
                <w:bCs w:val="0"/>
              </w:rPr>
              <w:t>Name</w:t>
            </w:r>
          </w:p>
        </w:tc>
        <w:tc>
          <w:tcPr>
            <w:tcW w:w="0" w:type="auto"/>
          </w:tcPr>
          <w:p w14:paraId="712E598A" w14:textId="77777777" w:rsidR="00302AD2" w:rsidRPr="002208BB" w:rsidRDefault="00302AD2" w:rsidP="0018586D">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1A2DE597" w14:textId="77777777" w:rsidR="00302AD2" w:rsidRPr="002208BB" w:rsidRDefault="00302AD2" w:rsidP="0018586D">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6DCD9F67" w14:textId="77777777" w:rsidR="00302AD2" w:rsidRPr="002208BB" w:rsidRDefault="00302AD2" w:rsidP="0018586D">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469328D" w14:textId="77777777" w:rsidR="00302AD2" w:rsidRPr="002208BB" w:rsidRDefault="00302AD2" w:rsidP="0018586D">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52C4EFB6" w14:textId="77777777" w:rsidR="00302AD2" w:rsidRPr="002208BB" w:rsidRDefault="00302AD2" w:rsidP="0018586D">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302AD2" w:rsidRPr="00C526C6" w14:paraId="637D736E" w14:textId="77777777" w:rsidTr="0018586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214F449" w14:textId="77777777" w:rsidR="00302AD2" w:rsidRPr="002208BB" w:rsidRDefault="00302AD2" w:rsidP="0018586D">
            <w:pPr>
              <w:pStyle w:val="TAH"/>
              <w:rPr>
                <w:bCs w:val="0"/>
              </w:rPr>
            </w:pPr>
            <w:r w:rsidRPr="002208BB">
              <w:rPr>
                <w:bCs w:val="0"/>
              </w:rPr>
              <w:t>Life Untouched</w:t>
            </w:r>
          </w:p>
        </w:tc>
        <w:tc>
          <w:tcPr>
            <w:tcW w:w="0" w:type="auto"/>
          </w:tcPr>
          <w:p w14:paraId="18EC648C" w14:textId="77777777" w:rsidR="00302AD2" w:rsidRPr="002208BB" w:rsidRDefault="00302AD2" w:rsidP="0018586D">
            <w:pPr>
              <w:pStyle w:val="TAC"/>
              <w:cnfStyle w:val="000000100000" w:firstRow="0" w:lastRow="0" w:firstColumn="0" w:lastColumn="0" w:oddVBand="0" w:evenVBand="0" w:oddHBand="1" w:evenHBand="0" w:firstRowFirstColumn="0" w:firstRowLastColumn="0" w:lastRowFirstColumn="0" w:lastRowLastColumn="0"/>
              <w:rPr>
                <w:lang w:val="fr-FR"/>
              </w:rPr>
            </w:pPr>
            <w:del w:id="381" w:author="Lukasz Litwic" w:date="2021-03-31T22:39:00Z">
              <w:r w:rsidRPr="002208BB" w:rsidDel="00EC1C6E">
                <w:rPr>
                  <w:lang w:val="fr-FR"/>
                </w:rPr>
                <w:delText xml:space="preserve">4096 </w:delText>
              </w:r>
            </w:del>
            <w:ins w:id="382" w:author="Lukasz Litwic" w:date="2021-03-31T22:39:00Z">
              <w:r>
                <w:rPr>
                  <w:lang w:val="fr-FR"/>
                </w:rPr>
                <w:t>3840</w:t>
              </w:r>
              <w:r w:rsidRPr="002208BB">
                <w:rPr>
                  <w:lang w:val="fr-FR"/>
                </w:rPr>
                <w:t xml:space="preserve"> </w:t>
              </w:r>
            </w:ins>
            <w:r w:rsidRPr="002208BB">
              <w:rPr>
                <w:lang w:val="fr-FR"/>
              </w:rPr>
              <w:t>x 2160</w:t>
            </w:r>
          </w:p>
        </w:tc>
        <w:tc>
          <w:tcPr>
            <w:tcW w:w="0" w:type="auto"/>
          </w:tcPr>
          <w:p w14:paraId="3FDA0209" w14:textId="77777777" w:rsidR="00302AD2" w:rsidRPr="002208BB" w:rsidRDefault="00302AD2"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298CEF6F" w14:textId="77777777" w:rsidR="00302AD2" w:rsidRPr="002208BB" w:rsidRDefault="00302AD2"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ECA38D6" w14:textId="77777777" w:rsidR="00302AD2" w:rsidRPr="002208BB" w:rsidRDefault="00302AD2"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4EF33678" w14:textId="77777777" w:rsidR="00302AD2" w:rsidRPr="002208BB" w:rsidRDefault="00302AD2" w:rsidP="0018586D">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2208BB">
              <w:rPr>
                <w:lang w:val="fr-FR"/>
              </w:rPr>
              <w:t>5:</w:t>
            </w:r>
            <w:proofErr w:type="gramEnd"/>
            <w:r w:rsidRPr="002208BB">
              <w:rPr>
                <w:lang w:val="fr-FR"/>
              </w:rPr>
              <w:t>20</w:t>
            </w:r>
          </w:p>
        </w:tc>
      </w:tr>
    </w:tbl>
    <w:p w14:paraId="5EC23AFF" w14:textId="77777777" w:rsidR="00302AD2" w:rsidRDefault="00302AD2" w:rsidP="00302AD2"/>
    <w:p w14:paraId="5C5E2206" w14:textId="77777777" w:rsidR="00302AD2" w:rsidRDefault="00302AD2" w:rsidP="00302AD2">
      <w:r>
        <w:t>For this sequence, a</w:t>
      </w:r>
      <w:r w:rsidRPr="00435A29">
        <w:t xml:space="preserve"> selection of some critical time intervals </w:t>
      </w:r>
      <w:proofErr w:type="gramStart"/>
      <w:r w:rsidRPr="00435A29">
        <w:t>have</w:t>
      </w:r>
      <w:proofErr w:type="gramEnd"/>
      <w:r w:rsidRPr="00435A29">
        <w:t xml:space="preser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w:t>
      </w:r>
      <w:del w:id="383" w:author="Lukasz Litwic" w:date="2021-03-31T06:13:00Z">
        <w:r w:rsidDel="005B5BE1">
          <w:delText>s</w:delText>
        </w:r>
      </w:del>
      <w:r>
        <w:t xml:space="preserve"> have been selected</w:t>
      </w:r>
      <w:del w:id="384" w:author="Lukasz Litwic" w:date="2021-03-31T06:13:00Z">
        <w:r w:rsidDel="005B5BE1">
          <w:delText xml:space="preserve"> as final candidates</w:delText>
        </w:r>
      </w:del>
      <w:r>
        <w:t>:</w:t>
      </w:r>
    </w:p>
    <w:p w14:paraId="224C34C5" w14:textId="77777777" w:rsidR="00302AD2" w:rsidRPr="00E01BB7" w:rsidRDefault="00302AD2" w:rsidP="00302AD2">
      <w:pPr>
        <w:pStyle w:val="List"/>
        <w:numPr>
          <w:ilvl w:val="0"/>
          <w:numId w:val="65"/>
        </w:numPr>
      </w:pPr>
      <w:r w:rsidRPr="00E01BB7">
        <w:t>Life Untouched 1: 0</w:t>
      </w:r>
      <w:r>
        <w:t>.5s</w:t>
      </w:r>
      <w:r w:rsidRPr="00E01BB7">
        <w:t>-8s</w:t>
      </w:r>
    </w:p>
    <w:p w14:paraId="60913551" w14:textId="77777777" w:rsidR="00302AD2" w:rsidDel="005B5BE1" w:rsidRDefault="00302AD2" w:rsidP="00302AD2">
      <w:pPr>
        <w:pStyle w:val="List"/>
        <w:numPr>
          <w:ilvl w:val="0"/>
          <w:numId w:val="65"/>
        </w:numPr>
        <w:rPr>
          <w:del w:id="385" w:author="Lukasz Litwic" w:date="2021-03-31T06:13:00Z"/>
        </w:rPr>
      </w:pPr>
      <w:del w:id="386" w:author="Lukasz Litwic" w:date="2021-03-31T06:13:00Z">
        <w:r w:rsidRPr="00E01BB7" w:rsidDel="005B5BE1">
          <w:delText>Life Untouched 2: 8-15s</w:delText>
        </w:r>
      </w:del>
    </w:p>
    <w:p w14:paraId="3DB756C4" w14:textId="77777777" w:rsidR="00302AD2" w:rsidRDefault="00302AD2" w:rsidP="00302AD2">
      <w:r>
        <w:t xml:space="preserve">The extraction of subpart from original </w:t>
      </w:r>
      <w:proofErr w:type="spellStart"/>
      <w:r>
        <w:t>ProRes</w:t>
      </w:r>
      <w:proofErr w:type="spellEnd"/>
      <w:r>
        <w:t xml:space="preserve"> sequences is realized with </w:t>
      </w:r>
      <w:proofErr w:type="spellStart"/>
      <w:r>
        <w:t>FFmpeg</w:t>
      </w:r>
      <w:proofErr w:type="spellEnd"/>
      <w:r>
        <w:t xml:space="preserve"> release 4.3.1 using the following command line:</w:t>
      </w:r>
    </w:p>
    <w:p w14:paraId="3D887E16" w14:textId="77777777" w:rsidR="00302AD2" w:rsidRPr="00D85C11" w:rsidRDefault="00302AD2" w:rsidP="00302AD2">
      <w:pPr>
        <w:ind w:left="284"/>
        <w:jc w:val="both"/>
        <w:rPr>
          <w:rFonts w:ascii="Courier New" w:hAnsi="Courier New" w:cs="Courier New"/>
          <w:lang w:val="en-US"/>
        </w:rPr>
      </w:pPr>
      <w:r w:rsidRPr="00D85C11">
        <w:rPr>
          <w:rFonts w:ascii="Courier New" w:hAnsi="Courier New" w:cs="Courier New"/>
          <w:lang w:val="en-US"/>
        </w:rPr>
        <w:t>./ffmpeg.exe -i $IN.mov -</w:t>
      </w:r>
      <w:proofErr w:type="spellStart"/>
      <w:r w:rsidRPr="00D85C11">
        <w:rPr>
          <w:rFonts w:ascii="Courier New" w:hAnsi="Courier New" w:cs="Courier New"/>
          <w:lang w:val="en-US"/>
        </w:rPr>
        <w:t>vcodec</w:t>
      </w:r>
      <w:proofErr w:type="spellEnd"/>
      <w:r w:rsidRPr="00D85C11">
        <w:rPr>
          <w:rFonts w:ascii="Courier New" w:hAnsi="Courier New" w:cs="Courier New"/>
          <w:lang w:val="en-US"/>
        </w:rPr>
        <w:t xml:space="preserve"> </w:t>
      </w:r>
      <w:proofErr w:type="spellStart"/>
      <w:r w:rsidRPr="00D85C11">
        <w:rPr>
          <w:rFonts w:ascii="Courier New" w:hAnsi="Courier New" w:cs="Courier New"/>
          <w:lang w:val="en-US"/>
        </w:rPr>
        <w:t>rawvideo</w:t>
      </w:r>
      <w:proofErr w:type="spellEnd"/>
      <w:r w:rsidRPr="00D85C11">
        <w:rPr>
          <w:rFonts w:ascii="Courier New" w:hAnsi="Courier New" w:cs="Courier New"/>
          <w:lang w:val="en-US"/>
        </w:rPr>
        <w:t xml:space="preserve"> -ss $START_TIME -t $DURATION -</w:t>
      </w:r>
      <w:proofErr w:type="spellStart"/>
      <w:r w:rsidRPr="00D85C11">
        <w:rPr>
          <w:rFonts w:ascii="Courier New" w:hAnsi="Courier New" w:cs="Courier New"/>
          <w:lang w:val="en-US"/>
        </w:rPr>
        <w:t>pix_fmt</w:t>
      </w:r>
      <w:proofErr w:type="spellEnd"/>
      <w:r w:rsidRPr="00D85C11">
        <w:rPr>
          <w:rFonts w:ascii="Courier New" w:hAnsi="Courier New" w:cs="Courier New"/>
          <w:lang w:val="en-US"/>
        </w:rPr>
        <w:t xml:space="preserve"> yuv4</w:t>
      </w:r>
      <w:ins w:id="387" w:author="Lukasz Litwic" w:date="2021-03-31T06:17:00Z">
        <w:r>
          <w:rPr>
            <w:rFonts w:ascii="Courier New" w:hAnsi="Courier New" w:cs="Courier New"/>
            <w:lang w:val="en-US"/>
          </w:rPr>
          <w:t>4</w:t>
        </w:r>
      </w:ins>
      <w:del w:id="388" w:author="Lukasz Litwic" w:date="2021-03-31T06:17:00Z">
        <w:r w:rsidRPr="00D85C11" w:rsidDel="00735CAA">
          <w:rPr>
            <w:rFonts w:ascii="Courier New" w:hAnsi="Courier New" w:cs="Courier New"/>
            <w:lang w:val="en-US"/>
          </w:rPr>
          <w:delText>2</w:delText>
        </w:r>
      </w:del>
      <w:ins w:id="389" w:author="Lukasz Litwic" w:date="2021-03-31T06:16:00Z">
        <w:r>
          <w:rPr>
            <w:rFonts w:ascii="Courier New" w:hAnsi="Courier New" w:cs="Courier New"/>
            <w:lang w:val="en-US"/>
          </w:rPr>
          <w:t>4</w:t>
        </w:r>
      </w:ins>
      <w:del w:id="390" w:author="Lukasz Litwic" w:date="2021-03-31T06:16:00Z">
        <w:r w:rsidRPr="00D85C11" w:rsidDel="00DB5C34">
          <w:rPr>
            <w:rFonts w:ascii="Courier New" w:hAnsi="Courier New" w:cs="Courier New"/>
            <w:lang w:val="en-US"/>
          </w:rPr>
          <w:delText>0</w:delText>
        </w:r>
      </w:del>
      <w:r w:rsidRPr="00D85C11">
        <w:rPr>
          <w:rFonts w:ascii="Courier New" w:hAnsi="Courier New" w:cs="Courier New"/>
          <w:lang w:val="en-US"/>
        </w:rPr>
        <w:t>p1</w:t>
      </w:r>
      <w:ins w:id="391" w:author="Lukasz Litwic" w:date="2021-03-31T06:16:00Z">
        <w:r>
          <w:rPr>
            <w:rFonts w:ascii="Courier New" w:hAnsi="Courier New" w:cs="Courier New"/>
            <w:lang w:val="en-US"/>
          </w:rPr>
          <w:t>2</w:t>
        </w:r>
      </w:ins>
      <w:del w:id="392" w:author="Lukasz Litwic" w:date="2021-03-31T06:16:00Z">
        <w:r w:rsidRPr="00D85C11" w:rsidDel="00DB5C34">
          <w:rPr>
            <w:rFonts w:ascii="Courier New" w:hAnsi="Courier New" w:cs="Courier New"/>
            <w:lang w:val="en-US"/>
          </w:rPr>
          <w:delText>0</w:delText>
        </w:r>
      </w:del>
      <w:r w:rsidRPr="00D85C11">
        <w:rPr>
          <w:rFonts w:ascii="Courier New" w:hAnsi="Courier New" w:cs="Courier New"/>
          <w:lang w:val="en-US"/>
        </w:rPr>
        <w:t>le $</w:t>
      </w:r>
      <w:proofErr w:type="spellStart"/>
      <w:r w:rsidRPr="00D85C11">
        <w:rPr>
          <w:rFonts w:ascii="Courier New" w:hAnsi="Courier New" w:cs="Courier New"/>
          <w:lang w:val="en-US"/>
        </w:rPr>
        <w:t>OUT.yuv</w:t>
      </w:r>
      <w:proofErr w:type="spellEnd"/>
    </w:p>
    <w:p w14:paraId="3859E683" w14:textId="77777777" w:rsidR="00302AD2" w:rsidRDefault="00302AD2" w:rsidP="00302AD2">
      <w:pPr>
        <w:jc w:val="both"/>
        <w:rPr>
          <w:lang w:val="en-US"/>
        </w:rPr>
      </w:pPr>
      <w:r>
        <w:rPr>
          <w:lang w:val="en-US"/>
        </w:rPr>
        <w:t xml:space="preserve">Where $IN and $OUT are respectively the input and output sequences, $START_TIME and $DURATION respectively the start time and duration in </w:t>
      </w:r>
      <w:proofErr w:type="spellStart"/>
      <w:r>
        <w:rPr>
          <w:lang w:val="en-US"/>
        </w:rPr>
        <w:t>hh:</w:t>
      </w:r>
      <w:proofErr w:type="gramStart"/>
      <w:r>
        <w:rPr>
          <w:lang w:val="en-US"/>
        </w:rPr>
        <w:t>mm:ss</w:t>
      </w:r>
      <w:proofErr w:type="spellEnd"/>
      <w:proofErr w:type="gramEnd"/>
      <w:r>
        <w:rPr>
          <w:lang w:val="en-US"/>
        </w:rPr>
        <w:t xml:space="preserve"> format.</w:t>
      </w:r>
    </w:p>
    <w:p w14:paraId="6BED053B" w14:textId="77777777" w:rsidR="00302AD2" w:rsidDel="00727A0F" w:rsidRDefault="00302AD2" w:rsidP="00302AD2">
      <w:pPr>
        <w:jc w:val="both"/>
        <w:rPr>
          <w:del w:id="393" w:author="Lukasz Litwic" w:date="2021-03-31T06:16:00Z"/>
          <w:lang w:val="en-US"/>
        </w:rPr>
      </w:pPr>
      <w:del w:id="394" w:author="Lukasz Litwic" w:date="2021-03-31T06:16:00Z">
        <w:r w:rsidDel="00727A0F">
          <w:rPr>
            <w:lang w:val="en-US"/>
          </w:rPr>
          <w:delText xml:space="preserve">In order to map the color into a BT.2020 color container, HDRTools v2.1 has been used, using the same process as the one described in clause C.3.2.1.1. </w:delText>
        </w:r>
        <w:r w:rsidRPr="002F644B" w:rsidDel="00727A0F">
          <w:rPr>
            <w:lang w:val="en-US"/>
          </w:rPr>
          <w:delText>HDRConvert config file used for this process is attached to this contribution.</w:delText>
        </w:r>
      </w:del>
    </w:p>
    <w:p w14:paraId="16F528C3" w14:textId="39C4DA7E" w:rsidR="001C20AE" w:rsidRPr="00302AD2" w:rsidRDefault="00302AD2" w:rsidP="00302AD2">
      <w:pPr>
        <w:jc w:val="both"/>
        <w:rPr>
          <w:lang w:val="en-US"/>
        </w:rPr>
      </w:pPr>
      <w:proofErr w:type="gramStart"/>
      <w:ins w:id="395" w:author="Lukasz Litwic" w:date="2021-03-31T06:16:00Z">
        <w:r>
          <w:rPr>
            <w:lang w:val="en-US"/>
          </w:rPr>
          <w:t>In order to</w:t>
        </w:r>
        <w:proofErr w:type="gramEnd"/>
        <w:r>
          <w:rPr>
            <w:lang w:val="en-US"/>
          </w:rPr>
          <w:t xml:space="preserve"> map the color into a BT.2020 color container, </w:t>
        </w:r>
        <w:proofErr w:type="spellStart"/>
        <w:r>
          <w:rPr>
            <w:lang w:val="en-US"/>
          </w:rPr>
          <w:t>HDRTools</w:t>
        </w:r>
        <w:proofErr w:type="spellEnd"/>
        <w:r>
          <w:rPr>
            <w:lang w:val="en-US"/>
          </w:rPr>
          <w:t xml:space="preserve"> v2.1 has been used. In the first step conversion from </w:t>
        </w:r>
        <w:proofErr w:type="spellStart"/>
        <w:r>
          <w:rPr>
            <w:lang w:val="en-US"/>
          </w:rPr>
          <w:t>YCbCr</w:t>
        </w:r>
        <w:proofErr w:type="spellEnd"/>
        <w:r>
          <w:rPr>
            <w:lang w:val="en-US"/>
          </w:rPr>
          <w:t xml:space="preserve"> 4:4:4 to RGB color space was performed. In the second step conversion from P3-D65 RGB to 1</w:t>
        </w:r>
        <w:r w:rsidRPr="002F644B">
          <w:rPr>
            <w:lang w:val="en-US"/>
          </w:rPr>
          <w:t>0</w:t>
        </w:r>
        <w:r>
          <w:rPr>
            <w:lang w:val="en-US"/>
          </w:rPr>
          <w:t>-</w:t>
        </w:r>
        <w:r w:rsidRPr="002F644B">
          <w:rPr>
            <w:lang w:val="en-US"/>
          </w:rPr>
          <w:t xml:space="preserve">bit </w:t>
        </w:r>
        <w:proofErr w:type="spellStart"/>
        <w:r w:rsidRPr="002F644B">
          <w:rPr>
            <w:lang w:val="en-US"/>
          </w:rPr>
          <w:t>YCbCr</w:t>
        </w:r>
        <w:proofErr w:type="spellEnd"/>
        <w:r w:rsidRPr="002F644B">
          <w:rPr>
            <w:lang w:val="en-US"/>
          </w:rPr>
          <w:t xml:space="preserve"> 4:2:0</w:t>
        </w:r>
        <w:r>
          <w:rPr>
            <w:lang w:val="en-US"/>
          </w:rPr>
          <w:t xml:space="preserve"> was performed. Both configuration files for </w:t>
        </w:r>
        <w:proofErr w:type="spellStart"/>
        <w:r>
          <w:rPr>
            <w:lang w:val="en-US"/>
          </w:rPr>
          <w:t>HDRTools</w:t>
        </w:r>
        <w:proofErr w:type="spellEnd"/>
        <w:r>
          <w:rPr>
            <w:lang w:val="en-US"/>
          </w:rPr>
          <w:t xml:space="preserve"> are attached to this report.  </w:t>
        </w:r>
      </w:ins>
    </w:p>
    <w:p w14:paraId="4B830E3F" w14:textId="6A4EB907" w:rsidR="001C20AE" w:rsidRDefault="001C20AE" w:rsidP="001C20AE">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20426726" w14:textId="77777777" w:rsidR="00E8040A" w:rsidRDefault="00E8040A" w:rsidP="00E8040A">
      <w:pPr>
        <w:pStyle w:val="Heading4"/>
      </w:pPr>
      <w:bookmarkStart w:id="396" w:name="_Toc66175913"/>
      <w:r>
        <w:t>C.3.2.2.2</w:t>
      </w:r>
      <w:r>
        <w:tab/>
        <w:t>x265 Encoding</w:t>
      </w:r>
      <w:bookmarkEnd w:id="396"/>
    </w:p>
    <w:p w14:paraId="2E7BF00D" w14:textId="77777777" w:rsidR="00E8040A" w:rsidRDefault="00E8040A" w:rsidP="00E8040A"/>
    <w:p w14:paraId="63B4F4FE" w14:textId="77777777" w:rsidR="00E8040A" w:rsidRPr="00305A79" w:rsidRDefault="00E8040A" w:rsidP="00E8040A">
      <w:pPr>
        <w:jc w:val="center"/>
        <w:rPr>
          <w:bCs/>
          <w:sz w:val="36"/>
          <w:szCs w:val="36"/>
        </w:rPr>
      </w:pPr>
      <w:ins w:id="397" w:author="Lukasz Litwic" w:date="2021-03-31T08:19:00Z">
        <w:r>
          <w:rPr>
            <w:noProof/>
          </w:rPr>
          <w:drawing>
            <wp:inline distT="0" distB="0" distL="0" distR="0" wp14:anchorId="7B0D62FA" wp14:editId="4B9B05EF">
              <wp:extent cx="6120765" cy="2728595"/>
              <wp:effectExtent l="0" t="0" r="0" b="0"/>
              <wp:docPr id="10" name="Chart 10">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305A79" w:rsidDel="00BC0E01">
          <w:rPr>
            <w:b/>
            <w:bCs/>
            <w:noProof/>
            <w:sz w:val="36"/>
            <w:szCs w:val="36"/>
            <w:highlight w:val="yellow"/>
          </w:rPr>
          <w:t xml:space="preserve"> </w:t>
        </w:r>
      </w:ins>
      <w:del w:id="398" w:author="Lukasz Litwic" w:date="2021-03-31T08:19:00Z">
        <w:r w:rsidRPr="00305A79" w:rsidDel="00BC0E01">
          <w:rPr>
            <w:b/>
            <w:bCs/>
            <w:noProof/>
            <w:sz w:val="36"/>
            <w:szCs w:val="36"/>
            <w:highlight w:val="yellow"/>
          </w:rPr>
          <w:delText>TBD</w:delText>
        </w:r>
        <w:r w:rsidDel="00BC0E01">
          <w:rPr>
            <w:b/>
            <w:bCs/>
            <w:sz w:val="36"/>
            <w:szCs w:val="36"/>
          </w:rPr>
          <w:delText xml:space="preserve"> (cablelabs)</w:delText>
        </w:r>
      </w:del>
    </w:p>
    <w:p w14:paraId="691D3335" w14:textId="6011AC31" w:rsidR="00E8040A" w:rsidRPr="00E8040A" w:rsidRDefault="00E8040A" w:rsidP="00E8040A">
      <w:pPr>
        <w:pStyle w:val="TF"/>
      </w:pPr>
      <w:r>
        <w:t xml:space="preserve">Figure </w:t>
      </w:r>
      <w:r w:rsidRPr="00C61C1E">
        <w:t>C.3.2.2.2</w:t>
      </w:r>
      <w:r>
        <w:t xml:space="preserve">-6: R-D curves for the Cable Labs </w:t>
      </w:r>
      <w:ins w:id="399" w:author="Lukasz Litwic" w:date="2021-03-31T08:19:00Z">
        <w:r>
          <w:t xml:space="preserve">Life Untouched sequence. </w:t>
        </w:r>
      </w:ins>
      <w:del w:id="400" w:author="Lukasz Litwic" w:date="2021-03-31T08:19:00Z">
        <w:r w:rsidDel="0032140E">
          <w:delText>dataset</w:delText>
        </w:r>
      </w:del>
    </w:p>
    <w:p w14:paraId="7DC668D1" w14:textId="1D70F84A" w:rsidR="001C20AE" w:rsidRDefault="001C20AE" w:rsidP="001C20AE">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0BFDC1A0" w14:textId="77777777" w:rsidR="00992DC6" w:rsidRDefault="00992DC6" w:rsidP="00992DC6">
      <w:pPr>
        <w:pStyle w:val="Heading4"/>
        <w:rPr>
          <w:lang w:val="en-US"/>
        </w:rPr>
      </w:pPr>
      <w:bookmarkStart w:id="401" w:name="_Toc66175914"/>
      <w:r w:rsidRPr="00D85C11">
        <w:rPr>
          <w:lang w:val="en-US"/>
        </w:rPr>
        <w:t>C.3.</w:t>
      </w:r>
      <w:r>
        <w:rPr>
          <w:lang w:val="en-US"/>
        </w:rPr>
        <w:t>2</w:t>
      </w:r>
      <w:r w:rsidRPr="00D85C11">
        <w:rPr>
          <w:lang w:val="en-US"/>
        </w:rPr>
        <w:t>.2.</w:t>
      </w:r>
      <w:r>
        <w:rPr>
          <w:lang w:val="en-US"/>
        </w:rPr>
        <w:t>3</w:t>
      </w:r>
      <w:r w:rsidRPr="00D85C11">
        <w:rPr>
          <w:lang w:val="en-US"/>
        </w:rPr>
        <w:tab/>
        <w:t>SI-TI Metrics</w:t>
      </w:r>
      <w:bookmarkEnd w:id="401"/>
    </w:p>
    <w:p w14:paraId="20F9D398" w14:textId="77777777" w:rsidR="00992DC6" w:rsidRPr="00305A79" w:rsidRDefault="00992DC6" w:rsidP="00992DC6">
      <w:pPr>
        <w:jc w:val="center"/>
        <w:rPr>
          <w:bCs/>
          <w:sz w:val="36"/>
          <w:szCs w:val="36"/>
        </w:rPr>
      </w:pPr>
      <w:ins w:id="402" w:author="Lukasz Litwic" w:date="2021-03-31T06:57:00Z">
        <w:r>
          <w:rPr>
            <w:noProof/>
          </w:rPr>
          <w:drawing>
            <wp:inline distT="0" distB="0" distL="0" distR="0" wp14:anchorId="006FF4AC" wp14:editId="620A18F0">
              <wp:extent cx="5915770" cy="3927944"/>
              <wp:effectExtent l="0" t="0" r="8890" b="0"/>
              <wp:docPr id="4" name="Chart 4">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sidRPr="00305A79" w:rsidDel="00ED3369">
          <w:rPr>
            <w:b/>
            <w:bCs/>
            <w:noProof/>
            <w:sz w:val="36"/>
            <w:szCs w:val="36"/>
            <w:highlight w:val="yellow"/>
          </w:rPr>
          <w:t xml:space="preserve"> </w:t>
        </w:r>
      </w:ins>
      <w:del w:id="403" w:author="Lukasz Litwic" w:date="2021-03-31T06:51:00Z">
        <w:r w:rsidRPr="00305A79" w:rsidDel="00ED3369">
          <w:rPr>
            <w:b/>
            <w:bCs/>
            <w:noProof/>
            <w:sz w:val="36"/>
            <w:szCs w:val="36"/>
            <w:highlight w:val="yellow"/>
          </w:rPr>
          <w:delText>TBD</w:delText>
        </w:r>
        <w:r w:rsidDel="00ED3369">
          <w:rPr>
            <w:b/>
            <w:bCs/>
            <w:sz w:val="36"/>
            <w:szCs w:val="36"/>
          </w:rPr>
          <w:delText xml:space="preserve"> (cablelabs)</w:delText>
        </w:r>
      </w:del>
    </w:p>
    <w:p w14:paraId="11F2002F" w14:textId="10C2DB2E" w:rsidR="00992DC6" w:rsidRPr="00992DC6" w:rsidRDefault="00992DC6" w:rsidP="00992DC6">
      <w:pPr>
        <w:pStyle w:val="TF"/>
      </w:pPr>
      <w:r>
        <w:t xml:space="preserve">Figure </w:t>
      </w:r>
      <w:r w:rsidRPr="00C61C1E">
        <w:t>C.3.2.2.</w:t>
      </w:r>
      <w:r>
        <w:t>3-5: SI-TI for the AOM (</w:t>
      </w:r>
      <w:proofErr w:type="spellStart"/>
      <w:r>
        <w:t>SolLevante</w:t>
      </w:r>
      <w:proofErr w:type="spellEnd"/>
      <w:r>
        <w:t xml:space="preserve">) and </w:t>
      </w:r>
      <w:proofErr w:type="spellStart"/>
      <w:r>
        <w:t>CableLabs</w:t>
      </w:r>
      <w:proofErr w:type="spellEnd"/>
      <w:ins w:id="404" w:author="Lukasz Litwic" w:date="2021-03-31T06:58:00Z">
        <w:r>
          <w:t xml:space="preserve"> (Life Untouched)</w:t>
        </w:r>
      </w:ins>
      <w:r>
        <w:t xml:space="preserve"> dataset</w:t>
      </w:r>
    </w:p>
    <w:p w14:paraId="3FB01A47" w14:textId="5334B10C" w:rsidR="001C20AE" w:rsidRDefault="001C20AE" w:rsidP="001C20AE">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66D48020" w14:textId="77777777" w:rsidR="00607F91" w:rsidRDefault="00607F91" w:rsidP="00607F91">
      <w:pPr>
        <w:pStyle w:val="Heading4"/>
        <w:rPr>
          <w:lang w:val="en-US"/>
        </w:rPr>
      </w:pPr>
      <w:bookmarkStart w:id="405" w:name="_Toc66175915"/>
      <w:r w:rsidRPr="00AD2475">
        <w:rPr>
          <w:lang w:val="en-US"/>
        </w:rPr>
        <w:t>C.3.2.2.</w:t>
      </w:r>
      <w:r>
        <w:rPr>
          <w:lang w:val="en-US"/>
        </w:rPr>
        <w:t>4</w:t>
      </w:r>
      <w:r w:rsidRPr="002E27D6">
        <w:rPr>
          <w:lang w:val="en-US"/>
        </w:rPr>
        <w:tab/>
        <w:t>Codewords distribution</w:t>
      </w:r>
      <w:bookmarkEnd w:id="405"/>
    </w:p>
    <w:p w14:paraId="01443FEB" w14:textId="77777777" w:rsidR="00607F91" w:rsidRDefault="00607F91" w:rsidP="00607F91">
      <w:pPr>
        <w:rPr>
          <w:lang w:val="en-US"/>
        </w:rPr>
      </w:pPr>
    </w:p>
    <w:p w14:paraId="3254CA40" w14:textId="77777777" w:rsidR="00607F91" w:rsidRPr="003922B4" w:rsidRDefault="00607F91" w:rsidP="00607F91">
      <w:pPr>
        <w:jc w:val="center"/>
        <w:rPr>
          <w:bCs/>
          <w:sz w:val="36"/>
          <w:szCs w:val="36"/>
        </w:rPr>
      </w:pPr>
      <w:ins w:id="406" w:author="Lukasz Litwic" w:date="2021-03-31T06:59:00Z">
        <w:r>
          <w:rPr>
            <w:noProof/>
          </w:rPr>
          <w:drawing>
            <wp:inline distT="0" distB="0" distL="0" distR="0" wp14:anchorId="1B169201" wp14:editId="4BEBFB5E">
              <wp:extent cx="4929808" cy="3999506"/>
              <wp:effectExtent l="0" t="0" r="4445" b="1270"/>
              <wp:docPr id="1" name="Chart 1">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sidRPr="00305A79" w:rsidDel="007E1531">
          <w:rPr>
            <w:b/>
            <w:bCs/>
            <w:noProof/>
            <w:sz w:val="36"/>
            <w:szCs w:val="36"/>
            <w:highlight w:val="yellow"/>
          </w:rPr>
          <w:t xml:space="preserve"> </w:t>
        </w:r>
      </w:ins>
      <w:del w:id="407" w:author="Lukasz Litwic" w:date="2021-03-31T06:45:00Z">
        <w:r w:rsidRPr="00305A79" w:rsidDel="007E1531">
          <w:rPr>
            <w:b/>
            <w:bCs/>
            <w:noProof/>
            <w:sz w:val="36"/>
            <w:szCs w:val="36"/>
            <w:highlight w:val="yellow"/>
          </w:rPr>
          <w:delText>TBD</w:delText>
        </w:r>
        <w:r w:rsidDel="007E1531">
          <w:rPr>
            <w:b/>
            <w:bCs/>
            <w:sz w:val="36"/>
            <w:szCs w:val="36"/>
          </w:rPr>
          <w:delText xml:space="preserve"> (cablelabs)</w:delText>
        </w:r>
      </w:del>
    </w:p>
    <w:p w14:paraId="2778F826" w14:textId="55AA09EF" w:rsidR="00607F91" w:rsidRPr="00607F91" w:rsidRDefault="00607F91" w:rsidP="00607F91">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ins w:id="408" w:author="Lukasz Litwic" w:date="2021-03-31T06:56:00Z">
        <w:r>
          <w:rPr>
            <w:lang w:val="en-US"/>
          </w:rPr>
          <w:t>Life Untouched</w:t>
        </w:r>
        <w:r w:rsidDel="00ED7022">
          <w:rPr>
            <w:lang w:val="en-US"/>
          </w:rPr>
          <w:t xml:space="preserve"> </w:t>
        </w:r>
      </w:ins>
      <w:del w:id="409" w:author="Lukasz Litwic" w:date="2021-03-31T06:56:00Z">
        <w:r w:rsidDel="00ED7022">
          <w:rPr>
            <w:lang w:val="en-US"/>
          </w:rPr>
          <w:delText>CableLabs</w:delText>
        </w:r>
        <w:r w:rsidRPr="00743C77" w:rsidDel="00ED7022">
          <w:rPr>
            <w:lang w:val="en-US"/>
          </w:rPr>
          <w:delText xml:space="preserve"> </w:delText>
        </w:r>
      </w:del>
      <w:del w:id="410" w:author="Lukasz Litwic" w:date="2021-03-31T06:48:00Z">
        <w:r w:rsidRPr="00743C77" w:rsidDel="00BC0462">
          <w:rPr>
            <w:lang w:val="en-US"/>
          </w:rPr>
          <w:delText>data</w:delText>
        </w:r>
        <w:r w:rsidDel="00BC0462">
          <w:rPr>
            <w:lang w:val="en-US"/>
          </w:rPr>
          <w:delText>set</w:delText>
        </w:r>
      </w:del>
      <w:ins w:id="411" w:author="Lukasz Litwic" w:date="2021-03-31T06:48:00Z">
        <w:r>
          <w:rPr>
            <w:lang w:val="en-US"/>
          </w:rPr>
          <w:t xml:space="preserve">sequence </w:t>
        </w:r>
      </w:ins>
      <w:ins w:id="412" w:author="Lukasz Litwic" w:date="2021-03-31T06:56:00Z">
        <w:r>
          <w:rPr>
            <w:lang w:val="en-US"/>
          </w:rPr>
          <w:t>(f</w:t>
        </w:r>
      </w:ins>
      <w:ins w:id="413" w:author="Lukasz Litwic" w:date="2021-03-31T06:57:00Z">
        <w:r>
          <w:rPr>
            <w:lang w:val="en-US"/>
          </w:rPr>
          <w:t>rames 0-479</w:t>
        </w:r>
      </w:ins>
      <w:ins w:id="414" w:author="Lukasz Litwic" w:date="2021-03-31T06:48:00Z">
        <w:r>
          <w:rPr>
            <w:lang w:val="en-US"/>
          </w:rPr>
          <w:t>)</w:t>
        </w:r>
      </w:ins>
      <w:ins w:id="415" w:author="Lukasz Litwic" w:date="2021-03-31T06:57:00Z">
        <w:r>
          <w:rPr>
            <w:lang w:val="en-US"/>
          </w:rPr>
          <w:t>.</w:t>
        </w:r>
      </w:ins>
    </w:p>
    <w:p w14:paraId="0E3B07E8" w14:textId="4A3FDFDC" w:rsidR="001C20AE" w:rsidRDefault="001C20AE" w:rsidP="009D10F2">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7039A380" w14:textId="77777777" w:rsidR="0028377A" w:rsidRPr="0093115B" w:rsidRDefault="0028377A" w:rsidP="0028377A">
      <w:pPr>
        <w:pStyle w:val="Heading4"/>
        <w:rPr>
          <w:lang w:val="en-US"/>
        </w:rPr>
      </w:pPr>
      <w:bookmarkStart w:id="416" w:name="_Toc66175916"/>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416"/>
    </w:p>
    <w:p w14:paraId="6E425644" w14:textId="77777777" w:rsidR="0028377A" w:rsidRDefault="0028377A" w:rsidP="0028377A">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w:t>
      </w:r>
      <w:proofErr w:type="spellStart"/>
      <w:r>
        <w:t>Thr</w:t>
      </w:r>
      <w:proofErr w:type="spellEnd"/>
      <w:r>
        <w:t>=3, then the sequence is classified as follows:</w:t>
      </w:r>
    </w:p>
    <w:p w14:paraId="01F456C8" w14:textId="77777777" w:rsidR="0028377A" w:rsidRPr="00D85C11" w:rsidRDefault="0028377A" w:rsidP="0028377A">
      <w:pPr>
        <w:pStyle w:val="ListParagraph"/>
        <w:numPr>
          <w:ilvl w:val="0"/>
          <w:numId w:val="66"/>
        </w:numPr>
        <w:jc w:val="both"/>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15B1F5AD" w14:textId="77777777" w:rsidR="0028377A" w:rsidRPr="00D85C11" w:rsidRDefault="0028377A" w:rsidP="0028377A">
      <w:pPr>
        <w:pStyle w:val="ListParagraph"/>
        <w:numPr>
          <w:ilvl w:val="0"/>
          <w:numId w:val="66"/>
        </w:numPr>
        <w:spacing w:after="120"/>
        <w:ind w:left="714" w:hanging="357"/>
        <w:jc w:val="both"/>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672A981C" w14:textId="77777777" w:rsidR="0028377A" w:rsidRDefault="0028377A" w:rsidP="0028377A">
      <w:r>
        <w:t>The results of this first classification step is reported in the Table C.3.2.2.5-1.</w:t>
      </w:r>
    </w:p>
    <w:p w14:paraId="681A45BB" w14:textId="77777777" w:rsidR="0028377A" w:rsidRDefault="0028377A" w:rsidP="0028377A">
      <w:pPr>
        <w:pStyle w:val="TH"/>
      </w:pPr>
      <w:r>
        <w:t>Table C.3.2.2.5-1: HDR s</w:t>
      </w:r>
      <w:r w:rsidRPr="00154DC8">
        <w:t xml:space="preserve">equence classification based on R-D information in [10-40] Mbps range, </w:t>
      </w:r>
      <w:proofErr w:type="spellStart"/>
      <w:r w:rsidRPr="00154DC8">
        <w:t>Thr</w:t>
      </w:r>
      <w:proofErr w:type="spellEnd"/>
      <w:r w:rsidRPr="00154DC8">
        <w:t>=</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28377A" w:rsidRPr="00570198" w14:paraId="39FD37E2" w14:textId="77777777" w:rsidTr="0018586D">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52F215C9" w14:textId="77777777" w:rsidR="0028377A" w:rsidRPr="00185385" w:rsidRDefault="0028377A" w:rsidP="0018586D">
            <w:pPr>
              <w:pStyle w:val="TAH"/>
              <w:rPr>
                <w:bCs w:val="0"/>
              </w:rPr>
            </w:pPr>
          </w:p>
        </w:tc>
        <w:tc>
          <w:tcPr>
            <w:tcW w:w="2864" w:type="dxa"/>
            <w:noWrap/>
            <w:hideMark/>
          </w:tcPr>
          <w:p w14:paraId="2C3AADB7" w14:textId="77777777" w:rsidR="0028377A" w:rsidRPr="00185385" w:rsidRDefault="0028377A" w:rsidP="0018586D">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62271C52" w14:textId="77777777" w:rsidR="0028377A" w:rsidRPr="00185385" w:rsidRDefault="0028377A" w:rsidP="0018586D">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117663A3" w14:textId="77777777" w:rsidR="0028377A" w:rsidRPr="00185385" w:rsidRDefault="0028377A" w:rsidP="0018586D">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05D922A2" w14:textId="77777777" w:rsidR="0028377A" w:rsidRPr="00185385" w:rsidRDefault="0028377A" w:rsidP="0018586D">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76126017" w14:textId="77777777" w:rsidR="0028377A" w:rsidRPr="00185385" w:rsidRDefault="0028377A" w:rsidP="0018586D">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28377A" w:rsidRPr="00570198" w14:paraId="018D15C3" w14:textId="77777777" w:rsidTr="0018586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255B7BC" w14:textId="77777777" w:rsidR="0028377A" w:rsidRPr="00185385" w:rsidRDefault="0028377A" w:rsidP="0018586D">
            <w:pPr>
              <w:pStyle w:val="TAH"/>
              <w:rPr>
                <w:bCs w:val="0"/>
              </w:rPr>
            </w:pPr>
            <w:r w:rsidRPr="00185385">
              <w:rPr>
                <w:bCs w:val="0"/>
              </w:rPr>
              <w:t>Sparks</w:t>
            </w:r>
          </w:p>
        </w:tc>
        <w:tc>
          <w:tcPr>
            <w:tcW w:w="2864" w:type="dxa"/>
            <w:noWrap/>
            <w:hideMark/>
          </w:tcPr>
          <w:p w14:paraId="6D7690F1"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_aom_30-511</w:t>
            </w:r>
          </w:p>
        </w:tc>
        <w:tc>
          <w:tcPr>
            <w:tcW w:w="1200" w:type="dxa"/>
            <w:noWrap/>
            <w:hideMark/>
          </w:tcPr>
          <w:p w14:paraId="78A37219"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Pr>
                <w:lang w:val="fr-FR"/>
              </w:rPr>
              <w:t>.</w:t>
            </w:r>
            <w:r w:rsidRPr="00185385">
              <w:rPr>
                <w:lang w:val="fr-FR"/>
              </w:rPr>
              <w:t>93</w:t>
            </w:r>
          </w:p>
        </w:tc>
        <w:tc>
          <w:tcPr>
            <w:tcW w:w="1200" w:type="dxa"/>
            <w:noWrap/>
            <w:hideMark/>
          </w:tcPr>
          <w:p w14:paraId="315D0F5C"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Pr>
                <w:lang w:val="fr-FR"/>
              </w:rPr>
              <w:t>.</w:t>
            </w:r>
            <w:r w:rsidRPr="00185385">
              <w:rPr>
                <w:lang w:val="fr-FR"/>
              </w:rPr>
              <w:t>88</w:t>
            </w:r>
          </w:p>
        </w:tc>
        <w:tc>
          <w:tcPr>
            <w:tcW w:w="1200" w:type="dxa"/>
            <w:noWrap/>
            <w:hideMark/>
          </w:tcPr>
          <w:p w14:paraId="5A231403"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Pr>
                <w:lang w:val="fr-FR"/>
              </w:rPr>
              <w:t>.</w:t>
            </w:r>
            <w:r w:rsidRPr="00185385">
              <w:rPr>
                <w:lang w:val="fr-FR"/>
              </w:rPr>
              <w:t>95</w:t>
            </w:r>
          </w:p>
        </w:tc>
        <w:tc>
          <w:tcPr>
            <w:tcW w:w="1200" w:type="dxa"/>
            <w:noWrap/>
            <w:hideMark/>
          </w:tcPr>
          <w:p w14:paraId="0EC39DE5"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28377A" w:rsidRPr="00570198" w14:paraId="1CA2002C" w14:textId="77777777" w:rsidTr="0018586D">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889CD4" w14:textId="77777777" w:rsidR="0028377A" w:rsidRPr="00185385" w:rsidRDefault="0028377A" w:rsidP="0018586D">
            <w:pPr>
              <w:pStyle w:val="TAH"/>
              <w:rPr>
                <w:bCs w:val="0"/>
              </w:rPr>
            </w:pPr>
          </w:p>
        </w:tc>
        <w:tc>
          <w:tcPr>
            <w:tcW w:w="2864" w:type="dxa"/>
            <w:noWrap/>
            <w:hideMark/>
          </w:tcPr>
          <w:p w14:paraId="3FF53354"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_aom_2024-2455</w:t>
            </w:r>
          </w:p>
        </w:tc>
        <w:tc>
          <w:tcPr>
            <w:tcW w:w="1200" w:type="dxa"/>
            <w:noWrap/>
            <w:hideMark/>
          </w:tcPr>
          <w:p w14:paraId="3CBEF957"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Pr>
                <w:lang w:val="fr-FR"/>
              </w:rPr>
              <w:t>.</w:t>
            </w:r>
            <w:r w:rsidRPr="00185385">
              <w:rPr>
                <w:lang w:val="fr-FR"/>
              </w:rPr>
              <w:t>95</w:t>
            </w:r>
          </w:p>
        </w:tc>
        <w:tc>
          <w:tcPr>
            <w:tcW w:w="1200" w:type="dxa"/>
            <w:noWrap/>
            <w:hideMark/>
          </w:tcPr>
          <w:p w14:paraId="05705C45"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Pr>
                <w:lang w:val="fr-FR"/>
              </w:rPr>
              <w:t>.</w:t>
            </w:r>
            <w:r w:rsidRPr="00185385">
              <w:rPr>
                <w:lang w:val="fr-FR"/>
              </w:rPr>
              <w:t>28</w:t>
            </w:r>
          </w:p>
        </w:tc>
        <w:tc>
          <w:tcPr>
            <w:tcW w:w="1200" w:type="dxa"/>
            <w:noWrap/>
            <w:hideMark/>
          </w:tcPr>
          <w:p w14:paraId="4290787E"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Pr>
                <w:lang w:val="fr-FR"/>
              </w:rPr>
              <w:t>.</w:t>
            </w:r>
            <w:r w:rsidRPr="00185385">
              <w:rPr>
                <w:lang w:val="fr-FR"/>
              </w:rPr>
              <w:t>33</w:t>
            </w:r>
          </w:p>
        </w:tc>
        <w:tc>
          <w:tcPr>
            <w:tcW w:w="1200" w:type="dxa"/>
            <w:noWrap/>
            <w:hideMark/>
          </w:tcPr>
          <w:p w14:paraId="3B6B40CE"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28377A" w:rsidRPr="00570198" w14:paraId="0C9682E9" w14:textId="77777777" w:rsidTr="0018586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DED4997" w14:textId="77777777" w:rsidR="0028377A" w:rsidRPr="00185385" w:rsidRDefault="0028377A" w:rsidP="0018586D">
            <w:pPr>
              <w:pStyle w:val="TAH"/>
              <w:rPr>
                <w:bCs w:val="0"/>
              </w:rPr>
            </w:pPr>
          </w:p>
        </w:tc>
        <w:tc>
          <w:tcPr>
            <w:tcW w:w="2864" w:type="dxa"/>
            <w:noWrap/>
            <w:hideMark/>
          </w:tcPr>
          <w:p w14:paraId="632CE2C5"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_aom_5363-5763</w:t>
            </w:r>
          </w:p>
        </w:tc>
        <w:tc>
          <w:tcPr>
            <w:tcW w:w="1200" w:type="dxa"/>
            <w:noWrap/>
            <w:hideMark/>
          </w:tcPr>
          <w:p w14:paraId="4C049341"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Pr>
                <w:lang w:val="fr-FR"/>
              </w:rPr>
              <w:t>.</w:t>
            </w:r>
            <w:r w:rsidRPr="00185385">
              <w:rPr>
                <w:lang w:val="fr-FR"/>
              </w:rPr>
              <w:t>24</w:t>
            </w:r>
          </w:p>
        </w:tc>
        <w:tc>
          <w:tcPr>
            <w:tcW w:w="1200" w:type="dxa"/>
            <w:noWrap/>
            <w:hideMark/>
          </w:tcPr>
          <w:p w14:paraId="66920FD5"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Pr>
                <w:lang w:val="fr-FR"/>
              </w:rPr>
              <w:t>.</w:t>
            </w:r>
            <w:r w:rsidRPr="00185385">
              <w:rPr>
                <w:lang w:val="fr-FR"/>
              </w:rPr>
              <w:t>16</w:t>
            </w:r>
          </w:p>
        </w:tc>
        <w:tc>
          <w:tcPr>
            <w:tcW w:w="1200" w:type="dxa"/>
            <w:noWrap/>
            <w:hideMark/>
          </w:tcPr>
          <w:p w14:paraId="0C765BD0"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Pr>
                <w:lang w:val="fr-FR"/>
              </w:rPr>
              <w:t>.</w:t>
            </w:r>
            <w:r w:rsidRPr="00185385">
              <w:rPr>
                <w:lang w:val="fr-FR"/>
              </w:rPr>
              <w:t>92</w:t>
            </w:r>
          </w:p>
        </w:tc>
        <w:tc>
          <w:tcPr>
            <w:tcW w:w="1200" w:type="dxa"/>
            <w:noWrap/>
            <w:hideMark/>
          </w:tcPr>
          <w:p w14:paraId="33ACF096"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28377A" w:rsidRPr="00570198" w14:paraId="0A756DD8" w14:textId="77777777" w:rsidTr="0018586D">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528E503" w14:textId="77777777" w:rsidR="0028377A" w:rsidRPr="00185385" w:rsidRDefault="0028377A" w:rsidP="0018586D">
            <w:pPr>
              <w:pStyle w:val="TAH"/>
              <w:rPr>
                <w:bCs w:val="0"/>
              </w:rPr>
            </w:pPr>
          </w:p>
        </w:tc>
        <w:tc>
          <w:tcPr>
            <w:tcW w:w="2864" w:type="dxa"/>
            <w:noWrap/>
            <w:hideMark/>
          </w:tcPr>
          <w:p w14:paraId="0CE658B1"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_aom_5764-6024</w:t>
            </w:r>
          </w:p>
        </w:tc>
        <w:tc>
          <w:tcPr>
            <w:tcW w:w="1200" w:type="dxa"/>
            <w:noWrap/>
            <w:hideMark/>
          </w:tcPr>
          <w:p w14:paraId="7BE54568"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Pr>
                <w:lang w:val="fr-FR"/>
              </w:rPr>
              <w:t>.</w:t>
            </w:r>
            <w:r w:rsidRPr="00185385">
              <w:rPr>
                <w:lang w:val="fr-FR"/>
              </w:rPr>
              <w:t>45</w:t>
            </w:r>
          </w:p>
        </w:tc>
        <w:tc>
          <w:tcPr>
            <w:tcW w:w="1200" w:type="dxa"/>
            <w:noWrap/>
            <w:hideMark/>
          </w:tcPr>
          <w:p w14:paraId="25A48F15"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Pr>
                <w:lang w:val="fr-FR"/>
              </w:rPr>
              <w:t>.</w:t>
            </w:r>
            <w:r w:rsidRPr="00185385">
              <w:rPr>
                <w:lang w:val="fr-FR"/>
              </w:rPr>
              <w:t>29</w:t>
            </w:r>
          </w:p>
        </w:tc>
        <w:tc>
          <w:tcPr>
            <w:tcW w:w="1200" w:type="dxa"/>
            <w:noWrap/>
            <w:hideMark/>
          </w:tcPr>
          <w:p w14:paraId="3511EC7A"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Pr>
                <w:lang w:val="fr-FR"/>
              </w:rPr>
              <w:t>.</w:t>
            </w:r>
            <w:r w:rsidRPr="00185385">
              <w:rPr>
                <w:lang w:val="fr-FR"/>
              </w:rPr>
              <w:t>84</w:t>
            </w:r>
          </w:p>
        </w:tc>
        <w:tc>
          <w:tcPr>
            <w:tcW w:w="1200" w:type="dxa"/>
            <w:noWrap/>
            <w:hideMark/>
          </w:tcPr>
          <w:p w14:paraId="0BA9C19D"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28377A" w:rsidRPr="00570198" w14:paraId="0851133E" w14:textId="77777777" w:rsidTr="0018586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603A7B9" w14:textId="77777777" w:rsidR="0028377A" w:rsidRPr="00185385" w:rsidRDefault="0028377A" w:rsidP="0018586D">
            <w:pPr>
              <w:pStyle w:val="TAH"/>
              <w:rPr>
                <w:bCs w:val="0"/>
              </w:rPr>
            </w:pPr>
          </w:p>
        </w:tc>
        <w:tc>
          <w:tcPr>
            <w:tcW w:w="2864" w:type="dxa"/>
            <w:noWrap/>
            <w:hideMark/>
          </w:tcPr>
          <w:p w14:paraId="65463D25"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_aom_6026-6502</w:t>
            </w:r>
          </w:p>
        </w:tc>
        <w:tc>
          <w:tcPr>
            <w:tcW w:w="1200" w:type="dxa"/>
            <w:noWrap/>
            <w:hideMark/>
          </w:tcPr>
          <w:p w14:paraId="52A4A595"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Pr>
                <w:lang w:val="fr-FR"/>
              </w:rPr>
              <w:t>.</w:t>
            </w:r>
            <w:r w:rsidRPr="00185385">
              <w:rPr>
                <w:lang w:val="fr-FR"/>
              </w:rPr>
              <w:t>54</w:t>
            </w:r>
          </w:p>
        </w:tc>
        <w:tc>
          <w:tcPr>
            <w:tcW w:w="1200" w:type="dxa"/>
            <w:noWrap/>
            <w:hideMark/>
          </w:tcPr>
          <w:p w14:paraId="1171299C"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Pr>
                <w:lang w:val="fr-FR"/>
              </w:rPr>
              <w:t>.</w:t>
            </w:r>
            <w:r w:rsidRPr="00185385">
              <w:rPr>
                <w:lang w:val="fr-FR"/>
              </w:rPr>
              <w:t>69</w:t>
            </w:r>
          </w:p>
        </w:tc>
        <w:tc>
          <w:tcPr>
            <w:tcW w:w="1200" w:type="dxa"/>
            <w:noWrap/>
            <w:hideMark/>
          </w:tcPr>
          <w:p w14:paraId="3D560F67"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Pr>
                <w:lang w:val="fr-FR"/>
              </w:rPr>
              <w:t>.</w:t>
            </w:r>
            <w:r w:rsidRPr="00185385">
              <w:rPr>
                <w:lang w:val="fr-FR"/>
              </w:rPr>
              <w:t>16</w:t>
            </w:r>
          </w:p>
        </w:tc>
        <w:tc>
          <w:tcPr>
            <w:tcW w:w="1200" w:type="dxa"/>
            <w:noWrap/>
            <w:hideMark/>
          </w:tcPr>
          <w:p w14:paraId="2999B212"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28377A" w:rsidRPr="00570198" w14:paraId="4E29C56D" w14:textId="77777777" w:rsidTr="0018586D">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95BD591" w14:textId="77777777" w:rsidR="0028377A" w:rsidRPr="00185385" w:rsidRDefault="0028377A" w:rsidP="0018586D">
            <w:pPr>
              <w:pStyle w:val="TAH"/>
              <w:rPr>
                <w:bCs w:val="0"/>
              </w:rPr>
            </w:pPr>
          </w:p>
        </w:tc>
        <w:tc>
          <w:tcPr>
            <w:tcW w:w="2864" w:type="dxa"/>
            <w:noWrap/>
            <w:hideMark/>
          </w:tcPr>
          <w:p w14:paraId="431CDD50"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_aom_8396-8941</w:t>
            </w:r>
          </w:p>
        </w:tc>
        <w:tc>
          <w:tcPr>
            <w:tcW w:w="1200" w:type="dxa"/>
            <w:noWrap/>
            <w:hideMark/>
          </w:tcPr>
          <w:p w14:paraId="45632466"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Pr>
                <w:lang w:val="fr-FR"/>
              </w:rPr>
              <w:t>.</w:t>
            </w:r>
            <w:r w:rsidRPr="00185385">
              <w:rPr>
                <w:lang w:val="fr-FR"/>
              </w:rPr>
              <w:t>35</w:t>
            </w:r>
          </w:p>
        </w:tc>
        <w:tc>
          <w:tcPr>
            <w:tcW w:w="1200" w:type="dxa"/>
            <w:noWrap/>
            <w:hideMark/>
          </w:tcPr>
          <w:p w14:paraId="07782AD6"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Pr>
                <w:lang w:val="fr-FR"/>
              </w:rPr>
              <w:t>.</w:t>
            </w:r>
            <w:r w:rsidRPr="00185385">
              <w:rPr>
                <w:lang w:val="fr-FR"/>
              </w:rPr>
              <w:t>46</w:t>
            </w:r>
          </w:p>
        </w:tc>
        <w:tc>
          <w:tcPr>
            <w:tcW w:w="1200" w:type="dxa"/>
            <w:noWrap/>
            <w:hideMark/>
          </w:tcPr>
          <w:p w14:paraId="280FF5B0"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Pr>
                <w:lang w:val="fr-FR"/>
              </w:rPr>
              <w:t>.</w:t>
            </w:r>
            <w:r w:rsidRPr="00185385">
              <w:rPr>
                <w:lang w:val="fr-FR"/>
              </w:rPr>
              <w:t>10</w:t>
            </w:r>
          </w:p>
        </w:tc>
        <w:tc>
          <w:tcPr>
            <w:tcW w:w="1200" w:type="dxa"/>
            <w:noWrap/>
            <w:hideMark/>
          </w:tcPr>
          <w:p w14:paraId="07511F48"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28377A" w:rsidRPr="00570198" w14:paraId="2CBFF384" w14:textId="77777777" w:rsidTr="0018586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87D03F" w14:textId="77777777" w:rsidR="0028377A" w:rsidRPr="00185385" w:rsidRDefault="0028377A" w:rsidP="0018586D">
            <w:pPr>
              <w:pStyle w:val="TAH"/>
              <w:rPr>
                <w:bCs w:val="0"/>
              </w:rPr>
            </w:pPr>
          </w:p>
        </w:tc>
        <w:tc>
          <w:tcPr>
            <w:tcW w:w="2864" w:type="dxa"/>
            <w:noWrap/>
            <w:hideMark/>
          </w:tcPr>
          <w:p w14:paraId="7C4CDF11"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_aom_9774-10071</w:t>
            </w:r>
          </w:p>
        </w:tc>
        <w:tc>
          <w:tcPr>
            <w:tcW w:w="1200" w:type="dxa"/>
            <w:noWrap/>
            <w:hideMark/>
          </w:tcPr>
          <w:p w14:paraId="2C169BBE"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Pr>
                <w:lang w:val="fr-FR"/>
              </w:rPr>
              <w:t>.</w:t>
            </w:r>
            <w:r w:rsidRPr="00185385">
              <w:rPr>
                <w:lang w:val="fr-FR"/>
              </w:rPr>
              <w:t>15</w:t>
            </w:r>
          </w:p>
        </w:tc>
        <w:tc>
          <w:tcPr>
            <w:tcW w:w="1200" w:type="dxa"/>
            <w:noWrap/>
            <w:hideMark/>
          </w:tcPr>
          <w:p w14:paraId="7A619891"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Pr>
                <w:lang w:val="fr-FR"/>
              </w:rPr>
              <w:t>.</w:t>
            </w:r>
            <w:r w:rsidRPr="00185385">
              <w:rPr>
                <w:lang w:val="fr-FR"/>
              </w:rPr>
              <w:t>89</w:t>
            </w:r>
          </w:p>
        </w:tc>
        <w:tc>
          <w:tcPr>
            <w:tcW w:w="1200" w:type="dxa"/>
            <w:noWrap/>
            <w:hideMark/>
          </w:tcPr>
          <w:p w14:paraId="0D26FCFF"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Pr>
                <w:lang w:val="fr-FR"/>
              </w:rPr>
              <w:t>.</w:t>
            </w:r>
            <w:r w:rsidRPr="00185385">
              <w:rPr>
                <w:lang w:val="fr-FR"/>
              </w:rPr>
              <w:t>74</w:t>
            </w:r>
          </w:p>
        </w:tc>
        <w:tc>
          <w:tcPr>
            <w:tcW w:w="1200" w:type="dxa"/>
            <w:noWrap/>
            <w:hideMark/>
          </w:tcPr>
          <w:p w14:paraId="2BC4821A"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28377A" w:rsidRPr="00570198" w14:paraId="08B27499" w14:textId="77777777" w:rsidTr="0018586D">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AEDE126" w14:textId="77777777" w:rsidR="0028377A" w:rsidRPr="00185385" w:rsidRDefault="0028377A" w:rsidP="0018586D">
            <w:pPr>
              <w:pStyle w:val="TAH"/>
              <w:rPr>
                <w:bCs w:val="0"/>
              </w:rPr>
            </w:pPr>
          </w:p>
        </w:tc>
        <w:tc>
          <w:tcPr>
            <w:tcW w:w="2864" w:type="dxa"/>
            <w:noWrap/>
            <w:hideMark/>
          </w:tcPr>
          <w:p w14:paraId="72E3529B"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_aom_11198-11570</w:t>
            </w:r>
          </w:p>
        </w:tc>
        <w:tc>
          <w:tcPr>
            <w:tcW w:w="1200" w:type="dxa"/>
            <w:noWrap/>
            <w:hideMark/>
          </w:tcPr>
          <w:p w14:paraId="15E5026A"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Pr>
                <w:lang w:val="fr-FR"/>
              </w:rPr>
              <w:t>.</w:t>
            </w:r>
            <w:r w:rsidRPr="00185385">
              <w:rPr>
                <w:lang w:val="fr-FR"/>
              </w:rPr>
              <w:t>45</w:t>
            </w:r>
          </w:p>
        </w:tc>
        <w:tc>
          <w:tcPr>
            <w:tcW w:w="1200" w:type="dxa"/>
            <w:noWrap/>
            <w:hideMark/>
          </w:tcPr>
          <w:p w14:paraId="0D9A6AF6"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Pr>
                <w:lang w:val="fr-FR"/>
              </w:rPr>
              <w:t>.</w:t>
            </w:r>
            <w:r w:rsidRPr="00185385">
              <w:rPr>
                <w:lang w:val="fr-FR"/>
              </w:rPr>
              <w:t>36</w:t>
            </w:r>
          </w:p>
        </w:tc>
        <w:tc>
          <w:tcPr>
            <w:tcW w:w="1200" w:type="dxa"/>
            <w:noWrap/>
            <w:hideMark/>
          </w:tcPr>
          <w:p w14:paraId="780619A9"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Pr>
                <w:lang w:val="fr-FR"/>
              </w:rPr>
              <w:t>.</w:t>
            </w:r>
            <w:r w:rsidRPr="00185385">
              <w:rPr>
                <w:lang w:val="fr-FR"/>
              </w:rPr>
              <w:t>91</w:t>
            </w:r>
          </w:p>
        </w:tc>
        <w:tc>
          <w:tcPr>
            <w:tcW w:w="1200" w:type="dxa"/>
            <w:noWrap/>
            <w:hideMark/>
          </w:tcPr>
          <w:p w14:paraId="1D134E60"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28377A" w:rsidRPr="00570198" w14:paraId="77BF2454" w14:textId="77777777" w:rsidTr="0018586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12FBC24" w14:textId="77777777" w:rsidR="0028377A" w:rsidRPr="00185385" w:rsidRDefault="0028377A" w:rsidP="0018586D">
            <w:pPr>
              <w:pStyle w:val="TAH"/>
              <w:rPr>
                <w:bCs w:val="0"/>
              </w:rPr>
            </w:pPr>
            <w:r w:rsidRPr="00185385">
              <w:rPr>
                <w:bCs w:val="0"/>
              </w:rPr>
              <w:t>Nocturne</w:t>
            </w:r>
          </w:p>
        </w:tc>
        <w:tc>
          <w:tcPr>
            <w:tcW w:w="2864" w:type="dxa"/>
            <w:noWrap/>
            <w:hideMark/>
          </w:tcPr>
          <w:p w14:paraId="5F519182"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_aom_2370-2539</w:t>
            </w:r>
          </w:p>
        </w:tc>
        <w:tc>
          <w:tcPr>
            <w:tcW w:w="1200" w:type="dxa"/>
            <w:noWrap/>
            <w:hideMark/>
          </w:tcPr>
          <w:p w14:paraId="57481FA9"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Pr>
                <w:lang w:val="fr-FR"/>
              </w:rPr>
              <w:t>.</w:t>
            </w:r>
            <w:r w:rsidRPr="00185385">
              <w:rPr>
                <w:lang w:val="fr-FR"/>
              </w:rPr>
              <w:t>81</w:t>
            </w:r>
          </w:p>
        </w:tc>
        <w:tc>
          <w:tcPr>
            <w:tcW w:w="1200" w:type="dxa"/>
            <w:noWrap/>
            <w:hideMark/>
          </w:tcPr>
          <w:p w14:paraId="04F384C5"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Pr>
                <w:lang w:val="fr-FR"/>
              </w:rPr>
              <w:t>.</w:t>
            </w:r>
            <w:r w:rsidRPr="00185385">
              <w:rPr>
                <w:lang w:val="fr-FR"/>
              </w:rPr>
              <w:t>14</w:t>
            </w:r>
          </w:p>
        </w:tc>
        <w:tc>
          <w:tcPr>
            <w:tcW w:w="1200" w:type="dxa"/>
            <w:noWrap/>
            <w:hideMark/>
          </w:tcPr>
          <w:p w14:paraId="0D391C09"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Pr>
                <w:lang w:val="fr-FR"/>
              </w:rPr>
              <w:t>.</w:t>
            </w:r>
            <w:r w:rsidRPr="00185385">
              <w:rPr>
                <w:lang w:val="fr-FR"/>
              </w:rPr>
              <w:t>33</w:t>
            </w:r>
          </w:p>
        </w:tc>
        <w:tc>
          <w:tcPr>
            <w:tcW w:w="1200" w:type="dxa"/>
            <w:noWrap/>
            <w:hideMark/>
          </w:tcPr>
          <w:p w14:paraId="62F54E06"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28377A" w:rsidRPr="00570198" w14:paraId="43A1A567" w14:textId="77777777" w:rsidTr="0018586D">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AE196C9" w14:textId="77777777" w:rsidR="0028377A" w:rsidRPr="00185385" w:rsidRDefault="0028377A" w:rsidP="0018586D">
            <w:pPr>
              <w:pStyle w:val="TAH"/>
              <w:rPr>
                <w:bCs w:val="0"/>
              </w:rPr>
            </w:pPr>
          </w:p>
        </w:tc>
        <w:tc>
          <w:tcPr>
            <w:tcW w:w="2864" w:type="dxa"/>
            <w:noWrap/>
            <w:hideMark/>
          </w:tcPr>
          <w:p w14:paraId="3B6288FE"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_aom_8540-9009</w:t>
            </w:r>
          </w:p>
        </w:tc>
        <w:tc>
          <w:tcPr>
            <w:tcW w:w="1200" w:type="dxa"/>
            <w:noWrap/>
            <w:hideMark/>
          </w:tcPr>
          <w:p w14:paraId="4E2E485F"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Pr>
                <w:lang w:val="fr-FR"/>
              </w:rPr>
              <w:t>.</w:t>
            </w:r>
            <w:r w:rsidRPr="00185385">
              <w:rPr>
                <w:lang w:val="fr-FR"/>
              </w:rPr>
              <w:t>50</w:t>
            </w:r>
          </w:p>
        </w:tc>
        <w:tc>
          <w:tcPr>
            <w:tcW w:w="1200" w:type="dxa"/>
            <w:noWrap/>
            <w:hideMark/>
          </w:tcPr>
          <w:p w14:paraId="609B4505"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Pr>
                <w:lang w:val="fr-FR"/>
              </w:rPr>
              <w:t>.</w:t>
            </w:r>
            <w:r w:rsidRPr="00185385">
              <w:rPr>
                <w:lang w:val="fr-FR"/>
              </w:rPr>
              <w:t>39</w:t>
            </w:r>
          </w:p>
        </w:tc>
        <w:tc>
          <w:tcPr>
            <w:tcW w:w="1200" w:type="dxa"/>
            <w:noWrap/>
            <w:hideMark/>
          </w:tcPr>
          <w:p w14:paraId="3FB3A8DC"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Pr>
                <w:lang w:val="fr-FR"/>
              </w:rPr>
              <w:t>.</w:t>
            </w:r>
            <w:r w:rsidRPr="00185385">
              <w:rPr>
                <w:lang w:val="fr-FR"/>
              </w:rPr>
              <w:t>89</w:t>
            </w:r>
          </w:p>
        </w:tc>
        <w:tc>
          <w:tcPr>
            <w:tcW w:w="1200" w:type="dxa"/>
            <w:noWrap/>
            <w:hideMark/>
          </w:tcPr>
          <w:p w14:paraId="6A61C3CE"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28377A" w:rsidRPr="00570198" w14:paraId="54C93D4C" w14:textId="77777777" w:rsidTr="0018586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B534C04" w14:textId="77777777" w:rsidR="0028377A" w:rsidRPr="00185385" w:rsidRDefault="0028377A" w:rsidP="0018586D">
            <w:pPr>
              <w:pStyle w:val="TAH"/>
              <w:rPr>
                <w:bCs w:val="0"/>
              </w:rPr>
            </w:pPr>
          </w:p>
        </w:tc>
        <w:tc>
          <w:tcPr>
            <w:tcW w:w="2864" w:type="dxa"/>
            <w:noWrap/>
            <w:hideMark/>
          </w:tcPr>
          <w:p w14:paraId="35980900"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_aom_9010-9349</w:t>
            </w:r>
          </w:p>
        </w:tc>
        <w:tc>
          <w:tcPr>
            <w:tcW w:w="1200" w:type="dxa"/>
            <w:noWrap/>
            <w:hideMark/>
          </w:tcPr>
          <w:p w14:paraId="249E0CC9"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Pr>
                <w:lang w:val="fr-FR"/>
              </w:rPr>
              <w:t>.</w:t>
            </w:r>
            <w:r w:rsidRPr="00185385">
              <w:rPr>
                <w:lang w:val="fr-FR"/>
              </w:rPr>
              <w:t>50</w:t>
            </w:r>
          </w:p>
        </w:tc>
        <w:tc>
          <w:tcPr>
            <w:tcW w:w="1200" w:type="dxa"/>
            <w:noWrap/>
            <w:hideMark/>
          </w:tcPr>
          <w:p w14:paraId="5E5D2EF1"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Pr>
                <w:lang w:val="fr-FR"/>
              </w:rPr>
              <w:t>.</w:t>
            </w:r>
            <w:r w:rsidRPr="00185385">
              <w:rPr>
                <w:lang w:val="fr-FR"/>
              </w:rPr>
              <w:t>39</w:t>
            </w:r>
          </w:p>
        </w:tc>
        <w:tc>
          <w:tcPr>
            <w:tcW w:w="1200" w:type="dxa"/>
            <w:noWrap/>
            <w:hideMark/>
          </w:tcPr>
          <w:p w14:paraId="37DECF09"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Pr>
                <w:lang w:val="fr-FR"/>
              </w:rPr>
              <w:t>.</w:t>
            </w:r>
            <w:r w:rsidRPr="00185385">
              <w:rPr>
                <w:lang w:val="fr-FR"/>
              </w:rPr>
              <w:t>89</w:t>
            </w:r>
          </w:p>
        </w:tc>
        <w:tc>
          <w:tcPr>
            <w:tcW w:w="1200" w:type="dxa"/>
            <w:noWrap/>
            <w:hideMark/>
          </w:tcPr>
          <w:p w14:paraId="79B94CEE"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28377A" w:rsidRPr="00570198" w14:paraId="49C38046" w14:textId="77777777" w:rsidTr="0018586D">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74169BF" w14:textId="77777777" w:rsidR="0028377A" w:rsidRPr="00185385" w:rsidRDefault="0028377A" w:rsidP="0018586D">
            <w:pPr>
              <w:pStyle w:val="TAH"/>
              <w:rPr>
                <w:bCs w:val="0"/>
              </w:rPr>
            </w:pPr>
          </w:p>
        </w:tc>
        <w:tc>
          <w:tcPr>
            <w:tcW w:w="2864" w:type="dxa"/>
            <w:noWrap/>
            <w:hideMark/>
          </w:tcPr>
          <w:p w14:paraId="338295C3"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_aom_17140-17709</w:t>
            </w:r>
          </w:p>
        </w:tc>
        <w:tc>
          <w:tcPr>
            <w:tcW w:w="1200" w:type="dxa"/>
            <w:noWrap/>
            <w:hideMark/>
          </w:tcPr>
          <w:p w14:paraId="33B8175B"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Pr>
                <w:lang w:val="fr-FR"/>
              </w:rPr>
              <w:t>.</w:t>
            </w:r>
            <w:r w:rsidRPr="00185385">
              <w:rPr>
                <w:lang w:val="fr-FR"/>
              </w:rPr>
              <w:t>83</w:t>
            </w:r>
          </w:p>
        </w:tc>
        <w:tc>
          <w:tcPr>
            <w:tcW w:w="1200" w:type="dxa"/>
            <w:noWrap/>
            <w:hideMark/>
          </w:tcPr>
          <w:p w14:paraId="3864DCC5"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Pr>
                <w:lang w:val="fr-FR"/>
              </w:rPr>
              <w:t>.</w:t>
            </w:r>
            <w:r w:rsidRPr="00185385">
              <w:rPr>
                <w:lang w:val="fr-FR"/>
              </w:rPr>
              <w:t>05</w:t>
            </w:r>
          </w:p>
        </w:tc>
        <w:tc>
          <w:tcPr>
            <w:tcW w:w="1200" w:type="dxa"/>
            <w:noWrap/>
            <w:hideMark/>
          </w:tcPr>
          <w:p w14:paraId="10763BD3"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Pr>
                <w:lang w:val="fr-FR"/>
              </w:rPr>
              <w:t>.</w:t>
            </w:r>
            <w:r w:rsidRPr="00185385">
              <w:rPr>
                <w:lang w:val="fr-FR"/>
              </w:rPr>
              <w:t>23</w:t>
            </w:r>
          </w:p>
        </w:tc>
        <w:tc>
          <w:tcPr>
            <w:tcW w:w="1200" w:type="dxa"/>
            <w:noWrap/>
            <w:hideMark/>
          </w:tcPr>
          <w:p w14:paraId="22E1C15B"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28377A" w:rsidRPr="00570198" w14:paraId="4C2C7AD0" w14:textId="77777777" w:rsidTr="0018586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C1CCA74" w14:textId="77777777" w:rsidR="0028377A" w:rsidRPr="00185385" w:rsidRDefault="0028377A" w:rsidP="0018586D">
            <w:pPr>
              <w:pStyle w:val="TAH"/>
              <w:rPr>
                <w:bCs w:val="0"/>
              </w:rPr>
            </w:pPr>
          </w:p>
        </w:tc>
        <w:tc>
          <w:tcPr>
            <w:tcW w:w="2864" w:type="dxa"/>
            <w:noWrap/>
            <w:hideMark/>
          </w:tcPr>
          <w:p w14:paraId="278FB9DB"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_aom_18013-18315</w:t>
            </w:r>
          </w:p>
        </w:tc>
        <w:tc>
          <w:tcPr>
            <w:tcW w:w="1200" w:type="dxa"/>
            <w:noWrap/>
            <w:hideMark/>
          </w:tcPr>
          <w:p w14:paraId="4FD9C7D2"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Pr>
                <w:lang w:val="fr-FR"/>
              </w:rPr>
              <w:t>.</w:t>
            </w:r>
            <w:r w:rsidRPr="00185385">
              <w:rPr>
                <w:lang w:val="fr-FR"/>
              </w:rPr>
              <w:t>57</w:t>
            </w:r>
          </w:p>
        </w:tc>
        <w:tc>
          <w:tcPr>
            <w:tcW w:w="1200" w:type="dxa"/>
            <w:noWrap/>
            <w:hideMark/>
          </w:tcPr>
          <w:p w14:paraId="70D3A525"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Pr>
                <w:lang w:val="fr-FR"/>
              </w:rPr>
              <w:t>.</w:t>
            </w:r>
            <w:r w:rsidRPr="00185385">
              <w:rPr>
                <w:lang w:val="fr-FR"/>
              </w:rPr>
              <w:t>37</w:t>
            </w:r>
          </w:p>
        </w:tc>
        <w:tc>
          <w:tcPr>
            <w:tcW w:w="1200" w:type="dxa"/>
            <w:noWrap/>
            <w:hideMark/>
          </w:tcPr>
          <w:p w14:paraId="02735ED4"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Pr>
                <w:lang w:val="fr-FR"/>
              </w:rPr>
              <w:t>.</w:t>
            </w:r>
            <w:r w:rsidRPr="00185385">
              <w:rPr>
                <w:lang w:val="fr-FR"/>
              </w:rPr>
              <w:t>80</w:t>
            </w:r>
          </w:p>
        </w:tc>
        <w:tc>
          <w:tcPr>
            <w:tcW w:w="1200" w:type="dxa"/>
            <w:noWrap/>
            <w:hideMark/>
          </w:tcPr>
          <w:p w14:paraId="1F098B2A"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28377A" w:rsidRPr="00570198" w14:paraId="78E2993E" w14:textId="77777777" w:rsidTr="0018586D">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1706304" w14:textId="77777777" w:rsidR="0028377A" w:rsidRPr="00185385" w:rsidRDefault="0028377A" w:rsidP="0018586D">
            <w:pPr>
              <w:pStyle w:val="TAH"/>
              <w:rPr>
                <w:bCs w:val="0"/>
              </w:rPr>
            </w:pPr>
          </w:p>
        </w:tc>
        <w:tc>
          <w:tcPr>
            <w:tcW w:w="2864" w:type="dxa"/>
            <w:noWrap/>
            <w:hideMark/>
          </w:tcPr>
          <w:p w14:paraId="2F93680C"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_aom_23820-24322</w:t>
            </w:r>
          </w:p>
        </w:tc>
        <w:tc>
          <w:tcPr>
            <w:tcW w:w="1200" w:type="dxa"/>
            <w:noWrap/>
            <w:hideMark/>
          </w:tcPr>
          <w:p w14:paraId="450B54CC"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Pr>
                <w:lang w:val="fr-FR"/>
              </w:rPr>
              <w:t>.</w:t>
            </w:r>
            <w:r w:rsidRPr="00185385">
              <w:rPr>
                <w:lang w:val="fr-FR"/>
              </w:rPr>
              <w:t>84</w:t>
            </w:r>
          </w:p>
        </w:tc>
        <w:tc>
          <w:tcPr>
            <w:tcW w:w="1200" w:type="dxa"/>
            <w:noWrap/>
            <w:hideMark/>
          </w:tcPr>
          <w:p w14:paraId="5EC0F80A"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Pr>
                <w:lang w:val="fr-FR"/>
              </w:rPr>
              <w:t>.</w:t>
            </w:r>
            <w:r w:rsidRPr="00185385">
              <w:rPr>
                <w:lang w:val="fr-FR"/>
              </w:rPr>
              <w:t>62</w:t>
            </w:r>
          </w:p>
        </w:tc>
        <w:tc>
          <w:tcPr>
            <w:tcW w:w="1200" w:type="dxa"/>
            <w:noWrap/>
            <w:hideMark/>
          </w:tcPr>
          <w:p w14:paraId="2BF880FC"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Pr>
                <w:lang w:val="fr-FR"/>
              </w:rPr>
              <w:t>.</w:t>
            </w:r>
            <w:r w:rsidRPr="00185385">
              <w:rPr>
                <w:lang w:val="fr-FR"/>
              </w:rPr>
              <w:t>78</w:t>
            </w:r>
          </w:p>
        </w:tc>
        <w:tc>
          <w:tcPr>
            <w:tcW w:w="1200" w:type="dxa"/>
            <w:noWrap/>
            <w:hideMark/>
          </w:tcPr>
          <w:p w14:paraId="777905DB"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28377A" w:rsidRPr="00570198" w14:paraId="5CE12E26" w14:textId="77777777" w:rsidTr="0018586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81DD4F0" w14:textId="77777777" w:rsidR="0028377A" w:rsidRPr="00185385" w:rsidRDefault="0028377A" w:rsidP="0018586D">
            <w:pPr>
              <w:pStyle w:val="TAH"/>
              <w:rPr>
                <w:bCs w:val="0"/>
              </w:rPr>
            </w:pPr>
          </w:p>
        </w:tc>
        <w:tc>
          <w:tcPr>
            <w:tcW w:w="2864" w:type="dxa"/>
            <w:noWrap/>
            <w:hideMark/>
          </w:tcPr>
          <w:p w14:paraId="1B7EC6F1"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_aom_27740-28109</w:t>
            </w:r>
          </w:p>
        </w:tc>
        <w:tc>
          <w:tcPr>
            <w:tcW w:w="1200" w:type="dxa"/>
            <w:noWrap/>
            <w:hideMark/>
          </w:tcPr>
          <w:p w14:paraId="69A2D787"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Pr>
                <w:lang w:val="fr-FR"/>
              </w:rPr>
              <w:t>.</w:t>
            </w:r>
            <w:r w:rsidRPr="00185385">
              <w:rPr>
                <w:lang w:val="fr-FR"/>
              </w:rPr>
              <w:t>37</w:t>
            </w:r>
          </w:p>
        </w:tc>
        <w:tc>
          <w:tcPr>
            <w:tcW w:w="1200" w:type="dxa"/>
            <w:noWrap/>
            <w:hideMark/>
          </w:tcPr>
          <w:p w14:paraId="273336ED"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Pr>
                <w:lang w:val="fr-FR"/>
              </w:rPr>
              <w:t>.</w:t>
            </w:r>
            <w:r w:rsidRPr="00185385">
              <w:rPr>
                <w:lang w:val="fr-FR"/>
              </w:rPr>
              <w:t>54</w:t>
            </w:r>
          </w:p>
        </w:tc>
        <w:tc>
          <w:tcPr>
            <w:tcW w:w="1200" w:type="dxa"/>
            <w:noWrap/>
            <w:hideMark/>
          </w:tcPr>
          <w:p w14:paraId="72CEF69D"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Pr>
                <w:lang w:val="fr-FR"/>
              </w:rPr>
              <w:t>.</w:t>
            </w:r>
            <w:r w:rsidRPr="00185385">
              <w:rPr>
                <w:lang w:val="fr-FR"/>
              </w:rPr>
              <w:t>17</w:t>
            </w:r>
          </w:p>
        </w:tc>
        <w:tc>
          <w:tcPr>
            <w:tcW w:w="1200" w:type="dxa"/>
            <w:noWrap/>
            <w:hideMark/>
          </w:tcPr>
          <w:p w14:paraId="08D7E10C"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28377A" w:rsidRPr="00570198" w14:paraId="332FD009" w14:textId="77777777" w:rsidTr="0018586D">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5B448C3" w14:textId="77777777" w:rsidR="0028377A" w:rsidRPr="00185385" w:rsidRDefault="0028377A" w:rsidP="0018586D">
            <w:pPr>
              <w:pStyle w:val="TAH"/>
              <w:rPr>
                <w:bCs w:val="0"/>
              </w:rPr>
            </w:pPr>
          </w:p>
        </w:tc>
        <w:tc>
          <w:tcPr>
            <w:tcW w:w="2864" w:type="dxa"/>
            <w:noWrap/>
            <w:hideMark/>
          </w:tcPr>
          <w:p w14:paraId="30583C54"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_aom_32660-32799</w:t>
            </w:r>
          </w:p>
        </w:tc>
        <w:tc>
          <w:tcPr>
            <w:tcW w:w="1200" w:type="dxa"/>
            <w:noWrap/>
            <w:hideMark/>
          </w:tcPr>
          <w:p w14:paraId="440F340A"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Pr>
                <w:lang w:val="fr-FR"/>
              </w:rPr>
              <w:t>.</w:t>
            </w:r>
            <w:r w:rsidRPr="00185385">
              <w:rPr>
                <w:lang w:val="fr-FR"/>
              </w:rPr>
              <w:t>04</w:t>
            </w:r>
          </w:p>
        </w:tc>
        <w:tc>
          <w:tcPr>
            <w:tcW w:w="1200" w:type="dxa"/>
            <w:noWrap/>
            <w:hideMark/>
          </w:tcPr>
          <w:p w14:paraId="164C2F17"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Pr>
                <w:lang w:val="fr-FR"/>
              </w:rPr>
              <w:t>.</w:t>
            </w:r>
            <w:r w:rsidRPr="00185385">
              <w:rPr>
                <w:lang w:val="fr-FR"/>
              </w:rPr>
              <w:t>25</w:t>
            </w:r>
          </w:p>
        </w:tc>
        <w:tc>
          <w:tcPr>
            <w:tcW w:w="1200" w:type="dxa"/>
            <w:noWrap/>
            <w:hideMark/>
          </w:tcPr>
          <w:p w14:paraId="03B73577"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Pr>
                <w:lang w:val="fr-FR"/>
              </w:rPr>
              <w:t>.</w:t>
            </w:r>
            <w:r w:rsidRPr="00185385">
              <w:rPr>
                <w:lang w:val="fr-FR"/>
              </w:rPr>
              <w:t>22</w:t>
            </w:r>
          </w:p>
        </w:tc>
        <w:tc>
          <w:tcPr>
            <w:tcW w:w="1200" w:type="dxa"/>
            <w:noWrap/>
            <w:hideMark/>
          </w:tcPr>
          <w:p w14:paraId="268ABADF"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28377A" w:rsidRPr="00570198" w14:paraId="78979B48" w14:textId="77777777" w:rsidTr="0018586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C4CA6A3" w14:textId="77777777" w:rsidR="0028377A" w:rsidRPr="00185385" w:rsidRDefault="0028377A" w:rsidP="0018586D">
            <w:pPr>
              <w:pStyle w:val="TAH"/>
              <w:rPr>
                <w:bCs w:val="0"/>
              </w:rPr>
            </w:pPr>
            <w:r w:rsidRPr="00185385">
              <w:rPr>
                <w:bCs w:val="0"/>
              </w:rPr>
              <w:t>Meridian</w:t>
            </w:r>
          </w:p>
        </w:tc>
        <w:tc>
          <w:tcPr>
            <w:tcW w:w="2864" w:type="dxa"/>
            <w:noWrap/>
            <w:hideMark/>
          </w:tcPr>
          <w:p w14:paraId="33A18BFD"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_aom_1782-2163</w:t>
            </w:r>
          </w:p>
        </w:tc>
        <w:tc>
          <w:tcPr>
            <w:tcW w:w="1200" w:type="dxa"/>
            <w:noWrap/>
            <w:hideMark/>
          </w:tcPr>
          <w:p w14:paraId="57843B68"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Pr>
                <w:lang w:val="fr-FR"/>
              </w:rPr>
              <w:t>.</w:t>
            </w:r>
            <w:r w:rsidRPr="00185385">
              <w:rPr>
                <w:lang w:val="fr-FR"/>
              </w:rPr>
              <w:t>08</w:t>
            </w:r>
          </w:p>
        </w:tc>
        <w:tc>
          <w:tcPr>
            <w:tcW w:w="1200" w:type="dxa"/>
            <w:noWrap/>
            <w:hideMark/>
          </w:tcPr>
          <w:p w14:paraId="06E7DE19"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Pr>
                <w:lang w:val="fr-FR"/>
              </w:rPr>
              <w:t>.</w:t>
            </w:r>
            <w:r w:rsidRPr="00185385">
              <w:rPr>
                <w:lang w:val="fr-FR"/>
              </w:rPr>
              <w:t>91</w:t>
            </w:r>
          </w:p>
        </w:tc>
        <w:tc>
          <w:tcPr>
            <w:tcW w:w="1200" w:type="dxa"/>
            <w:noWrap/>
            <w:hideMark/>
          </w:tcPr>
          <w:p w14:paraId="08402C58"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Pr>
                <w:lang w:val="fr-FR"/>
              </w:rPr>
              <w:t>.</w:t>
            </w:r>
            <w:r w:rsidRPr="00185385">
              <w:rPr>
                <w:lang w:val="fr-FR"/>
              </w:rPr>
              <w:t>83</w:t>
            </w:r>
          </w:p>
        </w:tc>
        <w:tc>
          <w:tcPr>
            <w:tcW w:w="1200" w:type="dxa"/>
            <w:noWrap/>
            <w:hideMark/>
          </w:tcPr>
          <w:p w14:paraId="20F1D57B"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28377A" w:rsidRPr="00570198" w14:paraId="15AFEF61" w14:textId="77777777" w:rsidTr="0018586D">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B2D23EC" w14:textId="77777777" w:rsidR="0028377A" w:rsidRPr="00185385" w:rsidRDefault="0028377A" w:rsidP="0018586D">
            <w:pPr>
              <w:pStyle w:val="TAH"/>
              <w:rPr>
                <w:bCs w:val="0"/>
              </w:rPr>
            </w:pPr>
          </w:p>
        </w:tc>
        <w:tc>
          <w:tcPr>
            <w:tcW w:w="2864" w:type="dxa"/>
            <w:noWrap/>
            <w:hideMark/>
          </w:tcPr>
          <w:p w14:paraId="3DC7FDDC"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_aom_11872-12263</w:t>
            </w:r>
          </w:p>
        </w:tc>
        <w:tc>
          <w:tcPr>
            <w:tcW w:w="1200" w:type="dxa"/>
            <w:noWrap/>
            <w:hideMark/>
          </w:tcPr>
          <w:p w14:paraId="3C62B4C4"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Pr>
                <w:lang w:val="fr-FR"/>
              </w:rPr>
              <w:t>.</w:t>
            </w:r>
            <w:r w:rsidRPr="00185385">
              <w:rPr>
                <w:lang w:val="fr-FR"/>
              </w:rPr>
              <w:t>81</w:t>
            </w:r>
          </w:p>
        </w:tc>
        <w:tc>
          <w:tcPr>
            <w:tcW w:w="1200" w:type="dxa"/>
            <w:noWrap/>
            <w:hideMark/>
          </w:tcPr>
          <w:p w14:paraId="31BDA6DC"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Pr>
                <w:lang w:val="fr-FR"/>
              </w:rPr>
              <w:t>.</w:t>
            </w:r>
            <w:r w:rsidRPr="00185385">
              <w:rPr>
                <w:lang w:val="fr-FR"/>
              </w:rPr>
              <w:t>44</w:t>
            </w:r>
          </w:p>
        </w:tc>
        <w:tc>
          <w:tcPr>
            <w:tcW w:w="1200" w:type="dxa"/>
            <w:noWrap/>
            <w:hideMark/>
          </w:tcPr>
          <w:p w14:paraId="53B70FBA"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Pr>
                <w:lang w:val="fr-FR"/>
              </w:rPr>
              <w:t>.</w:t>
            </w:r>
            <w:r w:rsidRPr="00185385">
              <w:rPr>
                <w:lang w:val="fr-FR"/>
              </w:rPr>
              <w:t>62</w:t>
            </w:r>
          </w:p>
        </w:tc>
        <w:tc>
          <w:tcPr>
            <w:tcW w:w="1200" w:type="dxa"/>
            <w:noWrap/>
            <w:hideMark/>
          </w:tcPr>
          <w:p w14:paraId="30E32930"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28377A" w:rsidRPr="00570198" w14:paraId="588F1B0B" w14:textId="77777777" w:rsidTr="0018586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7F2705" w14:textId="77777777" w:rsidR="0028377A" w:rsidRPr="00185385" w:rsidRDefault="0028377A" w:rsidP="0018586D">
            <w:pPr>
              <w:pStyle w:val="TAH"/>
              <w:rPr>
                <w:bCs w:val="0"/>
              </w:rPr>
            </w:pPr>
          </w:p>
        </w:tc>
        <w:tc>
          <w:tcPr>
            <w:tcW w:w="2864" w:type="dxa"/>
            <w:noWrap/>
            <w:hideMark/>
          </w:tcPr>
          <w:p w14:paraId="3E08A8EF"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_aom_12264-12745</w:t>
            </w:r>
          </w:p>
        </w:tc>
        <w:tc>
          <w:tcPr>
            <w:tcW w:w="1200" w:type="dxa"/>
            <w:noWrap/>
            <w:hideMark/>
          </w:tcPr>
          <w:p w14:paraId="6D45A28D"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Pr>
                <w:lang w:val="fr-FR"/>
              </w:rPr>
              <w:t>.</w:t>
            </w:r>
            <w:r w:rsidRPr="00185385">
              <w:rPr>
                <w:lang w:val="fr-FR"/>
              </w:rPr>
              <w:t>15</w:t>
            </w:r>
          </w:p>
        </w:tc>
        <w:tc>
          <w:tcPr>
            <w:tcW w:w="1200" w:type="dxa"/>
            <w:noWrap/>
            <w:hideMark/>
          </w:tcPr>
          <w:p w14:paraId="2379F13D"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Pr>
                <w:lang w:val="fr-FR"/>
              </w:rPr>
              <w:t>.</w:t>
            </w:r>
            <w:r w:rsidRPr="00185385">
              <w:rPr>
                <w:lang w:val="fr-FR"/>
              </w:rPr>
              <w:t>85</w:t>
            </w:r>
          </w:p>
        </w:tc>
        <w:tc>
          <w:tcPr>
            <w:tcW w:w="1200" w:type="dxa"/>
            <w:noWrap/>
            <w:hideMark/>
          </w:tcPr>
          <w:p w14:paraId="182867EF"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Pr>
                <w:lang w:val="fr-FR"/>
              </w:rPr>
              <w:t>.</w:t>
            </w:r>
            <w:r w:rsidRPr="00185385">
              <w:rPr>
                <w:lang w:val="fr-FR"/>
              </w:rPr>
              <w:t>70</w:t>
            </w:r>
          </w:p>
        </w:tc>
        <w:tc>
          <w:tcPr>
            <w:tcW w:w="1200" w:type="dxa"/>
            <w:noWrap/>
            <w:hideMark/>
          </w:tcPr>
          <w:p w14:paraId="61280D32"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28377A" w:rsidRPr="00570198" w14:paraId="3E390597" w14:textId="77777777" w:rsidTr="0018586D">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50D53B6" w14:textId="77777777" w:rsidR="0028377A" w:rsidRPr="00185385" w:rsidRDefault="0028377A" w:rsidP="0018586D">
            <w:pPr>
              <w:pStyle w:val="TAH"/>
              <w:rPr>
                <w:bCs w:val="0"/>
              </w:rPr>
            </w:pPr>
          </w:p>
        </w:tc>
        <w:tc>
          <w:tcPr>
            <w:tcW w:w="2864" w:type="dxa"/>
            <w:noWrap/>
            <w:hideMark/>
          </w:tcPr>
          <w:p w14:paraId="6B511101"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_aom_15932-16309</w:t>
            </w:r>
          </w:p>
        </w:tc>
        <w:tc>
          <w:tcPr>
            <w:tcW w:w="1200" w:type="dxa"/>
            <w:noWrap/>
            <w:hideMark/>
          </w:tcPr>
          <w:p w14:paraId="200653CB"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Pr>
                <w:lang w:val="fr-FR"/>
              </w:rPr>
              <w:t>.</w:t>
            </w:r>
            <w:r w:rsidRPr="00185385">
              <w:rPr>
                <w:lang w:val="fr-FR"/>
              </w:rPr>
              <w:t>81</w:t>
            </w:r>
          </w:p>
        </w:tc>
        <w:tc>
          <w:tcPr>
            <w:tcW w:w="1200" w:type="dxa"/>
            <w:noWrap/>
            <w:hideMark/>
          </w:tcPr>
          <w:p w14:paraId="2DC9531C"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Pr>
                <w:lang w:val="fr-FR"/>
              </w:rPr>
              <w:t>.</w:t>
            </w:r>
            <w:r w:rsidRPr="00185385">
              <w:rPr>
                <w:lang w:val="fr-FR"/>
              </w:rPr>
              <w:t>44</w:t>
            </w:r>
          </w:p>
        </w:tc>
        <w:tc>
          <w:tcPr>
            <w:tcW w:w="1200" w:type="dxa"/>
            <w:noWrap/>
            <w:hideMark/>
          </w:tcPr>
          <w:p w14:paraId="1F863423"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Pr>
                <w:lang w:val="fr-FR"/>
              </w:rPr>
              <w:t>.</w:t>
            </w:r>
            <w:r w:rsidRPr="00185385">
              <w:rPr>
                <w:lang w:val="fr-FR"/>
              </w:rPr>
              <w:t>62</w:t>
            </w:r>
          </w:p>
        </w:tc>
        <w:tc>
          <w:tcPr>
            <w:tcW w:w="1200" w:type="dxa"/>
            <w:noWrap/>
            <w:hideMark/>
          </w:tcPr>
          <w:p w14:paraId="7A8AE9D2"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28377A" w:rsidRPr="00570198" w14:paraId="79310045" w14:textId="77777777" w:rsidTr="0018586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C9845B4" w14:textId="77777777" w:rsidR="0028377A" w:rsidRPr="00185385" w:rsidRDefault="0028377A" w:rsidP="0018586D">
            <w:pPr>
              <w:pStyle w:val="TAH"/>
              <w:rPr>
                <w:bCs w:val="0"/>
              </w:rPr>
            </w:pPr>
          </w:p>
        </w:tc>
        <w:tc>
          <w:tcPr>
            <w:tcW w:w="2864" w:type="dxa"/>
            <w:noWrap/>
            <w:hideMark/>
          </w:tcPr>
          <w:p w14:paraId="68B6C7AE"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_aom_20988-21412</w:t>
            </w:r>
          </w:p>
        </w:tc>
        <w:tc>
          <w:tcPr>
            <w:tcW w:w="1200" w:type="dxa"/>
            <w:noWrap/>
            <w:hideMark/>
          </w:tcPr>
          <w:p w14:paraId="47174E61"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Pr>
                <w:lang w:val="fr-FR"/>
              </w:rPr>
              <w:t>.</w:t>
            </w:r>
            <w:r w:rsidRPr="00185385">
              <w:rPr>
                <w:lang w:val="fr-FR"/>
              </w:rPr>
              <w:t>11</w:t>
            </w:r>
          </w:p>
        </w:tc>
        <w:tc>
          <w:tcPr>
            <w:tcW w:w="1200" w:type="dxa"/>
            <w:noWrap/>
            <w:hideMark/>
          </w:tcPr>
          <w:p w14:paraId="6426B5DA"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Pr>
                <w:lang w:val="fr-FR"/>
              </w:rPr>
              <w:t>.</w:t>
            </w:r>
            <w:r w:rsidRPr="00185385">
              <w:rPr>
                <w:lang w:val="fr-FR"/>
              </w:rPr>
              <w:t>34</w:t>
            </w:r>
          </w:p>
        </w:tc>
        <w:tc>
          <w:tcPr>
            <w:tcW w:w="1200" w:type="dxa"/>
            <w:noWrap/>
            <w:hideMark/>
          </w:tcPr>
          <w:p w14:paraId="3C1B6B80"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Pr>
                <w:lang w:val="fr-FR"/>
              </w:rPr>
              <w:t>.</w:t>
            </w:r>
            <w:r w:rsidRPr="00185385">
              <w:rPr>
                <w:lang w:val="fr-FR"/>
              </w:rPr>
              <w:t>24</w:t>
            </w:r>
          </w:p>
        </w:tc>
        <w:tc>
          <w:tcPr>
            <w:tcW w:w="1200" w:type="dxa"/>
            <w:noWrap/>
            <w:hideMark/>
          </w:tcPr>
          <w:p w14:paraId="02F7D848"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28377A" w:rsidRPr="00570198" w14:paraId="677BBBF5" w14:textId="77777777" w:rsidTr="0018586D">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7E44729" w14:textId="77777777" w:rsidR="0028377A" w:rsidRPr="00185385" w:rsidRDefault="0028377A" w:rsidP="0018586D">
            <w:pPr>
              <w:pStyle w:val="TAH"/>
              <w:rPr>
                <w:bCs w:val="0"/>
              </w:rPr>
            </w:pPr>
          </w:p>
        </w:tc>
        <w:tc>
          <w:tcPr>
            <w:tcW w:w="2864" w:type="dxa"/>
            <w:noWrap/>
            <w:hideMark/>
          </w:tcPr>
          <w:p w14:paraId="3B8AD69F"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_aom_22412-22738</w:t>
            </w:r>
          </w:p>
        </w:tc>
        <w:tc>
          <w:tcPr>
            <w:tcW w:w="1200" w:type="dxa"/>
            <w:noWrap/>
            <w:hideMark/>
          </w:tcPr>
          <w:p w14:paraId="58586CB9"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Pr>
                <w:lang w:val="fr-FR"/>
              </w:rPr>
              <w:t>.</w:t>
            </w:r>
            <w:r w:rsidRPr="00185385">
              <w:rPr>
                <w:lang w:val="fr-FR"/>
              </w:rPr>
              <w:t>43</w:t>
            </w:r>
          </w:p>
        </w:tc>
        <w:tc>
          <w:tcPr>
            <w:tcW w:w="1200" w:type="dxa"/>
            <w:noWrap/>
            <w:hideMark/>
          </w:tcPr>
          <w:p w14:paraId="534FE2AD"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Pr>
                <w:lang w:val="fr-FR"/>
              </w:rPr>
              <w:t>.</w:t>
            </w:r>
            <w:r w:rsidRPr="00185385">
              <w:rPr>
                <w:lang w:val="fr-FR"/>
              </w:rPr>
              <w:t>03</w:t>
            </w:r>
          </w:p>
        </w:tc>
        <w:tc>
          <w:tcPr>
            <w:tcW w:w="1200" w:type="dxa"/>
            <w:noWrap/>
            <w:hideMark/>
          </w:tcPr>
          <w:p w14:paraId="3AB7EF26"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Pr>
                <w:lang w:val="fr-FR"/>
              </w:rPr>
              <w:t>.</w:t>
            </w:r>
            <w:r w:rsidRPr="00185385">
              <w:rPr>
                <w:lang w:val="fr-FR"/>
              </w:rPr>
              <w:t>60</w:t>
            </w:r>
          </w:p>
        </w:tc>
        <w:tc>
          <w:tcPr>
            <w:tcW w:w="1200" w:type="dxa"/>
            <w:noWrap/>
            <w:hideMark/>
          </w:tcPr>
          <w:p w14:paraId="3D5E58A6"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28377A" w:rsidRPr="00570198" w14:paraId="6EE10291" w14:textId="77777777" w:rsidTr="0018586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0E6962D" w14:textId="77777777" w:rsidR="0028377A" w:rsidRPr="00185385" w:rsidRDefault="0028377A" w:rsidP="0018586D">
            <w:pPr>
              <w:pStyle w:val="TAH"/>
              <w:rPr>
                <w:bCs w:val="0"/>
              </w:rPr>
            </w:pPr>
          </w:p>
        </w:tc>
        <w:tc>
          <w:tcPr>
            <w:tcW w:w="2864" w:type="dxa"/>
            <w:noWrap/>
            <w:hideMark/>
          </w:tcPr>
          <w:p w14:paraId="791BEC99"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_aom_24058-24550</w:t>
            </w:r>
          </w:p>
        </w:tc>
        <w:tc>
          <w:tcPr>
            <w:tcW w:w="1200" w:type="dxa"/>
            <w:noWrap/>
            <w:hideMark/>
          </w:tcPr>
          <w:p w14:paraId="3F50A8E3"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Pr>
                <w:lang w:val="fr-FR"/>
              </w:rPr>
              <w:t>.</w:t>
            </w:r>
            <w:r w:rsidRPr="00185385">
              <w:rPr>
                <w:lang w:val="fr-FR"/>
              </w:rPr>
              <w:t>35</w:t>
            </w:r>
          </w:p>
        </w:tc>
        <w:tc>
          <w:tcPr>
            <w:tcW w:w="1200" w:type="dxa"/>
            <w:noWrap/>
            <w:hideMark/>
          </w:tcPr>
          <w:p w14:paraId="146BD752"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Pr>
                <w:lang w:val="fr-FR"/>
              </w:rPr>
              <w:t>.</w:t>
            </w:r>
            <w:r w:rsidRPr="00185385">
              <w:rPr>
                <w:lang w:val="fr-FR"/>
              </w:rPr>
              <w:t>57</w:t>
            </w:r>
          </w:p>
        </w:tc>
        <w:tc>
          <w:tcPr>
            <w:tcW w:w="1200" w:type="dxa"/>
            <w:noWrap/>
            <w:hideMark/>
          </w:tcPr>
          <w:p w14:paraId="083029E0"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Pr>
                <w:lang w:val="fr-FR"/>
              </w:rPr>
              <w:t>.</w:t>
            </w:r>
            <w:r w:rsidRPr="00185385">
              <w:rPr>
                <w:lang w:val="fr-FR"/>
              </w:rPr>
              <w:t>22</w:t>
            </w:r>
          </w:p>
        </w:tc>
        <w:tc>
          <w:tcPr>
            <w:tcW w:w="1200" w:type="dxa"/>
            <w:noWrap/>
            <w:hideMark/>
          </w:tcPr>
          <w:p w14:paraId="3AC33BFC"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28377A" w:rsidRPr="00570198" w14:paraId="3F5FEE66" w14:textId="77777777" w:rsidTr="0018586D">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92C7494" w14:textId="77777777" w:rsidR="0028377A" w:rsidRPr="00185385" w:rsidRDefault="0028377A" w:rsidP="0018586D">
            <w:pPr>
              <w:pStyle w:val="TAH"/>
              <w:rPr>
                <w:bCs w:val="0"/>
              </w:rPr>
            </w:pPr>
            <w:proofErr w:type="spellStart"/>
            <w:r w:rsidRPr="00185385">
              <w:rPr>
                <w:bCs w:val="0"/>
              </w:rPr>
              <w:t>SolLevante</w:t>
            </w:r>
            <w:proofErr w:type="spellEnd"/>
          </w:p>
        </w:tc>
        <w:tc>
          <w:tcPr>
            <w:tcW w:w="2864" w:type="dxa"/>
            <w:noWrap/>
            <w:hideMark/>
          </w:tcPr>
          <w:p w14:paraId="49812E01"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sol</w:t>
            </w:r>
            <w:proofErr w:type="gramEnd"/>
            <w:r w:rsidRPr="00185385">
              <w:rPr>
                <w:lang w:val="fr-FR"/>
              </w:rPr>
              <w:t>_levante_aom_289-453</w:t>
            </w:r>
          </w:p>
        </w:tc>
        <w:tc>
          <w:tcPr>
            <w:tcW w:w="1200" w:type="dxa"/>
            <w:noWrap/>
            <w:hideMark/>
          </w:tcPr>
          <w:p w14:paraId="7BCEA6D7"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Pr>
                <w:lang w:val="fr-FR"/>
              </w:rPr>
              <w:t>.</w:t>
            </w:r>
            <w:r w:rsidRPr="00185385">
              <w:rPr>
                <w:lang w:val="fr-FR"/>
              </w:rPr>
              <w:t>57</w:t>
            </w:r>
          </w:p>
        </w:tc>
        <w:tc>
          <w:tcPr>
            <w:tcW w:w="1200" w:type="dxa"/>
            <w:noWrap/>
            <w:hideMark/>
          </w:tcPr>
          <w:p w14:paraId="41E37513"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Pr>
                <w:lang w:val="fr-FR"/>
              </w:rPr>
              <w:t>.</w:t>
            </w:r>
            <w:r w:rsidRPr="00185385">
              <w:rPr>
                <w:lang w:val="fr-FR"/>
              </w:rPr>
              <w:t>02</w:t>
            </w:r>
          </w:p>
        </w:tc>
        <w:tc>
          <w:tcPr>
            <w:tcW w:w="1200" w:type="dxa"/>
            <w:noWrap/>
            <w:hideMark/>
          </w:tcPr>
          <w:p w14:paraId="4E0F3431"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Pr>
                <w:lang w:val="fr-FR"/>
              </w:rPr>
              <w:t>.</w:t>
            </w:r>
            <w:r w:rsidRPr="00185385">
              <w:rPr>
                <w:lang w:val="fr-FR"/>
              </w:rPr>
              <w:t>45</w:t>
            </w:r>
          </w:p>
        </w:tc>
        <w:tc>
          <w:tcPr>
            <w:tcW w:w="1200" w:type="dxa"/>
            <w:noWrap/>
            <w:hideMark/>
          </w:tcPr>
          <w:p w14:paraId="385210EC"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28377A" w:rsidRPr="00570198" w14:paraId="7F14334D" w14:textId="77777777" w:rsidTr="0018586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498F87" w14:textId="77777777" w:rsidR="0028377A" w:rsidRPr="00185385" w:rsidRDefault="0028377A" w:rsidP="0018586D">
            <w:pPr>
              <w:pStyle w:val="TAH"/>
              <w:rPr>
                <w:bCs w:val="0"/>
              </w:rPr>
            </w:pPr>
          </w:p>
        </w:tc>
        <w:tc>
          <w:tcPr>
            <w:tcW w:w="2864" w:type="dxa"/>
            <w:noWrap/>
            <w:hideMark/>
          </w:tcPr>
          <w:p w14:paraId="47140B07"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sol</w:t>
            </w:r>
            <w:proofErr w:type="gramEnd"/>
            <w:r w:rsidRPr="00185385">
              <w:rPr>
                <w:lang w:val="fr-FR"/>
              </w:rPr>
              <w:t>_levante_aom_519-649</w:t>
            </w:r>
          </w:p>
        </w:tc>
        <w:tc>
          <w:tcPr>
            <w:tcW w:w="1200" w:type="dxa"/>
            <w:noWrap/>
            <w:hideMark/>
          </w:tcPr>
          <w:p w14:paraId="66F7F557"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Pr>
                <w:lang w:val="fr-FR"/>
              </w:rPr>
              <w:t>.</w:t>
            </w:r>
            <w:r w:rsidRPr="00185385">
              <w:rPr>
                <w:lang w:val="fr-FR"/>
              </w:rPr>
              <w:t>23</w:t>
            </w:r>
          </w:p>
        </w:tc>
        <w:tc>
          <w:tcPr>
            <w:tcW w:w="1200" w:type="dxa"/>
            <w:noWrap/>
            <w:hideMark/>
          </w:tcPr>
          <w:p w14:paraId="518BF6BA"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Pr>
                <w:lang w:val="fr-FR"/>
              </w:rPr>
              <w:t>.</w:t>
            </w:r>
            <w:r w:rsidRPr="00185385">
              <w:rPr>
                <w:lang w:val="fr-FR"/>
              </w:rPr>
              <w:t>81</w:t>
            </w:r>
          </w:p>
        </w:tc>
        <w:tc>
          <w:tcPr>
            <w:tcW w:w="1200" w:type="dxa"/>
            <w:noWrap/>
            <w:hideMark/>
          </w:tcPr>
          <w:p w14:paraId="01851B89"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Pr>
                <w:lang w:val="fr-FR"/>
              </w:rPr>
              <w:t>.</w:t>
            </w:r>
            <w:r w:rsidRPr="00185385">
              <w:rPr>
                <w:lang w:val="fr-FR"/>
              </w:rPr>
              <w:t>58</w:t>
            </w:r>
          </w:p>
        </w:tc>
        <w:tc>
          <w:tcPr>
            <w:tcW w:w="1200" w:type="dxa"/>
            <w:noWrap/>
            <w:hideMark/>
          </w:tcPr>
          <w:p w14:paraId="6A7E01B4"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28377A" w:rsidRPr="00570198" w14:paraId="26E3E0BA" w14:textId="77777777" w:rsidTr="0018586D">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500FF44" w14:textId="77777777" w:rsidR="0028377A" w:rsidRPr="00185385" w:rsidRDefault="0028377A" w:rsidP="0018586D">
            <w:pPr>
              <w:pStyle w:val="TAH"/>
              <w:rPr>
                <w:bCs w:val="0"/>
              </w:rPr>
            </w:pPr>
          </w:p>
        </w:tc>
        <w:tc>
          <w:tcPr>
            <w:tcW w:w="2864" w:type="dxa"/>
            <w:noWrap/>
            <w:hideMark/>
          </w:tcPr>
          <w:p w14:paraId="524DBBED"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sol</w:t>
            </w:r>
            <w:proofErr w:type="gramEnd"/>
            <w:r w:rsidRPr="00185385">
              <w:rPr>
                <w:lang w:val="fr-FR"/>
              </w:rPr>
              <w:t>_levante_aom_2268-2412</w:t>
            </w:r>
          </w:p>
        </w:tc>
        <w:tc>
          <w:tcPr>
            <w:tcW w:w="1200" w:type="dxa"/>
            <w:noWrap/>
            <w:hideMark/>
          </w:tcPr>
          <w:p w14:paraId="0B2F6657"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Pr>
                <w:lang w:val="fr-FR"/>
              </w:rPr>
              <w:t>.</w:t>
            </w:r>
            <w:r w:rsidRPr="00185385">
              <w:rPr>
                <w:lang w:val="fr-FR"/>
              </w:rPr>
              <w:t>42</w:t>
            </w:r>
          </w:p>
        </w:tc>
        <w:tc>
          <w:tcPr>
            <w:tcW w:w="1200" w:type="dxa"/>
            <w:noWrap/>
            <w:hideMark/>
          </w:tcPr>
          <w:p w14:paraId="3475D905"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Pr>
                <w:lang w:val="fr-FR"/>
              </w:rPr>
              <w:t>.</w:t>
            </w:r>
            <w:r w:rsidRPr="00185385">
              <w:rPr>
                <w:lang w:val="fr-FR"/>
              </w:rPr>
              <w:t>30</w:t>
            </w:r>
          </w:p>
        </w:tc>
        <w:tc>
          <w:tcPr>
            <w:tcW w:w="1200" w:type="dxa"/>
            <w:noWrap/>
            <w:hideMark/>
          </w:tcPr>
          <w:p w14:paraId="28135E3F"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Pr>
                <w:lang w:val="fr-FR"/>
              </w:rPr>
              <w:t>.</w:t>
            </w:r>
            <w:r w:rsidRPr="00185385">
              <w:rPr>
                <w:lang w:val="fr-FR"/>
              </w:rPr>
              <w:t>89</w:t>
            </w:r>
          </w:p>
        </w:tc>
        <w:tc>
          <w:tcPr>
            <w:tcW w:w="1200" w:type="dxa"/>
            <w:noWrap/>
            <w:hideMark/>
          </w:tcPr>
          <w:p w14:paraId="0A137107"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28377A" w:rsidRPr="00570198" w14:paraId="43821077" w14:textId="77777777" w:rsidTr="0018586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1087B" w14:textId="77777777" w:rsidR="0028377A" w:rsidRPr="00185385" w:rsidRDefault="0028377A" w:rsidP="0018586D">
            <w:pPr>
              <w:pStyle w:val="TAH"/>
              <w:rPr>
                <w:bCs w:val="0"/>
              </w:rPr>
            </w:pPr>
          </w:p>
        </w:tc>
        <w:tc>
          <w:tcPr>
            <w:tcW w:w="2864" w:type="dxa"/>
            <w:noWrap/>
            <w:hideMark/>
          </w:tcPr>
          <w:p w14:paraId="671F000B"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sol</w:t>
            </w:r>
            <w:proofErr w:type="gramEnd"/>
            <w:r w:rsidRPr="00185385">
              <w:rPr>
                <w:lang w:val="fr-FR"/>
              </w:rPr>
              <w:t>_levante_aom_3282-3874</w:t>
            </w:r>
          </w:p>
        </w:tc>
        <w:tc>
          <w:tcPr>
            <w:tcW w:w="1200" w:type="dxa"/>
            <w:noWrap/>
            <w:hideMark/>
          </w:tcPr>
          <w:p w14:paraId="2B518A07"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Pr>
                <w:lang w:val="fr-FR"/>
              </w:rPr>
              <w:t>.</w:t>
            </w:r>
            <w:r w:rsidRPr="00185385">
              <w:rPr>
                <w:lang w:val="fr-FR"/>
              </w:rPr>
              <w:t>50</w:t>
            </w:r>
          </w:p>
        </w:tc>
        <w:tc>
          <w:tcPr>
            <w:tcW w:w="1200" w:type="dxa"/>
            <w:noWrap/>
            <w:hideMark/>
          </w:tcPr>
          <w:p w14:paraId="7228F4D3"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Pr>
                <w:lang w:val="fr-FR"/>
              </w:rPr>
              <w:t>.</w:t>
            </w:r>
            <w:r w:rsidRPr="00185385">
              <w:rPr>
                <w:lang w:val="fr-FR"/>
              </w:rPr>
              <w:t>30</w:t>
            </w:r>
          </w:p>
        </w:tc>
        <w:tc>
          <w:tcPr>
            <w:tcW w:w="1200" w:type="dxa"/>
            <w:noWrap/>
            <w:hideMark/>
          </w:tcPr>
          <w:p w14:paraId="28452B07"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Pr>
                <w:lang w:val="fr-FR"/>
              </w:rPr>
              <w:t>.</w:t>
            </w:r>
            <w:r w:rsidRPr="00185385">
              <w:rPr>
                <w:lang w:val="fr-FR"/>
              </w:rPr>
              <w:t>81</w:t>
            </w:r>
          </w:p>
        </w:tc>
        <w:tc>
          <w:tcPr>
            <w:tcW w:w="1200" w:type="dxa"/>
            <w:noWrap/>
            <w:hideMark/>
          </w:tcPr>
          <w:p w14:paraId="0090866F"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28377A" w:rsidRPr="00570198" w14:paraId="1AB0CC3A" w14:textId="77777777" w:rsidTr="0018586D">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FBE6B49" w14:textId="77777777" w:rsidR="0028377A" w:rsidRPr="00185385" w:rsidRDefault="0028377A" w:rsidP="0018586D">
            <w:pPr>
              <w:pStyle w:val="TAH"/>
              <w:rPr>
                <w:bCs w:val="0"/>
              </w:rPr>
            </w:pPr>
          </w:p>
        </w:tc>
        <w:tc>
          <w:tcPr>
            <w:tcW w:w="2864" w:type="dxa"/>
            <w:noWrap/>
            <w:hideMark/>
          </w:tcPr>
          <w:p w14:paraId="7726D4D0"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sol</w:t>
            </w:r>
            <w:proofErr w:type="gramEnd"/>
            <w:r w:rsidRPr="00185385">
              <w:rPr>
                <w:lang w:val="fr-FR"/>
              </w:rPr>
              <w:t>_levante_aom_4123-4545</w:t>
            </w:r>
          </w:p>
        </w:tc>
        <w:tc>
          <w:tcPr>
            <w:tcW w:w="1200" w:type="dxa"/>
            <w:noWrap/>
            <w:hideMark/>
          </w:tcPr>
          <w:p w14:paraId="27BF3529"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Pr>
                <w:lang w:val="fr-FR"/>
              </w:rPr>
              <w:t>.</w:t>
            </w:r>
            <w:r w:rsidRPr="00185385">
              <w:rPr>
                <w:lang w:val="fr-FR"/>
              </w:rPr>
              <w:t>95</w:t>
            </w:r>
          </w:p>
        </w:tc>
        <w:tc>
          <w:tcPr>
            <w:tcW w:w="1200" w:type="dxa"/>
            <w:noWrap/>
            <w:hideMark/>
          </w:tcPr>
          <w:p w14:paraId="6D673AA3"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Pr>
                <w:lang w:val="fr-FR"/>
              </w:rPr>
              <w:t>.</w:t>
            </w:r>
            <w:r w:rsidRPr="00185385">
              <w:rPr>
                <w:lang w:val="fr-FR"/>
              </w:rPr>
              <w:t>22</w:t>
            </w:r>
          </w:p>
        </w:tc>
        <w:tc>
          <w:tcPr>
            <w:tcW w:w="1200" w:type="dxa"/>
            <w:noWrap/>
            <w:hideMark/>
          </w:tcPr>
          <w:p w14:paraId="2C4169C4"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Pr>
                <w:lang w:val="fr-FR"/>
              </w:rPr>
              <w:t>.</w:t>
            </w:r>
            <w:r w:rsidRPr="00185385">
              <w:rPr>
                <w:lang w:val="fr-FR"/>
              </w:rPr>
              <w:t>27</w:t>
            </w:r>
          </w:p>
        </w:tc>
        <w:tc>
          <w:tcPr>
            <w:tcW w:w="1200" w:type="dxa"/>
            <w:noWrap/>
            <w:hideMark/>
          </w:tcPr>
          <w:p w14:paraId="64834311"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28377A" w:rsidRPr="00570198" w14:paraId="40320A20" w14:textId="77777777" w:rsidTr="0018586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B9799E0" w14:textId="77777777" w:rsidR="0028377A" w:rsidRPr="00185385" w:rsidRDefault="0028377A" w:rsidP="0018586D">
            <w:pPr>
              <w:pStyle w:val="TAH"/>
              <w:rPr>
                <w:bCs w:val="0"/>
              </w:rPr>
            </w:pPr>
            <w:bookmarkStart w:id="417" w:name="_Hlk62806917"/>
            <w:r w:rsidRPr="00185385">
              <w:rPr>
                <w:bCs w:val="0"/>
              </w:rPr>
              <w:t>Cosmos</w:t>
            </w:r>
          </w:p>
        </w:tc>
        <w:tc>
          <w:tcPr>
            <w:tcW w:w="2864" w:type="dxa"/>
            <w:noWrap/>
            <w:hideMark/>
          </w:tcPr>
          <w:p w14:paraId="51F6E0D1"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_aom_1573-1749</w:t>
            </w:r>
          </w:p>
        </w:tc>
        <w:tc>
          <w:tcPr>
            <w:tcW w:w="1200" w:type="dxa"/>
            <w:noWrap/>
            <w:hideMark/>
          </w:tcPr>
          <w:p w14:paraId="071BA5D8"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Pr>
                <w:lang w:val="fr-FR"/>
              </w:rPr>
              <w:t>.</w:t>
            </w:r>
            <w:r w:rsidRPr="00185385">
              <w:rPr>
                <w:lang w:val="fr-FR"/>
              </w:rPr>
              <w:t>32</w:t>
            </w:r>
          </w:p>
        </w:tc>
        <w:tc>
          <w:tcPr>
            <w:tcW w:w="1200" w:type="dxa"/>
            <w:noWrap/>
            <w:hideMark/>
          </w:tcPr>
          <w:p w14:paraId="4AB602DF"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Pr>
                <w:lang w:val="fr-FR"/>
              </w:rPr>
              <w:t>.</w:t>
            </w:r>
            <w:r w:rsidRPr="00185385">
              <w:rPr>
                <w:lang w:val="fr-FR"/>
              </w:rPr>
              <w:t>37</w:t>
            </w:r>
          </w:p>
        </w:tc>
        <w:tc>
          <w:tcPr>
            <w:tcW w:w="1200" w:type="dxa"/>
            <w:noWrap/>
            <w:hideMark/>
          </w:tcPr>
          <w:p w14:paraId="4398EFB7"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Pr>
                <w:lang w:val="fr-FR"/>
              </w:rPr>
              <w:t>.</w:t>
            </w:r>
            <w:r w:rsidRPr="00185385">
              <w:rPr>
                <w:lang w:val="fr-FR"/>
              </w:rPr>
              <w:t>04</w:t>
            </w:r>
          </w:p>
        </w:tc>
        <w:tc>
          <w:tcPr>
            <w:tcW w:w="1200" w:type="dxa"/>
            <w:noWrap/>
            <w:hideMark/>
          </w:tcPr>
          <w:p w14:paraId="5D311CFD"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417"/>
      <w:tr w:rsidR="0028377A" w:rsidRPr="00570198" w14:paraId="5C92DD16" w14:textId="77777777" w:rsidTr="0018586D">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ABB3CE6" w14:textId="77777777" w:rsidR="0028377A" w:rsidRPr="00185385" w:rsidRDefault="0028377A" w:rsidP="0018586D">
            <w:pPr>
              <w:pStyle w:val="TAH"/>
              <w:rPr>
                <w:bCs w:val="0"/>
              </w:rPr>
            </w:pPr>
          </w:p>
        </w:tc>
        <w:tc>
          <w:tcPr>
            <w:tcW w:w="2864" w:type="dxa"/>
            <w:noWrap/>
            <w:hideMark/>
          </w:tcPr>
          <w:p w14:paraId="5C1C2423"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_aom_8686-8826</w:t>
            </w:r>
          </w:p>
        </w:tc>
        <w:tc>
          <w:tcPr>
            <w:tcW w:w="1200" w:type="dxa"/>
            <w:noWrap/>
            <w:hideMark/>
          </w:tcPr>
          <w:p w14:paraId="3EA331B9"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Pr>
                <w:lang w:val="fr-FR"/>
              </w:rPr>
              <w:t>.</w:t>
            </w:r>
            <w:r w:rsidRPr="00185385">
              <w:rPr>
                <w:lang w:val="fr-FR"/>
              </w:rPr>
              <w:t>12</w:t>
            </w:r>
          </w:p>
        </w:tc>
        <w:tc>
          <w:tcPr>
            <w:tcW w:w="1200" w:type="dxa"/>
            <w:noWrap/>
            <w:hideMark/>
          </w:tcPr>
          <w:p w14:paraId="15B76C56"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Pr>
                <w:lang w:val="fr-FR"/>
              </w:rPr>
              <w:t>.</w:t>
            </w:r>
            <w:r w:rsidRPr="00185385">
              <w:rPr>
                <w:lang w:val="fr-FR"/>
              </w:rPr>
              <w:t>85</w:t>
            </w:r>
          </w:p>
        </w:tc>
        <w:tc>
          <w:tcPr>
            <w:tcW w:w="1200" w:type="dxa"/>
            <w:noWrap/>
            <w:hideMark/>
          </w:tcPr>
          <w:p w14:paraId="38C3E8D3"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Pr>
                <w:lang w:val="fr-FR"/>
              </w:rPr>
              <w:t>.</w:t>
            </w:r>
            <w:r w:rsidRPr="00185385">
              <w:rPr>
                <w:lang w:val="fr-FR"/>
              </w:rPr>
              <w:t>73</w:t>
            </w:r>
          </w:p>
        </w:tc>
        <w:tc>
          <w:tcPr>
            <w:tcW w:w="1200" w:type="dxa"/>
            <w:noWrap/>
            <w:hideMark/>
          </w:tcPr>
          <w:p w14:paraId="4EC7A85D"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28377A" w:rsidRPr="00570198" w14:paraId="0D0A18C5" w14:textId="77777777" w:rsidTr="0018586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388503" w14:textId="77777777" w:rsidR="0028377A" w:rsidRPr="00185385" w:rsidRDefault="0028377A" w:rsidP="0018586D">
            <w:pPr>
              <w:pStyle w:val="TAH"/>
              <w:rPr>
                <w:bCs w:val="0"/>
              </w:rPr>
            </w:pPr>
          </w:p>
        </w:tc>
        <w:tc>
          <w:tcPr>
            <w:tcW w:w="2864" w:type="dxa"/>
            <w:noWrap/>
            <w:hideMark/>
          </w:tcPr>
          <w:p w14:paraId="58538CC5"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_aom_9561-9789</w:t>
            </w:r>
          </w:p>
        </w:tc>
        <w:tc>
          <w:tcPr>
            <w:tcW w:w="1200" w:type="dxa"/>
            <w:noWrap/>
            <w:hideMark/>
          </w:tcPr>
          <w:p w14:paraId="184C42C0"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Pr>
                <w:lang w:val="fr-FR"/>
              </w:rPr>
              <w:t>.</w:t>
            </w:r>
            <w:r w:rsidRPr="00185385">
              <w:rPr>
                <w:lang w:val="fr-FR"/>
              </w:rPr>
              <w:t>75</w:t>
            </w:r>
          </w:p>
        </w:tc>
        <w:tc>
          <w:tcPr>
            <w:tcW w:w="1200" w:type="dxa"/>
            <w:noWrap/>
            <w:hideMark/>
          </w:tcPr>
          <w:p w14:paraId="40A989C8"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Pr>
                <w:lang w:val="fr-FR"/>
              </w:rPr>
              <w:t>.</w:t>
            </w:r>
            <w:r w:rsidRPr="00185385">
              <w:rPr>
                <w:lang w:val="fr-FR"/>
              </w:rPr>
              <w:t>25</w:t>
            </w:r>
          </w:p>
        </w:tc>
        <w:tc>
          <w:tcPr>
            <w:tcW w:w="1200" w:type="dxa"/>
            <w:noWrap/>
            <w:hideMark/>
          </w:tcPr>
          <w:p w14:paraId="431782D1"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Pr>
                <w:lang w:val="fr-FR"/>
              </w:rPr>
              <w:t>.</w:t>
            </w:r>
            <w:r w:rsidRPr="00185385">
              <w:rPr>
                <w:lang w:val="fr-FR"/>
              </w:rPr>
              <w:t>50</w:t>
            </w:r>
          </w:p>
        </w:tc>
        <w:tc>
          <w:tcPr>
            <w:tcW w:w="1200" w:type="dxa"/>
            <w:noWrap/>
            <w:hideMark/>
          </w:tcPr>
          <w:p w14:paraId="78025880"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28377A" w:rsidRPr="00570198" w14:paraId="2D6802A1" w14:textId="77777777" w:rsidTr="0018586D">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64F131" w14:textId="77777777" w:rsidR="0028377A" w:rsidRPr="00185385" w:rsidRDefault="0028377A" w:rsidP="0018586D">
            <w:pPr>
              <w:pStyle w:val="TAH"/>
              <w:rPr>
                <w:bCs w:val="0"/>
              </w:rPr>
            </w:pPr>
          </w:p>
        </w:tc>
        <w:tc>
          <w:tcPr>
            <w:tcW w:w="2864" w:type="dxa"/>
            <w:noWrap/>
            <w:hideMark/>
          </w:tcPr>
          <w:p w14:paraId="5685C469"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_aom_11589-11752</w:t>
            </w:r>
          </w:p>
        </w:tc>
        <w:tc>
          <w:tcPr>
            <w:tcW w:w="1200" w:type="dxa"/>
            <w:noWrap/>
            <w:hideMark/>
          </w:tcPr>
          <w:p w14:paraId="64CCC14A"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Pr>
                <w:lang w:val="fr-FR"/>
              </w:rPr>
              <w:t>.</w:t>
            </w:r>
            <w:r w:rsidRPr="00185385">
              <w:rPr>
                <w:lang w:val="fr-FR"/>
              </w:rPr>
              <w:t>46</w:t>
            </w:r>
          </w:p>
        </w:tc>
        <w:tc>
          <w:tcPr>
            <w:tcW w:w="1200" w:type="dxa"/>
            <w:noWrap/>
            <w:hideMark/>
          </w:tcPr>
          <w:p w14:paraId="1E202939"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Pr>
                <w:lang w:val="fr-FR"/>
              </w:rPr>
              <w:t>.</w:t>
            </w:r>
            <w:r w:rsidRPr="00185385">
              <w:rPr>
                <w:lang w:val="fr-FR"/>
              </w:rPr>
              <w:t>02</w:t>
            </w:r>
          </w:p>
        </w:tc>
        <w:tc>
          <w:tcPr>
            <w:tcW w:w="1200" w:type="dxa"/>
            <w:noWrap/>
            <w:hideMark/>
          </w:tcPr>
          <w:p w14:paraId="52DA346A"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Pr>
                <w:lang w:val="fr-FR"/>
              </w:rPr>
              <w:t>.</w:t>
            </w:r>
            <w:r w:rsidRPr="00185385">
              <w:rPr>
                <w:lang w:val="fr-FR"/>
              </w:rPr>
              <w:t>56</w:t>
            </w:r>
          </w:p>
        </w:tc>
        <w:tc>
          <w:tcPr>
            <w:tcW w:w="1200" w:type="dxa"/>
            <w:noWrap/>
            <w:hideMark/>
          </w:tcPr>
          <w:p w14:paraId="1819B601"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28377A" w:rsidRPr="00570198" w14:paraId="3C441FF8" w14:textId="77777777" w:rsidTr="0018586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A39B228" w14:textId="77777777" w:rsidR="0028377A" w:rsidRPr="00185385" w:rsidRDefault="0028377A" w:rsidP="0018586D">
            <w:pPr>
              <w:pStyle w:val="TAH"/>
              <w:rPr>
                <w:bCs w:val="0"/>
              </w:rPr>
            </w:pPr>
          </w:p>
        </w:tc>
        <w:tc>
          <w:tcPr>
            <w:tcW w:w="2864" w:type="dxa"/>
            <w:noWrap/>
            <w:hideMark/>
          </w:tcPr>
          <w:p w14:paraId="62746FF0"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_aom_12149-12330</w:t>
            </w:r>
          </w:p>
        </w:tc>
        <w:tc>
          <w:tcPr>
            <w:tcW w:w="1200" w:type="dxa"/>
            <w:noWrap/>
            <w:hideMark/>
          </w:tcPr>
          <w:p w14:paraId="27F72800"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Pr>
                <w:lang w:val="fr-FR"/>
              </w:rPr>
              <w:t>.</w:t>
            </w:r>
            <w:r w:rsidRPr="00185385">
              <w:rPr>
                <w:lang w:val="fr-FR"/>
              </w:rPr>
              <w:t>55</w:t>
            </w:r>
          </w:p>
        </w:tc>
        <w:tc>
          <w:tcPr>
            <w:tcW w:w="1200" w:type="dxa"/>
            <w:noWrap/>
            <w:hideMark/>
          </w:tcPr>
          <w:p w14:paraId="4FC64B5C"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Pr>
                <w:lang w:val="fr-FR"/>
              </w:rPr>
              <w:t>.</w:t>
            </w:r>
            <w:r w:rsidRPr="00185385">
              <w:rPr>
                <w:lang w:val="fr-FR"/>
              </w:rPr>
              <w:t>49</w:t>
            </w:r>
          </w:p>
        </w:tc>
        <w:tc>
          <w:tcPr>
            <w:tcW w:w="1200" w:type="dxa"/>
            <w:noWrap/>
            <w:hideMark/>
          </w:tcPr>
          <w:p w14:paraId="0545ED94"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Pr>
                <w:lang w:val="fr-FR"/>
              </w:rPr>
              <w:t>.</w:t>
            </w:r>
            <w:r w:rsidRPr="00185385">
              <w:rPr>
                <w:lang w:val="fr-FR"/>
              </w:rPr>
              <w:t>93</w:t>
            </w:r>
          </w:p>
        </w:tc>
        <w:tc>
          <w:tcPr>
            <w:tcW w:w="1200" w:type="dxa"/>
            <w:noWrap/>
            <w:hideMark/>
          </w:tcPr>
          <w:p w14:paraId="66B8027B"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28377A" w:rsidRPr="00570198" w14:paraId="3C5C3EB8" w14:textId="77777777" w:rsidTr="0018586D">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8B4D87" w14:textId="77777777" w:rsidR="0028377A" w:rsidRPr="00185385" w:rsidRDefault="0028377A" w:rsidP="0018586D">
            <w:pPr>
              <w:pStyle w:val="TAH"/>
              <w:rPr>
                <w:bCs w:val="0"/>
              </w:rPr>
            </w:pPr>
          </w:p>
        </w:tc>
        <w:tc>
          <w:tcPr>
            <w:tcW w:w="2864" w:type="dxa"/>
            <w:noWrap/>
            <w:hideMark/>
          </w:tcPr>
          <w:p w14:paraId="272A051E"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_aom_12916-13078</w:t>
            </w:r>
          </w:p>
        </w:tc>
        <w:tc>
          <w:tcPr>
            <w:tcW w:w="1200" w:type="dxa"/>
            <w:noWrap/>
            <w:hideMark/>
          </w:tcPr>
          <w:p w14:paraId="121317E8"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Pr>
                <w:lang w:val="fr-FR"/>
              </w:rPr>
              <w:t>.</w:t>
            </w:r>
            <w:r w:rsidRPr="00185385">
              <w:rPr>
                <w:lang w:val="fr-FR"/>
              </w:rPr>
              <w:t>76</w:t>
            </w:r>
          </w:p>
        </w:tc>
        <w:tc>
          <w:tcPr>
            <w:tcW w:w="1200" w:type="dxa"/>
            <w:noWrap/>
            <w:hideMark/>
          </w:tcPr>
          <w:p w14:paraId="0188E81E"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Pr>
                <w:lang w:val="fr-FR"/>
              </w:rPr>
              <w:t>.</w:t>
            </w:r>
            <w:r w:rsidRPr="00185385">
              <w:rPr>
                <w:lang w:val="fr-FR"/>
              </w:rPr>
              <w:t>29</w:t>
            </w:r>
          </w:p>
        </w:tc>
        <w:tc>
          <w:tcPr>
            <w:tcW w:w="1200" w:type="dxa"/>
            <w:noWrap/>
            <w:hideMark/>
          </w:tcPr>
          <w:p w14:paraId="7C3D694A"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Pr>
                <w:lang w:val="fr-FR"/>
              </w:rPr>
              <w:t>.</w:t>
            </w:r>
            <w:r w:rsidRPr="00185385">
              <w:rPr>
                <w:lang w:val="fr-FR"/>
              </w:rPr>
              <w:t>53</w:t>
            </w:r>
          </w:p>
        </w:tc>
        <w:tc>
          <w:tcPr>
            <w:tcW w:w="1200" w:type="dxa"/>
            <w:noWrap/>
            <w:hideMark/>
          </w:tcPr>
          <w:p w14:paraId="5AFD2408" w14:textId="77777777" w:rsidR="0028377A" w:rsidRPr="00185385" w:rsidRDefault="0028377A" w:rsidP="0018586D">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28377A" w:rsidRPr="00570198" w14:paraId="7A97FF50" w14:textId="77777777" w:rsidTr="0018586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9DEDD54" w14:textId="77777777" w:rsidR="0028377A" w:rsidRPr="00185385" w:rsidRDefault="0028377A" w:rsidP="0018586D">
            <w:pPr>
              <w:pStyle w:val="TAH"/>
              <w:rPr>
                <w:bCs w:val="0"/>
              </w:rPr>
            </w:pPr>
          </w:p>
        </w:tc>
        <w:tc>
          <w:tcPr>
            <w:tcW w:w="2864" w:type="dxa"/>
            <w:noWrap/>
            <w:hideMark/>
          </w:tcPr>
          <w:p w14:paraId="35DDBA1B"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_aom_13446-13649</w:t>
            </w:r>
          </w:p>
        </w:tc>
        <w:tc>
          <w:tcPr>
            <w:tcW w:w="1200" w:type="dxa"/>
            <w:noWrap/>
            <w:hideMark/>
          </w:tcPr>
          <w:p w14:paraId="16396871"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Pr>
                <w:lang w:val="fr-FR"/>
              </w:rPr>
              <w:t>.</w:t>
            </w:r>
            <w:r w:rsidRPr="00185385">
              <w:rPr>
                <w:lang w:val="fr-FR"/>
              </w:rPr>
              <w:t>84</w:t>
            </w:r>
          </w:p>
        </w:tc>
        <w:tc>
          <w:tcPr>
            <w:tcW w:w="1200" w:type="dxa"/>
            <w:noWrap/>
            <w:hideMark/>
          </w:tcPr>
          <w:p w14:paraId="3368673B"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Pr>
                <w:lang w:val="fr-FR"/>
              </w:rPr>
              <w:t>.</w:t>
            </w:r>
            <w:r w:rsidRPr="00185385">
              <w:rPr>
                <w:lang w:val="fr-FR"/>
              </w:rPr>
              <w:t>09</w:t>
            </w:r>
          </w:p>
        </w:tc>
        <w:tc>
          <w:tcPr>
            <w:tcW w:w="1200" w:type="dxa"/>
            <w:noWrap/>
            <w:hideMark/>
          </w:tcPr>
          <w:p w14:paraId="474D1468"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Pr>
                <w:lang w:val="fr-FR"/>
              </w:rPr>
              <w:t>.</w:t>
            </w:r>
            <w:r w:rsidRPr="00185385">
              <w:rPr>
                <w:lang w:val="fr-FR"/>
              </w:rPr>
              <w:t>25</w:t>
            </w:r>
          </w:p>
        </w:tc>
        <w:tc>
          <w:tcPr>
            <w:tcW w:w="1200" w:type="dxa"/>
            <w:noWrap/>
            <w:hideMark/>
          </w:tcPr>
          <w:p w14:paraId="7314A8AE" w14:textId="77777777" w:rsidR="0028377A" w:rsidRPr="00185385" w:rsidRDefault="0028377A" w:rsidP="0018586D">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bl>
    <w:tbl>
      <w:tblPr>
        <w:tblStyle w:val="TAJ"/>
        <w:tblW w:w="8864" w:type="dxa"/>
        <w:jc w:val="center"/>
        <w:tblLook w:val="04A0" w:firstRow="1" w:lastRow="0" w:firstColumn="1" w:lastColumn="0" w:noHBand="0" w:noVBand="1"/>
        <w:tblPrChange w:id="418" w:author="Lukasz Litwic" w:date="2021-03-31T08:20:00Z">
          <w:tblPr>
            <w:tblStyle w:val="TAJ"/>
            <w:tblW w:w="8864" w:type="dxa"/>
            <w:jc w:val="center"/>
            <w:tblLook w:val="04A0" w:firstRow="1" w:lastRow="0" w:firstColumn="1" w:lastColumn="0" w:noHBand="0" w:noVBand="1"/>
          </w:tblPr>
        </w:tblPrChange>
      </w:tblPr>
      <w:tblGrid>
        <w:gridCol w:w="1587"/>
        <w:gridCol w:w="1695"/>
        <w:gridCol w:w="1645"/>
        <w:gridCol w:w="1645"/>
        <w:gridCol w:w="1350"/>
        <w:gridCol w:w="942"/>
        <w:tblGridChange w:id="419">
          <w:tblGrid>
            <w:gridCol w:w="1200"/>
            <w:gridCol w:w="2864"/>
            <w:gridCol w:w="1200"/>
            <w:gridCol w:w="1200"/>
            <w:gridCol w:w="1200"/>
            <w:gridCol w:w="1200"/>
          </w:tblGrid>
        </w:tblGridChange>
      </w:tblGrid>
      <w:tr w:rsidR="0028377A" w:rsidRPr="00570198" w14:paraId="5C5017D8" w14:textId="77777777" w:rsidTr="0018586D">
        <w:trPr>
          <w:trHeight w:val="20"/>
          <w:jc w:val="center"/>
          <w:trPrChange w:id="420" w:author="Lukasz Litwic" w:date="2021-03-31T08:20:00Z">
            <w:trPr>
              <w:trHeight w:val="20"/>
              <w:jc w:val="center"/>
            </w:trPr>
          </w:trPrChange>
        </w:trPr>
        <w:tc>
          <w:tcPr>
            <w:tcW w:w="0" w:type="dxa"/>
            <w:noWrap/>
            <w:hideMark/>
            <w:tcPrChange w:id="421" w:author="Lukasz Litwic" w:date="2021-03-31T08:20:00Z">
              <w:tcPr>
                <w:tcW w:w="1200" w:type="dxa"/>
                <w:noWrap/>
                <w:hideMark/>
              </w:tcPr>
            </w:tcPrChange>
          </w:tcPr>
          <w:p w14:paraId="342A93AE" w14:textId="77777777" w:rsidR="0028377A" w:rsidRPr="00185385" w:rsidRDefault="0028377A" w:rsidP="0018586D">
            <w:pPr>
              <w:pStyle w:val="TAH"/>
              <w:rPr>
                <w:bCs/>
              </w:rPr>
            </w:pPr>
            <w:proofErr w:type="spellStart"/>
            <w:r w:rsidRPr="00185385">
              <w:rPr>
                <w:bCs/>
              </w:rPr>
              <w:t>CableLabs</w:t>
            </w:r>
            <w:proofErr w:type="spellEnd"/>
          </w:p>
        </w:tc>
        <w:tc>
          <w:tcPr>
            <w:tcW w:w="0" w:type="dxa"/>
            <w:noWrap/>
            <w:hideMark/>
            <w:tcPrChange w:id="422" w:author="Lukasz Litwic" w:date="2021-03-31T08:20:00Z">
              <w:tcPr>
                <w:tcW w:w="2864" w:type="dxa"/>
                <w:noWrap/>
                <w:hideMark/>
              </w:tcPr>
            </w:tcPrChange>
          </w:tcPr>
          <w:p w14:paraId="6070382D" w14:textId="77777777" w:rsidR="0028377A" w:rsidRPr="00AB40AC" w:rsidRDefault="0028377A" w:rsidP="0018586D">
            <w:pPr>
              <w:pStyle w:val="TAC"/>
              <w:rPr>
                <w:rFonts w:ascii="Times New Roman" w:hAnsi="Times New Roman"/>
                <w:sz w:val="20"/>
                <w:lang w:val="fr-FR"/>
                <w:rPrChange w:id="423" w:author="Lukasz Litwic" w:date="2021-03-31T22:38:00Z">
                  <w:rPr>
                    <w:lang w:val="fr-FR"/>
                  </w:rPr>
                </w:rPrChange>
              </w:rPr>
            </w:pPr>
            <w:r w:rsidRPr="00AB40AC">
              <w:rPr>
                <w:rFonts w:ascii="Times New Roman" w:hAnsi="Times New Roman"/>
                <w:sz w:val="20"/>
                <w:lang w:val="fr-FR"/>
                <w:rPrChange w:id="424" w:author="Lukasz Litwic" w:date="2021-03-31T22:38:00Z">
                  <w:rPr>
                    <w:lang w:val="fr-FR"/>
                  </w:rPr>
                </w:rPrChange>
              </w:rPr>
              <w:t>Life</w:t>
            </w:r>
            <w:ins w:id="425" w:author="Lukasz Litwic" w:date="2021-03-31T06:56:00Z">
              <w:r w:rsidRPr="00AB40AC">
                <w:rPr>
                  <w:rFonts w:ascii="Times New Roman" w:hAnsi="Times New Roman"/>
                  <w:sz w:val="20"/>
                  <w:lang w:val="fr-FR"/>
                  <w:rPrChange w:id="426" w:author="Lukasz Litwic" w:date="2021-03-31T22:38:00Z">
                    <w:rPr>
                      <w:lang w:val="fr-FR"/>
                    </w:rPr>
                  </w:rPrChange>
                </w:rPr>
                <w:t xml:space="preserve"> </w:t>
              </w:r>
            </w:ins>
            <w:proofErr w:type="spellStart"/>
            <w:r w:rsidRPr="00AB40AC">
              <w:rPr>
                <w:rFonts w:ascii="Times New Roman" w:hAnsi="Times New Roman"/>
                <w:sz w:val="20"/>
                <w:lang w:val="fr-FR"/>
                <w:rPrChange w:id="427" w:author="Lukasz Litwic" w:date="2021-03-31T22:38:00Z">
                  <w:rPr>
                    <w:lang w:val="fr-FR"/>
                  </w:rPr>
                </w:rPrChange>
              </w:rPr>
              <w:t>Untouched</w:t>
            </w:r>
            <w:proofErr w:type="spellEnd"/>
            <w:ins w:id="428" w:author="Lukasz Litwic" w:date="2021-03-31T06:59:00Z">
              <w:r w:rsidRPr="00AB40AC">
                <w:rPr>
                  <w:rFonts w:ascii="Times New Roman" w:hAnsi="Times New Roman"/>
                  <w:sz w:val="20"/>
                  <w:lang w:val="fr-FR"/>
                  <w:rPrChange w:id="429" w:author="Lukasz Litwic" w:date="2021-03-31T22:38:00Z">
                    <w:rPr>
                      <w:lang w:val="fr-FR"/>
                    </w:rPr>
                  </w:rPrChange>
                </w:rPr>
                <w:t xml:space="preserve"> 0-479</w:t>
              </w:r>
            </w:ins>
            <w:del w:id="430" w:author="Lukasz Litwic" w:date="2021-03-31T06:56:00Z">
              <w:r w:rsidRPr="00AB40AC" w:rsidDel="00ED7022">
                <w:rPr>
                  <w:rFonts w:ascii="Times New Roman" w:hAnsi="Times New Roman"/>
                  <w:sz w:val="20"/>
                  <w:lang w:val="fr-FR"/>
                  <w:rPrChange w:id="431" w:author="Lukasz Litwic" w:date="2021-03-31T22:38:00Z">
                    <w:rPr>
                      <w:lang w:val="fr-FR"/>
                    </w:rPr>
                  </w:rPrChange>
                </w:rPr>
                <w:delText>-1</w:delText>
              </w:r>
            </w:del>
          </w:p>
        </w:tc>
        <w:tc>
          <w:tcPr>
            <w:tcW w:w="0" w:type="dxa"/>
            <w:noWrap/>
            <w:vAlign w:val="center"/>
            <w:hideMark/>
            <w:tcPrChange w:id="432" w:author="Lukasz Litwic" w:date="2021-03-31T08:20:00Z">
              <w:tcPr>
                <w:tcW w:w="1200" w:type="dxa"/>
                <w:noWrap/>
                <w:hideMark/>
              </w:tcPr>
            </w:tcPrChange>
          </w:tcPr>
          <w:p w14:paraId="4C27F881" w14:textId="77777777" w:rsidR="0028377A" w:rsidRPr="00AB40AC" w:rsidRDefault="0028377A" w:rsidP="0018586D">
            <w:pPr>
              <w:pStyle w:val="TAC"/>
              <w:rPr>
                <w:rFonts w:ascii="Times New Roman" w:hAnsi="Times New Roman"/>
                <w:sz w:val="20"/>
                <w:highlight w:val="yellow"/>
                <w:lang w:val="fr-FR"/>
                <w:rPrChange w:id="433" w:author="Lukasz Litwic" w:date="2021-03-31T22:38:00Z">
                  <w:rPr>
                    <w:lang w:val="fr-FR"/>
                  </w:rPr>
                </w:rPrChange>
              </w:rPr>
            </w:pPr>
            <w:ins w:id="434" w:author="Lukasz Litwic" w:date="2021-03-31T08:20:00Z">
              <w:r w:rsidRPr="00AB40AC">
                <w:rPr>
                  <w:rFonts w:ascii="Times New Roman" w:hAnsi="Times New Roman"/>
                  <w:color w:val="000000"/>
                  <w:sz w:val="20"/>
                  <w:rPrChange w:id="435" w:author="Lukasz Litwic" w:date="2021-03-31T22:38:00Z">
                    <w:rPr>
                      <w:rFonts w:ascii="Calibri" w:hAnsi="Calibri" w:cs="Calibri"/>
                      <w:color w:val="000000"/>
                      <w:sz w:val="22"/>
                      <w:szCs w:val="22"/>
                    </w:rPr>
                  </w:rPrChange>
                </w:rPr>
                <w:t>46.34</w:t>
              </w:r>
            </w:ins>
            <w:del w:id="436" w:author="Lukasz Litwic" w:date="2021-03-31T08:20:00Z">
              <w:r w:rsidRPr="00AB40AC" w:rsidDel="00765A4E">
                <w:rPr>
                  <w:rFonts w:ascii="Times New Roman" w:hAnsi="Times New Roman"/>
                  <w:sz w:val="20"/>
                  <w:highlight w:val="yellow"/>
                  <w:lang w:val="fr-FR"/>
                  <w:rPrChange w:id="437" w:author="Lukasz Litwic" w:date="2021-03-31T22:38:00Z">
                    <w:rPr>
                      <w:lang w:val="fr-FR"/>
                    </w:rPr>
                  </w:rPrChange>
                </w:rPr>
                <w:delText>45.26</w:delText>
              </w:r>
            </w:del>
          </w:p>
        </w:tc>
        <w:tc>
          <w:tcPr>
            <w:tcW w:w="0" w:type="dxa"/>
            <w:noWrap/>
            <w:vAlign w:val="center"/>
            <w:hideMark/>
            <w:tcPrChange w:id="438" w:author="Lukasz Litwic" w:date="2021-03-31T08:20:00Z">
              <w:tcPr>
                <w:tcW w:w="1200" w:type="dxa"/>
                <w:noWrap/>
                <w:hideMark/>
              </w:tcPr>
            </w:tcPrChange>
          </w:tcPr>
          <w:p w14:paraId="347544C1" w14:textId="77777777" w:rsidR="0028377A" w:rsidRPr="00AB40AC" w:rsidRDefault="0028377A" w:rsidP="0018586D">
            <w:pPr>
              <w:pStyle w:val="TAC"/>
              <w:rPr>
                <w:rFonts w:ascii="Times New Roman" w:hAnsi="Times New Roman"/>
                <w:sz w:val="20"/>
                <w:highlight w:val="yellow"/>
                <w:lang w:val="fr-FR"/>
                <w:rPrChange w:id="439" w:author="Lukasz Litwic" w:date="2021-03-31T22:38:00Z">
                  <w:rPr>
                    <w:lang w:val="fr-FR"/>
                  </w:rPr>
                </w:rPrChange>
              </w:rPr>
            </w:pPr>
            <w:ins w:id="440" w:author="Lukasz Litwic" w:date="2021-03-31T08:20:00Z">
              <w:r w:rsidRPr="00AB40AC">
                <w:rPr>
                  <w:rFonts w:ascii="Times New Roman" w:hAnsi="Times New Roman"/>
                  <w:color w:val="000000"/>
                  <w:sz w:val="20"/>
                  <w:rPrChange w:id="441" w:author="Lukasz Litwic" w:date="2021-03-31T22:38:00Z">
                    <w:rPr>
                      <w:rFonts w:ascii="Calibri" w:hAnsi="Calibri" w:cs="Calibri"/>
                      <w:color w:val="000000"/>
                      <w:sz w:val="22"/>
                      <w:szCs w:val="22"/>
                    </w:rPr>
                  </w:rPrChange>
                </w:rPr>
                <w:t>51.26</w:t>
              </w:r>
            </w:ins>
            <w:del w:id="442" w:author="Lukasz Litwic" w:date="2021-03-31T08:20:00Z">
              <w:r w:rsidRPr="00AB40AC" w:rsidDel="00765A4E">
                <w:rPr>
                  <w:rFonts w:ascii="Times New Roman" w:hAnsi="Times New Roman"/>
                  <w:sz w:val="20"/>
                  <w:highlight w:val="yellow"/>
                  <w:lang w:val="fr-FR"/>
                  <w:rPrChange w:id="443" w:author="Lukasz Litwic" w:date="2021-03-31T22:38:00Z">
                    <w:rPr>
                      <w:lang w:val="fr-FR"/>
                    </w:rPr>
                  </w:rPrChange>
                </w:rPr>
                <w:delText>49.89</w:delText>
              </w:r>
            </w:del>
          </w:p>
        </w:tc>
        <w:tc>
          <w:tcPr>
            <w:tcW w:w="0" w:type="dxa"/>
            <w:noWrap/>
            <w:vAlign w:val="center"/>
            <w:hideMark/>
            <w:tcPrChange w:id="444" w:author="Lukasz Litwic" w:date="2021-03-31T08:20:00Z">
              <w:tcPr>
                <w:tcW w:w="1200" w:type="dxa"/>
                <w:noWrap/>
                <w:hideMark/>
              </w:tcPr>
            </w:tcPrChange>
          </w:tcPr>
          <w:p w14:paraId="11DB7C6E" w14:textId="77777777" w:rsidR="0028377A" w:rsidRPr="00AB40AC" w:rsidRDefault="0028377A" w:rsidP="0018586D">
            <w:pPr>
              <w:pStyle w:val="TAC"/>
              <w:rPr>
                <w:rFonts w:ascii="Times New Roman" w:hAnsi="Times New Roman"/>
                <w:sz w:val="20"/>
                <w:highlight w:val="yellow"/>
                <w:lang w:val="fr-FR"/>
                <w:rPrChange w:id="445" w:author="Lukasz Litwic" w:date="2021-03-31T22:38:00Z">
                  <w:rPr>
                    <w:lang w:val="fr-FR"/>
                  </w:rPr>
                </w:rPrChange>
              </w:rPr>
            </w:pPr>
            <w:ins w:id="446" w:author="Lukasz Litwic" w:date="2021-03-31T08:20:00Z">
              <w:r w:rsidRPr="00AB40AC">
                <w:rPr>
                  <w:rFonts w:ascii="Times New Roman" w:hAnsi="Times New Roman"/>
                  <w:color w:val="000000"/>
                  <w:sz w:val="20"/>
                  <w:rPrChange w:id="447" w:author="Lukasz Litwic" w:date="2021-03-31T22:38:00Z">
                    <w:rPr>
                      <w:rFonts w:ascii="Calibri" w:hAnsi="Calibri" w:cs="Calibri"/>
                      <w:color w:val="000000"/>
                      <w:sz w:val="22"/>
                      <w:szCs w:val="22"/>
                    </w:rPr>
                  </w:rPrChange>
                </w:rPr>
                <w:t>4.91</w:t>
              </w:r>
            </w:ins>
            <w:del w:id="448" w:author="Lukasz Litwic" w:date="2021-03-31T08:20:00Z">
              <w:r w:rsidRPr="00AB40AC" w:rsidDel="00765A4E">
                <w:rPr>
                  <w:rFonts w:ascii="Times New Roman" w:hAnsi="Times New Roman"/>
                  <w:sz w:val="20"/>
                  <w:highlight w:val="yellow"/>
                  <w:lang w:val="fr-FR"/>
                  <w:rPrChange w:id="449" w:author="Lukasz Litwic" w:date="2021-03-31T22:38:00Z">
                    <w:rPr>
                      <w:lang w:val="fr-FR"/>
                    </w:rPr>
                  </w:rPrChange>
                </w:rPr>
                <w:delText>4.63</w:delText>
              </w:r>
            </w:del>
          </w:p>
        </w:tc>
        <w:tc>
          <w:tcPr>
            <w:tcW w:w="0" w:type="dxa"/>
            <w:noWrap/>
            <w:hideMark/>
            <w:tcPrChange w:id="450" w:author="Lukasz Litwic" w:date="2021-03-31T08:20:00Z">
              <w:tcPr>
                <w:tcW w:w="1200" w:type="dxa"/>
                <w:noWrap/>
                <w:hideMark/>
              </w:tcPr>
            </w:tcPrChange>
          </w:tcPr>
          <w:p w14:paraId="2C41330C" w14:textId="77777777" w:rsidR="0028377A" w:rsidRPr="00B44DC1" w:rsidRDefault="0028377A" w:rsidP="0018586D">
            <w:pPr>
              <w:pStyle w:val="TAC"/>
              <w:rPr>
                <w:rFonts w:ascii="Times New Roman" w:hAnsi="Times New Roman"/>
                <w:sz w:val="20"/>
                <w:lang w:val="fr-FR"/>
                <w:rPrChange w:id="451" w:author="Lukasz Litwic" w:date="2021-03-31T22:43:00Z">
                  <w:rPr>
                    <w:lang w:val="fr-FR"/>
                  </w:rPr>
                </w:rPrChange>
              </w:rPr>
            </w:pPr>
            <w:r w:rsidRPr="00B44DC1">
              <w:rPr>
                <w:rFonts w:ascii="Times New Roman" w:hAnsi="Times New Roman"/>
                <w:sz w:val="20"/>
                <w:lang w:val="fr-FR"/>
                <w:rPrChange w:id="452" w:author="Lukasz Litwic" w:date="2021-03-31T22:43:00Z">
                  <w:rPr>
                    <w:lang w:val="fr-FR"/>
                  </w:rPr>
                </w:rPrChange>
              </w:rPr>
              <w:t>High</w:t>
            </w:r>
          </w:p>
        </w:tc>
      </w:tr>
    </w:tbl>
    <w:p w14:paraId="07AF9410" w14:textId="77777777" w:rsidR="0028377A" w:rsidRDefault="0028377A" w:rsidP="0028377A">
      <w:pPr>
        <w:jc w:val="both"/>
      </w:pPr>
    </w:p>
    <w:p w14:paraId="75CFCE13" w14:textId="77777777" w:rsidR="0028377A" w:rsidRDefault="0028377A" w:rsidP="0028377A">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w:t>
      </w:r>
      <w:proofErr w:type="gramStart"/>
      <w:r w:rsidRPr="00154DC8">
        <w:t>In order to</w:t>
      </w:r>
      <w:proofErr w:type="gramEnd"/>
      <w:r w:rsidRPr="00154DC8">
        <w:t xml:space="preserve"> keep sequences that are relevant for a codec characterization, the low-dynamic sequences are removed. </w:t>
      </w:r>
      <w:r>
        <w:t xml:space="preserve">To select a data set having different sources, LifeUntouched_1 is automatically selected since it is the only complex one in </w:t>
      </w:r>
      <w:proofErr w:type="spellStart"/>
      <w:r>
        <w:t>CableLabs</w:t>
      </w:r>
      <w:proofErr w:type="spellEnd"/>
      <w:r>
        <w:t xml:space="preserve"> set. Similarly, the sequence </w:t>
      </w:r>
      <w:r w:rsidRPr="00156337">
        <w:t>meridian_aom_</w:t>
      </w:r>
      <w:r>
        <w:t>22412-22738 from Meridian which is most challenging from an encoding perspective is selected.</w:t>
      </w:r>
    </w:p>
    <w:p w14:paraId="4021ABCF" w14:textId="77777777" w:rsidR="0028377A" w:rsidRPr="00154DC8" w:rsidRDefault="0028377A" w:rsidP="0028377A">
      <w:pPr>
        <w:jc w:val="both"/>
      </w:pPr>
      <w:r w:rsidRPr="00154DC8">
        <w:t>Then, the next step consists in</w:t>
      </w:r>
      <w:r>
        <w:t xml:space="preserve"> selecting a subset of remaining sequences </w:t>
      </w:r>
      <w:proofErr w:type="gramStart"/>
      <w:r>
        <w:t>in order to</w:t>
      </w:r>
      <w:proofErr w:type="gramEnd"/>
      <w:r>
        <w:t xml:space="preserve"> end up with a reasonable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66C8F63E" w14:textId="77777777" w:rsidR="0028377A" w:rsidRDefault="0028377A" w:rsidP="0028377A">
      <w:pPr>
        <w:pStyle w:val="Caption"/>
        <w:jc w:val="center"/>
      </w:pPr>
      <w:r>
        <w:rPr>
          <w:noProof/>
        </w:rPr>
        <w:drawing>
          <wp:inline distT="0" distB="0" distL="0" distR="0" wp14:anchorId="4C9E9656" wp14:editId="7AFA4891">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453" w:name="_Hlk62807326"/>
    </w:p>
    <w:p w14:paraId="469BA4C1" w14:textId="77777777" w:rsidR="0028377A" w:rsidRDefault="0028377A" w:rsidP="0028377A">
      <w:pPr>
        <w:pStyle w:val="TF"/>
      </w:pPr>
      <w:r>
        <w:t xml:space="preserve">Figure C.3.2.2.5-1: SI-TI clustering </w:t>
      </w:r>
      <w:r w:rsidRPr="009D3BCA">
        <w:rPr>
          <w:lang w:val="en-US"/>
        </w:rPr>
        <w:t>for</w:t>
      </w:r>
      <w:r>
        <w:t xml:space="preserve"> the challenging HDR sequences (6 clusters)</w:t>
      </w:r>
    </w:p>
    <w:bookmarkEnd w:id="453"/>
    <w:p w14:paraId="5C0C6018" w14:textId="77777777" w:rsidR="0028377A" w:rsidRDefault="0028377A" w:rsidP="0028377A">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61CF6CB5" w14:textId="77777777" w:rsidR="0028377A" w:rsidRDefault="0028377A" w:rsidP="0028377A">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6D8A3C7C" w14:textId="77777777" w:rsidR="0028377A" w:rsidRDefault="0028377A" w:rsidP="0028377A">
      <w:pPr>
        <w:jc w:val="both"/>
      </w:pPr>
      <w:r>
        <w:t xml:space="preserve">For C1, </w:t>
      </w:r>
      <w:r w:rsidRPr="00733BFD">
        <w:t>sol_levante_aom_289-453</w:t>
      </w:r>
      <w:r>
        <w:t xml:space="preserve"> is rejected since it is </w:t>
      </w:r>
      <w:proofErr w:type="gramStart"/>
      <w:r>
        <w:t>similar to</w:t>
      </w:r>
      <w:proofErr w:type="gramEnd"/>
      <w:r>
        <w:t xml:space="preserve"> the cosmos sequence. In the two remaining 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6B3F4DFE" w14:textId="77777777" w:rsidR="0028377A" w:rsidRDefault="0028377A" w:rsidP="0028377A">
      <w:pPr>
        <w:jc w:val="both"/>
      </w:pPr>
      <w:r>
        <w:t xml:space="preserve">For C6, </w:t>
      </w:r>
      <w:proofErr w:type="spellStart"/>
      <w:r>
        <w:t>sol_levante</w:t>
      </w:r>
      <w:proofErr w:type="spellEnd"/>
      <w:r>
        <w:t xml:space="preserve"> sequences are removed since two computer-generated sequences are already selected.</w:t>
      </w:r>
      <w:r w:rsidRPr="00321F89">
        <w:t xml:space="preserve"> sparks_aom_5764-6024</w:t>
      </w:r>
      <w:r>
        <w:t xml:space="preserve"> is selected to make the dataset more diverse in terms of codeword distributions.</w:t>
      </w:r>
    </w:p>
    <w:p w14:paraId="769FE74E" w14:textId="77777777" w:rsidR="0028377A" w:rsidRDefault="0028377A" w:rsidP="0028377A">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6F799A0A" w14:textId="77777777" w:rsidR="0028377A" w:rsidRDefault="0028377A" w:rsidP="0028377A">
      <w:r>
        <w:t>Eventually, the selected sequences are summarized below:</w:t>
      </w:r>
    </w:p>
    <w:p w14:paraId="27175178" w14:textId="77777777" w:rsidR="0028377A" w:rsidRPr="000F6CB1" w:rsidRDefault="0028377A" w:rsidP="0028377A">
      <w:pPr>
        <w:pStyle w:val="List"/>
      </w:pPr>
      <w:r>
        <w:t>-</w:t>
      </w:r>
      <w:r>
        <w:tab/>
      </w:r>
      <w:r w:rsidRPr="000F6CB1">
        <w:t>Life</w:t>
      </w:r>
      <w:ins w:id="454" w:author="Lukasz Litwic" w:date="2021-03-31T06:55:00Z">
        <w:r>
          <w:t xml:space="preserve"> </w:t>
        </w:r>
      </w:ins>
      <w:r w:rsidRPr="000F6CB1">
        <w:t>Untouched</w:t>
      </w:r>
      <w:del w:id="455" w:author="Lukasz Litwic" w:date="2021-03-31T06:54:00Z">
        <w:r w:rsidRPr="000F6CB1" w:rsidDel="00A66384">
          <w:delText>1</w:delText>
        </w:r>
      </w:del>
      <w:r w:rsidRPr="000F6CB1">
        <w:t xml:space="preserve"> </w:t>
      </w:r>
      <w:del w:id="456" w:author="Lukasz Litwic" w:date="2021-03-31T07:00:00Z">
        <w:r w:rsidRPr="000F6CB1" w:rsidDel="00E653BF">
          <w:delText>(</w:delText>
        </w:r>
      </w:del>
      <w:del w:id="457" w:author="Lukasz Litwic" w:date="2021-03-31T06:18:00Z">
        <w:r w:rsidRPr="000F6CB1" w:rsidDel="008518C0">
          <w:rPr>
            <w:highlight w:val="yellow"/>
          </w:rPr>
          <w:delText>TBD</w:delText>
        </w:r>
      </w:del>
      <w:ins w:id="458" w:author="Lukasz Litwic" w:date="2021-03-31T06:18:00Z">
        <w:r>
          <w:t>0-479</w:t>
        </w:r>
      </w:ins>
      <w:del w:id="459" w:author="Lukasz Litwic" w:date="2021-03-31T07:00:00Z">
        <w:r w:rsidRPr="000F6CB1" w:rsidDel="00E653BF">
          <w:delText>)</w:delText>
        </w:r>
      </w:del>
    </w:p>
    <w:p w14:paraId="449D285C" w14:textId="77777777" w:rsidR="0028377A" w:rsidRPr="000F6CB1" w:rsidRDefault="0028377A" w:rsidP="0028377A">
      <w:pPr>
        <w:pStyle w:val="List"/>
      </w:pPr>
      <w:r>
        <w:t>-</w:t>
      </w:r>
      <w:r>
        <w:tab/>
      </w:r>
      <w:r w:rsidRPr="000F6CB1">
        <w:t>meridian_aom_22412-22738</w:t>
      </w:r>
    </w:p>
    <w:p w14:paraId="5C221B00" w14:textId="77777777" w:rsidR="0028377A" w:rsidRPr="000F6CB1" w:rsidRDefault="0028377A" w:rsidP="0028377A">
      <w:pPr>
        <w:pStyle w:val="List"/>
      </w:pPr>
      <w:r>
        <w:t>-</w:t>
      </w:r>
      <w:r>
        <w:tab/>
      </w:r>
      <w:r w:rsidRPr="000F6CB1">
        <w:t>sol_levante_aom_2268-2412</w:t>
      </w:r>
    </w:p>
    <w:p w14:paraId="2372B714" w14:textId="77777777" w:rsidR="0028377A" w:rsidRPr="000F6CB1" w:rsidRDefault="0028377A" w:rsidP="0028377A">
      <w:pPr>
        <w:pStyle w:val="List"/>
      </w:pPr>
      <w:r>
        <w:t>-</w:t>
      </w:r>
      <w:r>
        <w:tab/>
      </w:r>
      <w:r w:rsidRPr="000F6CB1">
        <w:t>cosmos_12149-12330</w:t>
      </w:r>
    </w:p>
    <w:p w14:paraId="02E63936" w14:textId="77777777" w:rsidR="0028377A" w:rsidRPr="000F6CB1" w:rsidRDefault="0028377A" w:rsidP="0028377A">
      <w:pPr>
        <w:pStyle w:val="List"/>
      </w:pPr>
      <w:r>
        <w:t>-</w:t>
      </w:r>
      <w:r>
        <w:tab/>
      </w:r>
      <w:r w:rsidRPr="000F6CB1">
        <w:t>sparks_aom_2024-2455</w:t>
      </w:r>
    </w:p>
    <w:p w14:paraId="552D6FE8" w14:textId="77777777" w:rsidR="0028377A" w:rsidRPr="000F6CB1" w:rsidRDefault="0028377A" w:rsidP="0028377A">
      <w:pPr>
        <w:pStyle w:val="List"/>
      </w:pPr>
      <w:r>
        <w:t>-</w:t>
      </w:r>
      <w:r>
        <w:tab/>
      </w:r>
      <w:r w:rsidRPr="000F6CB1">
        <w:t>sparks_aom_5764-6024</w:t>
      </w:r>
    </w:p>
    <w:p w14:paraId="0F7BDD15" w14:textId="1BC885A8" w:rsidR="006A510B" w:rsidRPr="0028377A" w:rsidRDefault="0028377A" w:rsidP="0028377A">
      <w:pPr>
        <w:pStyle w:val="List"/>
      </w:pPr>
      <w:r>
        <w:t>-</w:t>
      </w:r>
      <w:r>
        <w:tab/>
      </w:r>
      <w:r w:rsidRPr="000F6CB1">
        <w:t>nocturne_aom_27740-28109</w:t>
      </w:r>
    </w:p>
    <w:p w14:paraId="355645E4" w14:textId="59772128" w:rsidR="006A510B" w:rsidRDefault="006A510B" w:rsidP="009D10F2">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0733161C" w14:textId="77777777" w:rsidR="00785D1D" w:rsidRDefault="00785D1D" w:rsidP="00785D1D">
      <w:pPr>
        <w:pStyle w:val="Heading3"/>
      </w:pPr>
      <w:bookmarkStart w:id="460" w:name="_Toc66175917"/>
      <w:r w:rsidRPr="00882D8E">
        <w:t>C.3.</w:t>
      </w:r>
      <w:r>
        <w:t>2</w:t>
      </w:r>
      <w:r w:rsidRPr="00882D8E">
        <w:t>.</w:t>
      </w:r>
      <w:r>
        <w:t>3</w:t>
      </w:r>
      <w:r w:rsidRPr="00882D8E">
        <w:tab/>
        <w:t>Select</w:t>
      </w:r>
      <w:r>
        <w:t>ed Sequences</w:t>
      </w:r>
      <w:bookmarkEnd w:id="460"/>
    </w:p>
    <w:p w14:paraId="4DE3E692" w14:textId="77777777" w:rsidR="00785D1D" w:rsidRDefault="00785D1D" w:rsidP="00785D1D">
      <w:pPr>
        <w:pStyle w:val="Heading4"/>
      </w:pPr>
      <w:bookmarkStart w:id="461" w:name="_Toc66175918"/>
      <w:r>
        <w:t>C.3.2.3.1</w:t>
      </w:r>
      <w:r>
        <w:tab/>
      </w:r>
      <w:r w:rsidRPr="000F6CB1">
        <w:t>Life</w:t>
      </w:r>
      <w:r>
        <w:t xml:space="preserve"> </w:t>
      </w:r>
      <w:r w:rsidRPr="000F6CB1">
        <w:t>Untouched</w:t>
      </w:r>
      <w:bookmarkEnd w:id="461"/>
    </w:p>
    <w:p w14:paraId="3B1143EF" w14:textId="7499C40A" w:rsidR="00785D1D" w:rsidRDefault="00CD60B6" w:rsidP="00785D1D">
      <w:pPr>
        <w:rPr>
          <w:ins w:id="462" w:author="Thomas Stockhammer" w:date="2021-04-08T11:53:00Z"/>
        </w:rPr>
      </w:pPr>
      <w:ins w:id="463" w:author="Thomas Stockhammer" w:date="2021-04-08T11:52:00Z">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ins>
      <w:del w:id="464" w:author="Thomas Stockhammer" w:date="2021-04-08T11:52:00Z">
        <w:r w:rsidR="00785D1D" w:rsidRPr="00882D8E" w:rsidDel="00CD60B6">
          <w:delText xml:space="preserve">The </w:delText>
        </w:r>
        <w:r w:rsidR="00785D1D" w:rsidRPr="000F6CB1" w:rsidDel="00CD60B6">
          <w:delText>Life</w:delText>
        </w:r>
        <w:r w:rsidR="00785D1D" w:rsidDel="00CD60B6">
          <w:delText xml:space="preserve"> </w:delText>
        </w:r>
        <w:r w:rsidR="00785D1D" w:rsidRPr="000F6CB1" w:rsidDel="00CD60B6">
          <w:delText>Untouched</w:delText>
        </w:r>
        <w:r w:rsidR="00785D1D" w:rsidRPr="00882D8E" w:rsidDel="00CD60B6">
          <w:delText xml:space="preserve"> test sequence </w:delText>
        </w:r>
        <w:r w:rsidR="00785D1D" w:rsidDel="00CD60B6">
          <w:delText xml:space="preserve">is </w:delText>
        </w:r>
        <w:r w:rsidR="00785D1D" w:rsidRPr="008D357E" w:rsidDel="00CD60B6">
          <w:rPr>
            <w:highlight w:val="yellow"/>
          </w:rPr>
          <w:delText>tbd(LifeUntouched1)</w:delText>
        </w:r>
        <w:r w:rsidR="00785D1D" w:rsidDel="00CD60B6">
          <w:delText>.</w:delText>
        </w:r>
      </w:del>
    </w:p>
    <w:p w14:paraId="62CB80BB" w14:textId="77777777" w:rsidR="001A1D72" w:rsidRPr="00882D8E" w:rsidRDefault="001A1D72" w:rsidP="001A1D72">
      <w:pPr>
        <w:rPr>
          <w:ins w:id="465" w:author="Thomas Stockhammer" w:date="2021-04-08T11:53:00Z"/>
        </w:rPr>
      </w:pPr>
      <w:ins w:id="466" w:author="Thomas Stockhammer" w:date="2021-04-08T11:53:00Z">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ins>
    </w:p>
    <w:p w14:paraId="34167893" w14:textId="77777777" w:rsidR="001A1D72" w:rsidRDefault="001A1D72" w:rsidP="001A1D72">
      <w:pPr>
        <w:pStyle w:val="TF"/>
        <w:rPr>
          <w:ins w:id="467" w:author="Thomas Stockhammer" w:date="2021-04-08T11:53:00Z"/>
        </w:rPr>
      </w:pPr>
      <w:ins w:id="468" w:author="Thomas Stockhammer" w:date="2021-04-08T11:53:00Z">
        <w:r>
          <w:rPr>
            <w:noProof/>
          </w:rPr>
          <w:lastRenderedPageBreak/>
          <w:drawing>
            <wp:inline distT="0" distB="0" distL="0" distR="0" wp14:anchorId="514D7D95" wp14:editId="24D7A07C">
              <wp:extent cx="3810000" cy="2143125"/>
              <wp:effectExtent l="0" t="0" r="0" b="9525"/>
              <wp:docPr id="9" name="Picture 9"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ins>
    </w:p>
    <w:p w14:paraId="5D1C75CB" w14:textId="77777777" w:rsidR="001A1D72" w:rsidRDefault="001A1D72" w:rsidP="001A1D72">
      <w:pPr>
        <w:pStyle w:val="TF"/>
        <w:rPr>
          <w:ins w:id="469" w:author="Thomas Stockhammer" w:date="2021-04-08T11:53:00Z"/>
        </w:rPr>
      </w:pPr>
      <w:ins w:id="470" w:author="Thomas Stockhammer" w:date="2021-04-08T11:53:00Z">
        <w:r w:rsidRPr="00B3766C">
          <w:t xml:space="preserve">Figure C.3.2.3.1-1: Screenshot of </w:t>
        </w:r>
        <w:r w:rsidRPr="00BC0E01">
          <w:t xml:space="preserve">Life </w:t>
        </w:r>
        <w:r w:rsidRPr="00C227D6">
          <w:t>Untouched</w:t>
        </w:r>
        <w:r w:rsidRPr="00B3766C">
          <w:t xml:space="preserve"> test sequence</w:t>
        </w:r>
      </w:ins>
    </w:p>
    <w:p w14:paraId="4A02A6F2" w14:textId="4B1C09B7" w:rsidR="001A1D72" w:rsidDel="001A1D72" w:rsidRDefault="001A1D72" w:rsidP="00785D1D">
      <w:pPr>
        <w:rPr>
          <w:del w:id="471" w:author="Thomas Stockhammer" w:date="2021-04-08T11:53:00Z"/>
        </w:rPr>
      </w:pPr>
      <w:ins w:id="472" w:author="Thomas Stockhammer" w:date="2021-04-08T11:53:00Z">
        <w:r w:rsidRPr="00882D8E">
          <w:t xml:space="preserve">The </w:t>
        </w:r>
        <w:r w:rsidRPr="000F6CB1">
          <w:t>Life</w:t>
        </w:r>
        <w:r>
          <w:t xml:space="preserve"> </w:t>
        </w:r>
        <w:r w:rsidRPr="000F6CB1">
          <w:t>Untouched</w:t>
        </w:r>
        <w:r w:rsidRPr="00882D8E">
          <w:t xml:space="preserve"> test sequence properties</w:t>
        </w:r>
        <w:r>
          <w:t xml:space="preserve"> are provided in Table C.3.2.3.1-1.</w:t>
        </w:r>
      </w:ins>
    </w:p>
    <w:p w14:paraId="2067F9F3" w14:textId="6B23CE3E" w:rsidR="00785D1D" w:rsidRPr="00882D8E" w:rsidDel="001A1D72" w:rsidRDefault="00785D1D" w:rsidP="00D2710A">
      <w:pPr>
        <w:rPr>
          <w:del w:id="473" w:author="Thomas Stockhammer" w:date="2021-04-08T11:53:00Z"/>
        </w:rPr>
      </w:pPr>
      <w:del w:id="474" w:author="Thomas Stockhammer" w:date="2021-04-08T11:53:00Z">
        <w:r w:rsidDel="001A1D72">
          <w:delText>F</w:delText>
        </w:r>
        <w:r w:rsidRPr="00882D8E" w:rsidDel="001A1D72">
          <w:delText xml:space="preserve">igure </w:delText>
        </w:r>
        <w:r w:rsidRPr="005A45B0" w:rsidDel="001A1D72">
          <w:delText>C.</w:delText>
        </w:r>
        <w:r w:rsidDel="001A1D72">
          <w:delText>3</w:delText>
        </w:r>
        <w:r w:rsidRPr="005A45B0" w:rsidDel="001A1D72">
          <w:delText>.</w:delText>
        </w:r>
        <w:r w:rsidDel="001A1D72">
          <w:delText>2</w:delText>
        </w:r>
        <w:r w:rsidRPr="005A45B0" w:rsidDel="001A1D72">
          <w:delText>.</w:delText>
        </w:r>
        <w:r w:rsidDel="001A1D72">
          <w:delText>3.1</w:delText>
        </w:r>
        <w:r w:rsidRPr="005A45B0" w:rsidDel="001A1D72">
          <w:delText xml:space="preserve">-1 </w:delText>
        </w:r>
        <w:r w:rsidRPr="00882D8E" w:rsidDel="001A1D72">
          <w:delText xml:space="preserve">shows a screenshot of the </w:delText>
        </w:r>
        <w:r w:rsidRPr="000F6CB1" w:rsidDel="001A1D72">
          <w:delText>Life</w:delText>
        </w:r>
        <w:r w:rsidDel="001A1D72">
          <w:delText xml:space="preserve"> </w:delText>
        </w:r>
        <w:r w:rsidRPr="000F6CB1" w:rsidDel="001A1D72">
          <w:delText>Untouched</w:delText>
        </w:r>
        <w:r w:rsidDel="001A1D72">
          <w:delText xml:space="preserve"> test sequence</w:delText>
        </w:r>
        <w:r w:rsidRPr="00882D8E" w:rsidDel="001A1D72">
          <w:delText xml:space="preserve">. </w:delText>
        </w:r>
      </w:del>
    </w:p>
    <w:p w14:paraId="4FEC95C0" w14:textId="57AC1C9B" w:rsidR="00785D1D" w:rsidRDefault="00785D1D" w:rsidP="001A1D72">
      <w:pPr>
        <w:pPrChange w:id="475" w:author="Thomas Stockhammer" w:date="2021-04-08T11:53:00Z">
          <w:pPr>
            <w:pStyle w:val="TF"/>
          </w:pPr>
        </w:pPrChange>
      </w:pPr>
      <w:del w:id="476" w:author="Thomas Stockhammer" w:date="2021-04-08T11:53:00Z">
        <w:r w:rsidDel="001A1D72">
          <w:delText xml:space="preserve"> </w:delText>
        </w:r>
      </w:del>
    </w:p>
    <w:p w14:paraId="4239C29D" w14:textId="738A21C1" w:rsidR="00785D1D" w:rsidDel="001A1D72" w:rsidRDefault="00785D1D" w:rsidP="00785D1D">
      <w:pPr>
        <w:pStyle w:val="TF"/>
        <w:rPr>
          <w:del w:id="477" w:author="Thomas Stockhammer" w:date="2021-04-08T11:53:00Z"/>
        </w:rPr>
      </w:pPr>
      <w:del w:id="478" w:author="Thomas Stockhammer" w:date="2021-04-08T11:53:00Z">
        <w:r w:rsidDel="001A1D72">
          <w:delText xml:space="preserve">Figure C.3.2.3.1-1: Screenshot of </w:delText>
        </w:r>
        <w:r w:rsidRPr="000F6CB1" w:rsidDel="001A1D72">
          <w:delText>Life</w:delText>
        </w:r>
        <w:r w:rsidDel="001A1D72">
          <w:delText xml:space="preserve"> </w:delText>
        </w:r>
        <w:r w:rsidRPr="000F6CB1" w:rsidDel="001A1D72">
          <w:delText>Untouched</w:delText>
        </w:r>
        <w:r w:rsidDel="001A1D72">
          <w:delText xml:space="preserve"> test sequence</w:delText>
        </w:r>
      </w:del>
    </w:p>
    <w:p w14:paraId="3CEBCF09" w14:textId="6D801B3F" w:rsidR="00785D1D" w:rsidDel="001A1D72" w:rsidRDefault="00785D1D" w:rsidP="00785D1D">
      <w:pPr>
        <w:rPr>
          <w:del w:id="479" w:author="Thomas Stockhammer" w:date="2021-04-08T11:53:00Z"/>
        </w:rPr>
      </w:pPr>
      <w:del w:id="480" w:author="Thomas Stockhammer" w:date="2021-04-08T11:53:00Z">
        <w:r w:rsidRPr="00882D8E" w:rsidDel="001A1D72">
          <w:delText xml:space="preserve">The </w:delText>
        </w:r>
        <w:r w:rsidRPr="000F6CB1" w:rsidDel="001A1D72">
          <w:delText>Life</w:delText>
        </w:r>
        <w:r w:rsidDel="001A1D72">
          <w:delText xml:space="preserve"> </w:delText>
        </w:r>
        <w:r w:rsidRPr="000F6CB1" w:rsidDel="001A1D72">
          <w:delText>Untouched</w:delText>
        </w:r>
        <w:r w:rsidRPr="00882D8E" w:rsidDel="001A1D72">
          <w:delText xml:space="preserve"> test sequence properties</w:delText>
        </w:r>
        <w:r w:rsidDel="001A1D72">
          <w:delText xml:space="preserve"> are provided in Table C.3.2.3.1-1.</w:delText>
        </w:r>
      </w:del>
    </w:p>
    <w:p w14:paraId="3D72697B" w14:textId="77777777" w:rsidR="00785D1D" w:rsidRDefault="00785D1D" w:rsidP="00785D1D">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785D1D" w14:paraId="76AD3345" w14:textId="77777777" w:rsidTr="0043279D">
        <w:trPr>
          <w:jc w:val="center"/>
        </w:trPr>
        <w:tc>
          <w:tcPr>
            <w:tcW w:w="3227" w:type="dxa"/>
            <w:tcBorders>
              <w:top w:val="single" w:sz="4" w:space="0" w:color="FFFFFF"/>
              <w:left w:val="single" w:sz="4" w:space="0" w:color="FFFFFF"/>
              <w:right w:val="nil"/>
            </w:tcBorders>
            <w:shd w:val="clear" w:color="auto" w:fill="A5A5A5"/>
          </w:tcPr>
          <w:p w14:paraId="69456C06" w14:textId="77777777" w:rsidR="00785D1D" w:rsidRPr="00847BEA" w:rsidRDefault="00785D1D" w:rsidP="0043279D">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74E01F1" w14:textId="77777777" w:rsidR="00785D1D" w:rsidRPr="00847BEA" w:rsidRDefault="00785D1D" w:rsidP="0043279D">
            <w:pPr>
              <w:pStyle w:val="TAH"/>
              <w:rPr>
                <w:b w:val="0"/>
                <w:bCs/>
                <w:color w:val="FFFFFF"/>
              </w:rPr>
            </w:pPr>
            <w:r w:rsidRPr="00847BEA">
              <w:rPr>
                <w:b w:val="0"/>
                <w:bCs/>
                <w:color w:val="FFFFFF"/>
              </w:rPr>
              <w:t>Value</w:t>
            </w:r>
          </w:p>
        </w:tc>
      </w:tr>
      <w:tr w:rsidR="00785D1D" w14:paraId="1E278802" w14:textId="77777777" w:rsidTr="0043279D">
        <w:trPr>
          <w:jc w:val="center"/>
        </w:trPr>
        <w:tc>
          <w:tcPr>
            <w:tcW w:w="3227" w:type="dxa"/>
            <w:tcBorders>
              <w:top w:val="single" w:sz="4" w:space="0" w:color="FFFFFF"/>
              <w:left w:val="single" w:sz="4" w:space="0" w:color="FFFFFF"/>
            </w:tcBorders>
            <w:shd w:val="clear" w:color="auto" w:fill="A5A5A5"/>
          </w:tcPr>
          <w:p w14:paraId="6D94CB29" w14:textId="77777777" w:rsidR="00785D1D" w:rsidRPr="00847BEA" w:rsidRDefault="00785D1D" w:rsidP="0043279D">
            <w:pPr>
              <w:pStyle w:val="TAH"/>
              <w:rPr>
                <w:b w:val="0"/>
                <w:bCs/>
                <w:color w:val="FFFFFF"/>
              </w:rPr>
            </w:pPr>
            <w:r w:rsidRPr="00847BEA">
              <w:rPr>
                <w:b w:val="0"/>
                <w:bCs/>
                <w:color w:val="FFFFFF"/>
              </w:rPr>
              <w:t>Resolution</w:t>
            </w:r>
          </w:p>
        </w:tc>
        <w:tc>
          <w:tcPr>
            <w:tcW w:w="3227" w:type="dxa"/>
            <w:shd w:val="clear" w:color="auto" w:fill="DBDBDB"/>
          </w:tcPr>
          <w:p w14:paraId="0042CFB8" w14:textId="7336B077" w:rsidR="00785D1D" w:rsidRPr="00326A3B" w:rsidRDefault="00785D1D" w:rsidP="0043279D">
            <w:pPr>
              <w:pStyle w:val="TAC"/>
            </w:pPr>
            <w:del w:id="481" w:author="Thomas Stockhammer" w:date="2021-04-08T11:53:00Z">
              <w:r w:rsidDel="001A1D72">
                <w:rPr>
                  <w:lang w:val="en-US"/>
                </w:rPr>
                <w:delText xml:space="preserve">4096 </w:delText>
              </w:r>
            </w:del>
            <w:ins w:id="482" w:author="Thomas Stockhammer" w:date="2021-04-08T11:53:00Z">
              <w:r w:rsidR="001A1D72">
                <w:rPr>
                  <w:lang w:val="en-US"/>
                </w:rPr>
                <w:t>3840</w:t>
              </w:r>
              <w:r w:rsidR="001A1D72">
                <w:rPr>
                  <w:lang w:val="en-US"/>
                </w:rPr>
                <w:t xml:space="preserve"> </w:t>
              </w:r>
            </w:ins>
            <w:r>
              <w:rPr>
                <w:lang w:val="en-US"/>
              </w:rPr>
              <w:t>x 2160</w:t>
            </w:r>
          </w:p>
        </w:tc>
      </w:tr>
      <w:tr w:rsidR="00785D1D" w14:paraId="22E5F931" w14:textId="77777777" w:rsidTr="0043279D">
        <w:trPr>
          <w:jc w:val="center"/>
        </w:trPr>
        <w:tc>
          <w:tcPr>
            <w:tcW w:w="3227" w:type="dxa"/>
            <w:tcBorders>
              <w:left w:val="single" w:sz="4" w:space="0" w:color="FFFFFF"/>
            </w:tcBorders>
            <w:shd w:val="clear" w:color="auto" w:fill="A5A5A5"/>
          </w:tcPr>
          <w:p w14:paraId="6D99771D" w14:textId="77777777" w:rsidR="00785D1D" w:rsidRPr="00847BEA" w:rsidRDefault="00785D1D" w:rsidP="0043279D">
            <w:pPr>
              <w:pStyle w:val="TAH"/>
              <w:rPr>
                <w:b w:val="0"/>
                <w:bCs/>
                <w:color w:val="FFFFFF"/>
              </w:rPr>
            </w:pPr>
            <w:r w:rsidRPr="00847BEA">
              <w:rPr>
                <w:b w:val="0"/>
                <w:bCs/>
                <w:color w:val="FFFFFF"/>
              </w:rPr>
              <w:t>Scan</w:t>
            </w:r>
          </w:p>
        </w:tc>
        <w:tc>
          <w:tcPr>
            <w:tcW w:w="3227" w:type="dxa"/>
            <w:shd w:val="clear" w:color="auto" w:fill="EDEDED"/>
          </w:tcPr>
          <w:p w14:paraId="337B7937" w14:textId="77777777" w:rsidR="00785D1D" w:rsidRPr="00326A3B" w:rsidRDefault="00785D1D" w:rsidP="0043279D">
            <w:pPr>
              <w:pStyle w:val="TAC"/>
            </w:pPr>
            <w:r>
              <w:t>progressive</w:t>
            </w:r>
          </w:p>
        </w:tc>
      </w:tr>
      <w:tr w:rsidR="00785D1D" w14:paraId="47AB76A7" w14:textId="77777777" w:rsidTr="0043279D">
        <w:trPr>
          <w:jc w:val="center"/>
        </w:trPr>
        <w:tc>
          <w:tcPr>
            <w:tcW w:w="3227" w:type="dxa"/>
            <w:tcBorders>
              <w:left w:val="single" w:sz="4" w:space="0" w:color="FFFFFF"/>
            </w:tcBorders>
            <w:shd w:val="clear" w:color="auto" w:fill="A5A5A5"/>
          </w:tcPr>
          <w:p w14:paraId="6B9587D8" w14:textId="77777777" w:rsidR="00785D1D" w:rsidRPr="00847BEA" w:rsidRDefault="00785D1D" w:rsidP="0043279D">
            <w:pPr>
              <w:pStyle w:val="TAH"/>
              <w:rPr>
                <w:b w:val="0"/>
                <w:bCs/>
                <w:color w:val="FFFFFF"/>
              </w:rPr>
            </w:pPr>
            <w:r w:rsidRPr="00847BEA">
              <w:rPr>
                <w:b w:val="0"/>
                <w:bCs/>
                <w:color w:val="FFFFFF"/>
              </w:rPr>
              <w:t>Frame Rate</w:t>
            </w:r>
          </w:p>
        </w:tc>
        <w:tc>
          <w:tcPr>
            <w:tcW w:w="3227" w:type="dxa"/>
            <w:shd w:val="clear" w:color="auto" w:fill="DBDBDB"/>
          </w:tcPr>
          <w:p w14:paraId="62894867" w14:textId="77777777" w:rsidR="00785D1D" w:rsidRPr="00326A3B" w:rsidRDefault="00785D1D" w:rsidP="0043279D">
            <w:pPr>
              <w:pStyle w:val="TAC"/>
            </w:pPr>
            <w:r>
              <w:t>60/1.001</w:t>
            </w:r>
          </w:p>
        </w:tc>
      </w:tr>
      <w:tr w:rsidR="00785D1D" w14:paraId="0BDE907E" w14:textId="77777777" w:rsidTr="0043279D">
        <w:trPr>
          <w:jc w:val="center"/>
        </w:trPr>
        <w:tc>
          <w:tcPr>
            <w:tcW w:w="3227" w:type="dxa"/>
            <w:tcBorders>
              <w:left w:val="single" w:sz="4" w:space="0" w:color="FFFFFF"/>
            </w:tcBorders>
            <w:shd w:val="clear" w:color="auto" w:fill="A5A5A5"/>
          </w:tcPr>
          <w:p w14:paraId="17F3B957" w14:textId="77777777" w:rsidR="00785D1D" w:rsidRPr="00847BEA" w:rsidRDefault="00785D1D" w:rsidP="0043279D">
            <w:pPr>
              <w:pStyle w:val="TAH"/>
              <w:rPr>
                <w:b w:val="0"/>
                <w:bCs/>
                <w:color w:val="FFFFFF"/>
              </w:rPr>
            </w:pPr>
            <w:r w:rsidRPr="00847BEA">
              <w:rPr>
                <w:b w:val="0"/>
                <w:bCs/>
                <w:color w:val="FFFFFF"/>
              </w:rPr>
              <w:t>Bit Depth</w:t>
            </w:r>
          </w:p>
        </w:tc>
        <w:tc>
          <w:tcPr>
            <w:tcW w:w="3227" w:type="dxa"/>
            <w:shd w:val="clear" w:color="auto" w:fill="EDEDED"/>
          </w:tcPr>
          <w:p w14:paraId="7C19FBD2" w14:textId="77777777" w:rsidR="00785D1D" w:rsidRPr="00326A3B" w:rsidRDefault="00785D1D" w:rsidP="0043279D">
            <w:pPr>
              <w:pStyle w:val="TAC"/>
            </w:pPr>
            <w:r>
              <w:t>10</w:t>
            </w:r>
          </w:p>
        </w:tc>
      </w:tr>
      <w:tr w:rsidR="00785D1D" w14:paraId="04B6C2F7" w14:textId="77777777" w:rsidTr="0043279D">
        <w:trPr>
          <w:jc w:val="center"/>
        </w:trPr>
        <w:tc>
          <w:tcPr>
            <w:tcW w:w="3227" w:type="dxa"/>
            <w:tcBorders>
              <w:left w:val="single" w:sz="4" w:space="0" w:color="FFFFFF"/>
            </w:tcBorders>
            <w:shd w:val="clear" w:color="auto" w:fill="A5A5A5"/>
          </w:tcPr>
          <w:p w14:paraId="7459E625" w14:textId="77777777" w:rsidR="00785D1D" w:rsidRPr="00847BEA" w:rsidRDefault="00785D1D" w:rsidP="0043279D">
            <w:pPr>
              <w:pStyle w:val="TAH"/>
              <w:rPr>
                <w:b w:val="0"/>
                <w:bCs/>
                <w:color w:val="FFFFFF"/>
              </w:rPr>
            </w:pPr>
            <w:r w:rsidRPr="00847BEA">
              <w:rPr>
                <w:b w:val="0"/>
                <w:bCs/>
                <w:color w:val="FFFFFF"/>
              </w:rPr>
              <w:t>Length</w:t>
            </w:r>
          </w:p>
        </w:tc>
        <w:tc>
          <w:tcPr>
            <w:tcW w:w="3227" w:type="dxa"/>
            <w:shd w:val="clear" w:color="auto" w:fill="DBDBDB"/>
          </w:tcPr>
          <w:p w14:paraId="37DF185F" w14:textId="081503D3" w:rsidR="00785D1D" w:rsidRPr="00326A3B" w:rsidRDefault="00785D1D" w:rsidP="0043279D">
            <w:pPr>
              <w:pStyle w:val="TAC"/>
            </w:pPr>
            <w:r>
              <w:t>4</w:t>
            </w:r>
            <w:ins w:id="483" w:author="Thomas Stockhammer" w:date="2021-04-08T13:27:00Z">
              <w:r w:rsidR="006E02B4">
                <w:t>50</w:t>
              </w:r>
            </w:ins>
            <w:del w:id="484" w:author="Thomas Stockhammer" w:date="2021-04-08T13:27:00Z">
              <w:r w:rsidDel="006E02B4">
                <w:delText>80</w:delText>
              </w:r>
            </w:del>
          </w:p>
        </w:tc>
      </w:tr>
      <w:tr w:rsidR="00785D1D" w14:paraId="15D3F49E" w14:textId="77777777" w:rsidTr="0043279D">
        <w:trPr>
          <w:jc w:val="center"/>
        </w:trPr>
        <w:tc>
          <w:tcPr>
            <w:tcW w:w="3227" w:type="dxa"/>
            <w:tcBorders>
              <w:left w:val="single" w:sz="4" w:space="0" w:color="FFFFFF"/>
            </w:tcBorders>
            <w:shd w:val="clear" w:color="auto" w:fill="A5A5A5"/>
          </w:tcPr>
          <w:p w14:paraId="72623806" w14:textId="77777777" w:rsidR="00785D1D" w:rsidRPr="00847BEA" w:rsidRDefault="00785D1D" w:rsidP="0043279D">
            <w:pPr>
              <w:pStyle w:val="TAH"/>
              <w:rPr>
                <w:b w:val="0"/>
                <w:bCs/>
                <w:color w:val="FFFFFF"/>
              </w:rPr>
            </w:pPr>
            <w:r w:rsidRPr="00847BEA">
              <w:rPr>
                <w:b w:val="0"/>
                <w:bCs/>
                <w:color w:val="FFFFFF"/>
              </w:rPr>
              <w:t>YUV format</w:t>
            </w:r>
          </w:p>
        </w:tc>
        <w:tc>
          <w:tcPr>
            <w:tcW w:w="3227" w:type="dxa"/>
            <w:shd w:val="clear" w:color="auto" w:fill="EDEDED"/>
          </w:tcPr>
          <w:p w14:paraId="3D0C2428" w14:textId="77777777" w:rsidR="00785D1D" w:rsidRPr="00326A3B" w:rsidRDefault="00785D1D" w:rsidP="0043279D">
            <w:pPr>
              <w:pStyle w:val="TAC"/>
            </w:pPr>
            <w:r>
              <w:t>4:2:0</w:t>
            </w:r>
          </w:p>
        </w:tc>
      </w:tr>
      <w:tr w:rsidR="00785D1D" w14:paraId="051287D7" w14:textId="77777777" w:rsidTr="0043279D">
        <w:trPr>
          <w:jc w:val="center"/>
        </w:trPr>
        <w:tc>
          <w:tcPr>
            <w:tcW w:w="3227" w:type="dxa"/>
            <w:tcBorders>
              <w:left w:val="single" w:sz="4" w:space="0" w:color="FFFFFF"/>
            </w:tcBorders>
            <w:shd w:val="clear" w:color="auto" w:fill="A5A5A5"/>
          </w:tcPr>
          <w:p w14:paraId="7F5BFBF4" w14:textId="77777777" w:rsidR="00785D1D" w:rsidRPr="00847BEA" w:rsidRDefault="00785D1D" w:rsidP="0043279D">
            <w:pPr>
              <w:pStyle w:val="TAH"/>
              <w:rPr>
                <w:b w:val="0"/>
                <w:bCs/>
                <w:color w:val="FFFFFF"/>
              </w:rPr>
            </w:pPr>
            <w:r w:rsidRPr="00847BEA">
              <w:rPr>
                <w:b w:val="0"/>
                <w:bCs/>
                <w:color w:val="FFFFFF"/>
              </w:rPr>
              <w:t>Colour components</w:t>
            </w:r>
          </w:p>
        </w:tc>
        <w:tc>
          <w:tcPr>
            <w:tcW w:w="3227" w:type="dxa"/>
            <w:shd w:val="clear" w:color="auto" w:fill="DBDBDB"/>
          </w:tcPr>
          <w:p w14:paraId="06DDC671" w14:textId="77777777" w:rsidR="00785D1D" w:rsidRPr="00326A3B" w:rsidRDefault="00785D1D" w:rsidP="0043279D">
            <w:pPr>
              <w:pStyle w:val="TAC"/>
            </w:pPr>
            <w:r>
              <w:t>ITU-T BT.2020</w:t>
            </w:r>
          </w:p>
        </w:tc>
      </w:tr>
      <w:tr w:rsidR="00785D1D" w14:paraId="65242EB7" w14:textId="77777777" w:rsidTr="0043279D">
        <w:trPr>
          <w:jc w:val="center"/>
        </w:trPr>
        <w:tc>
          <w:tcPr>
            <w:tcW w:w="3227" w:type="dxa"/>
            <w:tcBorders>
              <w:left w:val="single" w:sz="4" w:space="0" w:color="FFFFFF"/>
              <w:bottom w:val="single" w:sz="4" w:space="0" w:color="FFFFFF"/>
            </w:tcBorders>
            <w:shd w:val="clear" w:color="auto" w:fill="A5A5A5"/>
          </w:tcPr>
          <w:p w14:paraId="32F1EBB8" w14:textId="77777777" w:rsidR="00785D1D" w:rsidRPr="00847BEA" w:rsidRDefault="00785D1D" w:rsidP="0043279D">
            <w:pPr>
              <w:pStyle w:val="TAH"/>
              <w:rPr>
                <w:b w:val="0"/>
                <w:bCs/>
                <w:color w:val="FFFFFF"/>
              </w:rPr>
            </w:pPr>
            <w:r w:rsidRPr="00847BEA">
              <w:rPr>
                <w:b w:val="0"/>
                <w:bCs/>
                <w:color w:val="FFFFFF"/>
              </w:rPr>
              <w:t>Colour space</w:t>
            </w:r>
          </w:p>
        </w:tc>
        <w:tc>
          <w:tcPr>
            <w:tcW w:w="3227" w:type="dxa"/>
            <w:shd w:val="clear" w:color="auto" w:fill="EDEDED"/>
          </w:tcPr>
          <w:p w14:paraId="05ECB68F" w14:textId="77777777" w:rsidR="00785D1D" w:rsidRPr="00326A3B" w:rsidRDefault="00785D1D" w:rsidP="0043279D">
            <w:pPr>
              <w:pStyle w:val="TAC"/>
            </w:pPr>
            <w:r>
              <w:t>HDR PQ</w:t>
            </w:r>
          </w:p>
        </w:tc>
      </w:tr>
    </w:tbl>
    <w:p w14:paraId="3821071C" w14:textId="77777777" w:rsidR="00785D1D" w:rsidRDefault="00785D1D" w:rsidP="00785D1D"/>
    <w:p w14:paraId="661A94D6" w14:textId="77777777" w:rsidR="00785D1D" w:rsidRDefault="00785D1D" w:rsidP="00785D1D">
      <w:r>
        <w:t xml:space="preserve">The sequence can be accessed </w:t>
      </w:r>
    </w:p>
    <w:p w14:paraId="24CCC384" w14:textId="77777777" w:rsidR="00785D1D" w:rsidRPr="00882D8E" w:rsidRDefault="00785D1D" w:rsidP="00785D1D">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5E755666" w14:textId="77777777" w:rsidR="00785D1D" w:rsidRPr="00882D8E" w:rsidRDefault="00785D1D" w:rsidP="00785D1D">
      <w:r w:rsidRPr="00882D8E">
        <w:t xml:space="preserve">The </w:t>
      </w:r>
      <w:r w:rsidRPr="00D577A6">
        <w:t xml:space="preserve">Life Untouched </w:t>
      </w:r>
      <w:r>
        <w:t>test</w:t>
      </w:r>
      <w:r w:rsidRPr="00882D8E">
        <w:t xml:space="preserve"> sequence is made available under the following copyright disclaimer.  </w:t>
      </w:r>
    </w:p>
    <w:p w14:paraId="568070C7" w14:textId="194228FF" w:rsidR="00785D1D" w:rsidRPr="00580A3B" w:rsidRDefault="00580A3B" w:rsidP="00785D1D">
      <w:pPr>
        <w:pStyle w:val="B1"/>
        <w:rPr>
          <w:rFonts w:ascii="Arial" w:hAnsi="Arial"/>
          <w:sz w:val="24"/>
          <w:rPrChange w:id="485" w:author="Thomas Stockhammer" w:date="2021-04-08T11:54:00Z">
            <w:rPr>
              <w:i/>
            </w:rPr>
          </w:rPrChange>
        </w:rPr>
      </w:pPr>
      <w:ins w:id="486" w:author="Thomas Stockhammer" w:date="2021-04-08T11:54:00Z">
        <w:r w:rsidRPr="00D2710A">
          <w:rPr>
            <w:i/>
          </w:rPr>
          <w:t xml:space="preserve">Copyright © </w:t>
        </w:r>
        <w:proofErr w:type="spellStart"/>
        <w:r w:rsidRPr="00580A3B">
          <w:rPr>
            <w:i/>
            <w:rPrChange w:id="487" w:author="Thomas Stockhammer" w:date="2021-04-08T11:54:00Z">
              <w:rPr>
                <w:iCs/>
              </w:rPr>
            </w:rPrChange>
          </w:rPr>
          <w:t>CableLabs</w:t>
        </w:r>
        <w:proofErr w:type="spellEnd"/>
        <w:r w:rsidRPr="00580A3B">
          <w:rPr>
            <w:i/>
            <w:rPrChange w:id="488" w:author="Thomas Stockhammer" w:date="2021-04-08T11:54:00Z">
              <w:rPr>
                <w:iCs/>
              </w:rPr>
            </w:rPrChange>
          </w:rPr>
          <w:t xml:space="preserve"> </w:t>
        </w:r>
        <w:proofErr w:type="spellStart"/>
        <w:r w:rsidRPr="00580A3B">
          <w:rPr>
            <w:i/>
            <w:rPrChange w:id="489" w:author="Thomas Stockhammer" w:date="2021-04-08T11:54:00Z">
              <w:rPr>
                <w:iCs/>
              </w:rPr>
            </w:rPrChange>
          </w:rPr>
          <w:t>LifeUntouched</w:t>
        </w:r>
        <w:proofErr w:type="spellEnd"/>
        <w:r w:rsidRPr="00580A3B">
          <w:rPr>
            <w:i/>
            <w:rPrChange w:id="490" w:author="Thomas Stockhammer" w:date="2021-04-08T11:54:00Z">
              <w:rPr>
                <w:iCs/>
              </w:rPr>
            </w:rPrChange>
          </w:rPr>
          <w:t xml:space="preserve"> sequence is licensed under a Creative Commons Attribution-</w:t>
        </w:r>
        <w:proofErr w:type="spellStart"/>
        <w:r w:rsidRPr="00580A3B">
          <w:rPr>
            <w:i/>
            <w:rPrChange w:id="491" w:author="Thomas Stockhammer" w:date="2021-04-08T11:54:00Z">
              <w:rPr>
                <w:iCs/>
              </w:rPr>
            </w:rPrChange>
          </w:rPr>
          <w:t>NonCommercial</w:t>
        </w:r>
        <w:proofErr w:type="spellEnd"/>
        <w:r w:rsidRPr="00580A3B">
          <w:rPr>
            <w:i/>
            <w:rPrChange w:id="492" w:author="Thomas Stockhammer" w:date="2021-04-08T11:54:00Z">
              <w:rPr>
                <w:iCs/>
              </w:rPr>
            </w:rPrChange>
          </w:rPr>
          <w:t>-</w:t>
        </w:r>
        <w:proofErr w:type="spellStart"/>
        <w:r w:rsidRPr="00580A3B">
          <w:rPr>
            <w:i/>
            <w:rPrChange w:id="493" w:author="Thomas Stockhammer" w:date="2021-04-08T11:54:00Z">
              <w:rPr>
                <w:iCs/>
              </w:rPr>
            </w:rPrChange>
          </w:rPr>
          <w:t>NoDerivs</w:t>
        </w:r>
        <w:proofErr w:type="spellEnd"/>
        <w:r w:rsidRPr="00580A3B">
          <w:rPr>
            <w:i/>
            <w:rPrChange w:id="494" w:author="Thomas Stockhammer" w:date="2021-04-08T11:54:00Z">
              <w:rPr>
                <w:iCs/>
              </w:rPr>
            </w:rPrChange>
          </w:rPr>
          <w:t xml:space="preserve"> 3.0 </w:t>
        </w:r>
        <w:proofErr w:type="spellStart"/>
        <w:r w:rsidRPr="00580A3B">
          <w:rPr>
            <w:i/>
            <w:rPrChange w:id="495" w:author="Thomas Stockhammer" w:date="2021-04-08T11:54:00Z">
              <w:rPr>
                <w:iCs/>
              </w:rPr>
            </w:rPrChange>
          </w:rPr>
          <w:t>Unported</w:t>
        </w:r>
        <w:proofErr w:type="spellEnd"/>
        <w:r w:rsidRPr="00580A3B">
          <w:rPr>
            <w:i/>
            <w:rPrChange w:id="496" w:author="Thomas Stockhammer" w:date="2021-04-08T11:54:00Z">
              <w:rPr>
                <w:iCs/>
              </w:rPr>
            </w:rPrChange>
          </w:rPr>
          <w:t xml:space="preserve"> License. https://creativecommons.org/licenses/by-nc-nd/3.0/deed.en_US.</w:t>
        </w:r>
      </w:ins>
      <w:del w:id="497" w:author="Thomas Stockhammer" w:date="2021-04-08T11:54:00Z">
        <w:r w:rsidR="00785D1D" w:rsidRPr="00580A3B" w:rsidDel="00580A3B">
          <w:rPr>
            <w:i/>
            <w:highlight w:val="yellow"/>
            <w:rPrChange w:id="498" w:author="Thomas Stockhammer" w:date="2021-04-08T11:54:00Z">
              <w:rPr>
                <w:i/>
                <w:highlight w:val="yellow"/>
              </w:rPr>
            </w:rPrChange>
          </w:rPr>
          <w:delText xml:space="preserve">Copyright © </w:delText>
        </w:r>
      </w:del>
      <w:ins w:id="499" w:author="Thomas Stockhammer" w:date="2021-03-31T00:38:00Z">
        <w:r w:rsidR="00785D1D" w:rsidRPr="00580A3B">
          <w:rPr>
            <w:i/>
            <w:rPrChange w:id="500" w:author="Thomas Stockhammer" w:date="2021-04-08T11:54:00Z">
              <w:rPr>
                <w:i/>
              </w:rPr>
            </w:rPrChange>
          </w:rPr>
          <w:t xml:space="preserve"> </w:t>
        </w:r>
      </w:ins>
      <w:del w:id="501" w:author="Thomas Stockhammer" w:date="2021-03-31T00:38:00Z">
        <w:r w:rsidR="00785D1D" w:rsidRPr="00580A3B" w:rsidDel="002A2920">
          <w:rPr>
            <w:rFonts w:ascii="Arial" w:hAnsi="Arial"/>
            <w:sz w:val="24"/>
            <w:rPrChange w:id="502" w:author="Thomas Stockhammer" w:date="2021-04-08T11:54:00Z">
              <w:rPr>
                <w:i/>
                <w:highlight w:val="yellow"/>
              </w:rPr>
            </w:rPrChange>
          </w:rPr>
          <w:delText>…</w:delText>
        </w:r>
      </w:del>
    </w:p>
    <w:p w14:paraId="18736773" w14:textId="77777777" w:rsidR="00785D1D" w:rsidRDefault="00785D1D" w:rsidP="00785D1D">
      <w:pPr>
        <w:pStyle w:val="Heading4"/>
      </w:pPr>
      <w:bookmarkStart w:id="503" w:name="_Toc66175919"/>
      <w:r>
        <w:t>C.3.2.3.2</w:t>
      </w:r>
      <w:r>
        <w:tab/>
        <w:t>Meridian</w:t>
      </w:r>
      <w:bookmarkEnd w:id="503"/>
    </w:p>
    <w:p w14:paraId="1E54627F" w14:textId="77777777" w:rsidR="00785D1D" w:rsidRDefault="00785D1D" w:rsidP="00785D1D">
      <w:r w:rsidRPr="00882D8E">
        <w:t xml:space="preserve">The </w:t>
      </w:r>
      <w:r w:rsidRPr="00DB54B9">
        <w:t>Meridian</w:t>
      </w:r>
      <w:r w:rsidRPr="00882D8E">
        <w:t xml:space="preserve"> test sequence </w:t>
      </w:r>
      <w:r>
        <w:t xml:space="preserve">is </w:t>
      </w:r>
      <w:proofErr w:type="spellStart"/>
      <w:r w:rsidRPr="001A2442">
        <w:rPr>
          <w:highlight w:val="yellow"/>
        </w:rPr>
        <w:t>tbd</w:t>
      </w:r>
      <w:proofErr w:type="spellEnd"/>
      <w:r w:rsidRPr="00D63518">
        <w:rPr>
          <w:highlight w:val="yellow"/>
        </w:rPr>
        <w:t>(meridian_aom_22412-22738)</w:t>
      </w:r>
      <w:r>
        <w:t>.</w:t>
      </w:r>
    </w:p>
    <w:p w14:paraId="26537310" w14:textId="77777777" w:rsidR="00785D1D" w:rsidRPr="00882D8E" w:rsidRDefault="00785D1D" w:rsidP="00785D1D">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6A71E6E1" w14:textId="77777777" w:rsidR="00785D1D" w:rsidRDefault="00785D1D" w:rsidP="00785D1D">
      <w:pPr>
        <w:pStyle w:val="TF"/>
      </w:pPr>
      <w:r>
        <w:rPr>
          <w:noProof/>
        </w:rPr>
        <w:drawing>
          <wp:inline distT="0" distB="0" distL="0" distR="0" wp14:anchorId="7B7C7ACA" wp14:editId="717F823A">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2EB33D2D" w14:textId="77777777" w:rsidR="00785D1D" w:rsidRDefault="00785D1D" w:rsidP="00785D1D">
      <w:pPr>
        <w:pStyle w:val="TF"/>
      </w:pPr>
      <w:r>
        <w:lastRenderedPageBreak/>
        <w:t xml:space="preserve">Figure C.3.2.3.2-1: Screenshot of </w:t>
      </w:r>
      <w:r w:rsidRPr="00DB54B9">
        <w:t xml:space="preserve">Meridian </w:t>
      </w:r>
      <w:r>
        <w:t>test sequence</w:t>
      </w:r>
    </w:p>
    <w:p w14:paraId="2D3EAF5B" w14:textId="77777777" w:rsidR="00785D1D" w:rsidRDefault="00785D1D" w:rsidP="00785D1D">
      <w:r w:rsidRPr="00882D8E">
        <w:t xml:space="preserve">The </w:t>
      </w:r>
      <w:r w:rsidRPr="00DB54B9">
        <w:t xml:space="preserve">Meridian </w:t>
      </w:r>
      <w:r w:rsidRPr="00882D8E">
        <w:t>test sequence properties</w:t>
      </w:r>
      <w:r>
        <w:t xml:space="preserve"> are provided in Table C.3.2.3.2-1.</w:t>
      </w:r>
    </w:p>
    <w:p w14:paraId="58D9FEE3" w14:textId="77777777" w:rsidR="00785D1D" w:rsidRDefault="00785D1D" w:rsidP="00785D1D">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785D1D" w14:paraId="64C21D10" w14:textId="77777777" w:rsidTr="0043279D">
        <w:trPr>
          <w:jc w:val="center"/>
        </w:trPr>
        <w:tc>
          <w:tcPr>
            <w:tcW w:w="3227" w:type="dxa"/>
            <w:tcBorders>
              <w:top w:val="single" w:sz="4" w:space="0" w:color="FFFFFF"/>
              <w:left w:val="single" w:sz="4" w:space="0" w:color="FFFFFF"/>
              <w:right w:val="nil"/>
            </w:tcBorders>
            <w:shd w:val="clear" w:color="auto" w:fill="A5A5A5"/>
          </w:tcPr>
          <w:p w14:paraId="3E143995" w14:textId="77777777" w:rsidR="00785D1D" w:rsidRPr="00847BEA" w:rsidRDefault="00785D1D" w:rsidP="0043279D">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F1F148" w14:textId="77777777" w:rsidR="00785D1D" w:rsidRPr="00847BEA" w:rsidRDefault="00785D1D" w:rsidP="0043279D">
            <w:pPr>
              <w:pStyle w:val="TAH"/>
              <w:rPr>
                <w:b w:val="0"/>
                <w:bCs/>
                <w:color w:val="FFFFFF"/>
              </w:rPr>
            </w:pPr>
            <w:r w:rsidRPr="00847BEA">
              <w:rPr>
                <w:b w:val="0"/>
                <w:bCs/>
                <w:color w:val="FFFFFF"/>
              </w:rPr>
              <w:t>Value</w:t>
            </w:r>
          </w:p>
        </w:tc>
      </w:tr>
      <w:tr w:rsidR="00785D1D" w14:paraId="6D2112A4" w14:textId="77777777" w:rsidTr="0043279D">
        <w:trPr>
          <w:jc w:val="center"/>
        </w:trPr>
        <w:tc>
          <w:tcPr>
            <w:tcW w:w="3227" w:type="dxa"/>
            <w:tcBorders>
              <w:top w:val="single" w:sz="4" w:space="0" w:color="FFFFFF"/>
              <w:left w:val="single" w:sz="4" w:space="0" w:color="FFFFFF"/>
            </w:tcBorders>
            <w:shd w:val="clear" w:color="auto" w:fill="A5A5A5"/>
          </w:tcPr>
          <w:p w14:paraId="05E1DAB7" w14:textId="77777777" w:rsidR="00785D1D" w:rsidRPr="00847BEA" w:rsidRDefault="00785D1D" w:rsidP="0043279D">
            <w:pPr>
              <w:pStyle w:val="TAH"/>
              <w:rPr>
                <w:b w:val="0"/>
                <w:bCs/>
                <w:color w:val="FFFFFF"/>
              </w:rPr>
            </w:pPr>
            <w:r w:rsidRPr="00847BEA">
              <w:rPr>
                <w:b w:val="0"/>
                <w:bCs/>
                <w:color w:val="FFFFFF"/>
              </w:rPr>
              <w:t>Resolution</w:t>
            </w:r>
          </w:p>
        </w:tc>
        <w:tc>
          <w:tcPr>
            <w:tcW w:w="3227" w:type="dxa"/>
            <w:shd w:val="clear" w:color="auto" w:fill="DBDBDB"/>
          </w:tcPr>
          <w:p w14:paraId="4490412C" w14:textId="77777777" w:rsidR="00785D1D" w:rsidRPr="00326A3B" w:rsidRDefault="00785D1D" w:rsidP="0043279D">
            <w:pPr>
              <w:pStyle w:val="TAC"/>
            </w:pPr>
            <w:r>
              <w:rPr>
                <w:lang w:val="en-US"/>
              </w:rPr>
              <w:t>3840 x 2160</w:t>
            </w:r>
          </w:p>
        </w:tc>
      </w:tr>
      <w:tr w:rsidR="00785D1D" w14:paraId="0F8737F0" w14:textId="77777777" w:rsidTr="0043279D">
        <w:trPr>
          <w:jc w:val="center"/>
        </w:trPr>
        <w:tc>
          <w:tcPr>
            <w:tcW w:w="3227" w:type="dxa"/>
            <w:tcBorders>
              <w:left w:val="single" w:sz="4" w:space="0" w:color="FFFFFF"/>
            </w:tcBorders>
            <w:shd w:val="clear" w:color="auto" w:fill="A5A5A5"/>
          </w:tcPr>
          <w:p w14:paraId="28D51FBB" w14:textId="77777777" w:rsidR="00785D1D" w:rsidRPr="00847BEA" w:rsidRDefault="00785D1D" w:rsidP="0043279D">
            <w:pPr>
              <w:pStyle w:val="TAH"/>
              <w:rPr>
                <w:b w:val="0"/>
                <w:bCs/>
                <w:color w:val="FFFFFF"/>
              </w:rPr>
            </w:pPr>
            <w:r w:rsidRPr="00847BEA">
              <w:rPr>
                <w:b w:val="0"/>
                <w:bCs/>
                <w:color w:val="FFFFFF"/>
              </w:rPr>
              <w:t>Scan</w:t>
            </w:r>
          </w:p>
        </w:tc>
        <w:tc>
          <w:tcPr>
            <w:tcW w:w="3227" w:type="dxa"/>
            <w:shd w:val="clear" w:color="auto" w:fill="EDEDED"/>
          </w:tcPr>
          <w:p w14:paraId="132F100B" w14:textId="77777777" w:rsidR="00785D1D" w:rsidRPr="00326A3B" w:rsidRDefault="00785D1D" w:rsidP="0043279D">
            <w:pPr>
              <w:pStyle w:val="TAC"/>
            </w:pPr>
            <w:r>
              <w:t>progressive</w:t>
            </w:r>
          </w:p>
        </w:tc>
      </w:tr>
      <w:tr w:rsidR="00785D1D" w14:paraId="137B0A1A" w14:textId="77777777" w:rsidTr="0043279D">
        <w:trPr>
          <w:jc w:val="center"/>
        </w:trPr>
        <w:tc>
          <w:tcPr>
            <w:tcW w:w="3227" w:type="dxa"/>
            <w:tcBorders>
              <w:left w:val="single" w:sz="4" w:space="0" w:color="FFFFFF"/>
            </w:tcBorders>
            <w:shd w:val="clear" w:color="auto" w:fill="A5A5A5"/>
          </w:tcPr>
          <w:p w14:paraId="51799FAB" w14:textId="77777777" w:rsidR="00785D1D" w:rsidRPr="00847BEA" w:rsidRDefault="00785D1D" w:rsidP="0043279D">
            <w:pPr>
              <w:pStyle w:val="TAH"/>
              <w:rPr>
                <w:b w:val="0"/>
                <w:bCs/>
                <w:color w:val="FFFFFF"/>
              </w:rPr>
            </w:pPr>
            <w:r w:rsidRPr="00847BEA">
              <w:rPr>
                <w:b w:val="0"/>
                <w:bCs/>
                <w:color w:val="FFFFFF"/>
              </w:rPr>
              <w:t>Frame Rate</w:t>
            </w:r>
          </w:p>
        </w:tc>
        <w:tc>
          <w:tcPr>
            <w:tcW w:w="3227" w:type="dxa"/>
            <w:shd w:val="clear" w:color="auto" w:fill="DBDBDB"/>
          </w:tcPr>
          <w:p w14:paraId="41EF46C7" w14:textId="77777777" w:rsidR="00785D1D" w:rsidRPr="00326A3B" w:rsidRDefault="00785D1D" w:rsidP="0043279D">
            <w:pPr>
              <w:pStyle w:val="TAC"/>
            </w:pPr>
            <w:r>
              <w:t>60/1.001</w:t>
            </w:r>
          </w:p>
        </w:tc>
      </w:tr>
      <w:tr w:rsidR="00785D1D" w14:paraId="443A42F2" w14:textId="77777777" w:rsidTr="0043279D">
        <w:trPr>
          <w:jc w:val="center"/>
        </w:trPr>
        <w:tc>
          <w:tcPr>
            <w:tcW w:w="3227" w:type="dxa"/>
            <w:tcBorders>
              <w:left w:val="single" w:sz="4" w:space="0" w:color="FFFFFF"/>
            </w:tcBorders>
            <w:shd w:val="clear" w:color="auto" w:fill="A5A5A5"/>
          </w:tcPr>
          <w:p w14:paraId="723F37B2" w14:textId="77777777" w:rsidR="00785D1D" w:rsidRPr="00847BEA" w:rsidRDefault="00785D1D" w:rsidP="0043279D">
            <w:pPr>
              <w:pStyle w:val="TAH"/>
              <w:rPr>
                <w:b w:val="0"/>
                <w:bCs/>
                <w:color w:val="FFFFFF"/>
              </w:rPr>
            </w:pPr>
            <w:r w:rsidRPr="00847BEA">
              <w:rPr>
                <w:b w:val="0"/>
                <w:bCs/>
                <w:color w:val="FFFFFF"/>
              </w:rPr>
              <w:t>Bit Depth</w:t>
            </w:r>
          </w:p>
        </w:tc>
        <w:tc>
          <w:tcPr>
            <w:tcW w:w="3227" w:type="dxa"/>
            <w:shd w:val="clear" w:color="auto" w:fill="EDEDED"/>
          </w:tcPr>
          <w:p w14:paraId="7E48A6F7" w14:textId="77777777" w:rsidR="00785D1D" w:rsidRPr="00326A3B" w:rsidRDefault="00785D1D" w:rsidP="0043279D">
            <w:pPr>
              <w:pStyle w:val="TAC"/>
            </w:pPr>
            <w:r>
              <w:t>10</w:t>
            </w:r>
          </w:p>
        </w:tc>
      </w:tr>
      <w:tr w:rsidR="00785D1D" w14:paraId="51F84E9B" w14:textId="77777777" w:rsidTr="0043279D">
        <w:trPr>
          <w:jc w:val="center"/>
        </w:trPr>
        <w:tc>
          <w:tcPr>
            <w:tcW w:w="3227" w:type="dxa"/>
            <w:tcBorders>
              <w:left w:val="single" w:sz="4" w:space="0" w:color="FFFFFF"/>
            </w:tcBorders>
            <w:shd w:val="clear" w:color="auto" w:fill="A5A5A5"/>
          </w:tcPr>
          <w:p w14:paraId="0A272971" w14:textId="77777777" w:rsidR="00785D1D" w:rsidRPr="00847BEA" w:rsidRDefault="00785D1D" w:rsidP="0043279D">
            <w:pPr>
              <w:pStyle w:val="TAH"/>
              <w:rPr>
                <w:b w:val="0"/>
                <w:bCs/>
                <w:color w:val="FFFFFF"/>
              </w:rPr>
            </w:pPr>
            <w:r w:rsidRPr="00847BEA">
              <w:rPr>
                <w:b w:val="0"/>
                <w:bCs/>
                <w:color w:val="FFFFFF"/>
              </w:rPr>
              <w:t>Length</w:t>
            </w:r>
          </w:p>
        </w:tc>
        <w:tc>
          <w:tcPr>
            <w:tcW w:w="3227" w:type="dxa"/>
            <w:shd w:val="clear" w:color="auto" w:fill="DBDBDB"/>
          </w:tcPr>
          <w:p w14:paraId="1B6D7A44" w14:textId="77777777" w:rsidR="00785D1D" w:rsidRPr="00326A3B" w:rsidRDefault="00785D1D" w:rsidP="0043279D">
            <w:pPr>
              <w:pStyle w:val="TAC"/>
            </w:pPr>
            <w:r>
              <w:t>32</w:t>
            </w:r>
            <w:ins w:id="504" w:author="Thomas Stockhammer" w:date="2021-03-31T00:42:00Z">
              <w:r>
                <w:t>7</w:t>
              </w:r>
            </w:ins>
            <w:del w:id="505" w:author="Thomas Stockhammer" w:date="2021-03-31T00:42:00Z">
              <w:r w:rsidDel="004041AB">
                <w:delText>4</w:delText>
              </w:r>
            </w:del>
          </w:p>
        </w:tc>
      </w:tr>
      <w:tr w:rsidR="00785D1D" w14:paraId="5D725C99" w14:textId="77777777" w:rsidTr="0043279D">
        <w:trPr>
          <w:jc w:val="center"/>
        </w:trPr>
        <w:tc>
          <w:tcPr>
            <w:tcW w:w="3227" w:type="dxa"/>
            <w:tcBorders>
              <w:left w:val="single" w:sz="4" w:space="0" w:color="FFFFFF"/>
            </w:tcBorders>
            <w:shd w:val="clear" w:color="auto" w:fill="A5A5A5"/>
          </w:tcPr>
          <w:p w14:paraId="3DEC6A39" w14:textId="77777777" w:rsidR="00785D1D" w:rsidRPr="00847BEA" w:rsidRDefault="00785D1D" w:rsidP="0043279D">
            <w:pPr>
              <w:pStyle w:val="TAH"/>
              <w:rPr>
                <w:b w:val="0"/>
                <w:bCs/>
                <w:color w:val="FFFFFF"/>
              </w:rPr>
            </w:pPr>
            <w:r w:rsidRPr="00847BEA">
              <w:rPr>
                <w:b w:val="0"/>
                <w:bCs/>
                <w:color w:val="FFFFFF"/>
              </w:rPr>
              <w:t>YUV format</w:t>
            </w:r>
          </w:p>
        </w:tc>
        <w:tc>
          <w:tcPr>
            <w:tcW w:w="3227" w:type="dxa"/>
            <w:shd w:val="clear" w:color="auto" w:fill="EDEDED"/>
          </w:tcPr>
          <w:p w14:paraId="31B3E559" w14:textId="77777777" w:rsidR="00785D1D" w:rsidRPr="00326A3B" w:rsidRDefault="00785D1D" w:rsidP="0043279D">
            <w:pPr>
              <w:pStyle w:val="TAC"/>
            </w:pPr>
            <w:r>
              <w:t>4:2:0</w:t>
            </w:r>
          </w:p>
        </w:tc>
      </w:tr>
      <w:tr w:rsidR="00785D1D" w14:paraId="63686517" w14:textId="77777777" w:rsidTr="0043279D">
        <w:trPr>
          <w:jc w:val="center"/>
        </w:trPr>
        <w:tc>
          <w:tcPr>
            <w:tcW w:w="3227" w:type="dxa"/>
            <w:tcBorders>
              <w:left w:val="single" w:sz="4" w:space="0" w:color="FFFFFF"/>
            </w:tcBorders>
            <w:shd w:val="clear" w:color="auto" w:fill="A5A5A5"/>
          </w:tcPr>
          <w:p w14:paraId="07574E8D" w14:textId="77777777" w:rsidR="00785D1D" w:rsidRPr="00847BEA" w:rsidRDefault="00785D1D" w:rsidP="0043279D">
            <w:pPr>
              <w:pStyle w:val="TAH"/>
              <w:rPr>
                <w:b w:val="0"/>
                <w:bCs/>
                <w:color w:val="FFFFFF"/>
              </w:rPr>
            </w:pPr>
            <w:r w:rsidRPr="00847BEA">
              <w:rPr>
                <w:b w:val="0"/>
                <w:bCs/>
                <w:color w:val="FFFFFF"/>
              </w:rPr>
              <w:t>Colour components</w:t>
            </w:r>
          </w:p>
        </w:tc>
        <w:tc>
          <w:tcPr>
            <w:tcW w:w="3227" w:type="dxa"/>
            <w:shd w:val="clear" w:color="auto" w:fill="DBDBDB"/>
          </w:tcPr>
          <w:p w14:paraId="3B6D1917" w14:textId="77777777" w:rsidR="00785D1D" w:rsidRPr="00326A3B" w:rsidRDefault="00785D1D" w:rsidP="0043279D">
            <w:pPr>
              <w:pStyle w:val="TAC"/>
            </w:pPr>
            <w:r>
              <w:t>ITU-T BT.2020</w:t>
            </w:r>
          </w:p>
        </w:tc>
      </w:tr>
      <w:tr w:rsidR="00785D1D" w14:paraId="72DC7C1E" w14:textId="77777777" w:rsidTr="0043279D">
        <w:trPr>
          <w:jc w:val="center"/>
        </w:trPr>
        <w:tc>
          <w:tcPr>
            <w:tcW w:w="3227" w:type="dxa"/>
            <w:tcBorders>
              <w:left w:val="single" w:sz="4" w:space="0" w:color="FFFFFF"/>
              <w:bottom w:val="single" w:sz="4" w:space="0" w:color="FFFFFF"/>
            </w:tcBorders>
            <w:shd w:val="clear" w:color="auto" w:fill="A5A5A5"/>
          </w:tcPr>
          <w:p w14:paraId="36FB061D" w14:textId="77777777" w:rsidR="00785D1D" w:rsidRPr="00847BEA" w:rsidRDefault="00785D1D" w:rsidP="0043279D">
            <w:pPr>
              <w:pStyle w:val="TAH"/>
              <w:rPr>
                <w:b w:val="0"/>
                <w:bCs/>
                <w:color w:val="FFFFFF"/>
              </w:rPr>
            </w:pPr>
            <w:r w:rsidRPr="00847BEA">
              <w:rPr>
                <w:b w:val="0"/>
                <w:bCs/>
                <w:color w:val="FFFFFF"/>
              </w:rPr>
              <w:t>Colour space</w:t>
            </w:r>
          </w:p>
        </w:tc>
        <w:tc>
          <w:tcPr>
            <w:tcW w:w="3227" w:type="dxa"/>
            <w:shd w:val="clear" w:color="auto" w:fill="EDEDED"/>
          </w:tcPr>
          <w:p w14:paraId="57264972" w14:textId="77777777" w:rsidR="00785D1D" w:rsidRPr="00326A3B" w:rsidRDefault="00785D1D" w:rsidP="0043279D">
            <w:pPr>
              <w:pStyle w:val="TAC"/>
            </w:pPr>
            <w:r>
              <w:t>HDR PQ</w:t>
            </w:r>
          </w:p>
        </w:tc>
      </w:tr>
    </w:tbl>
    <w:p w14:paraId="0F9285B6" w14:textId="77777777" w:rsidR="00785D1D" w:rsidRDefault="00785D1D" w:rsidP="00785D1D"/>
    <w:p w14:paraId="03203F82" w14:textId="77777777" w:rsidR="00785D1D" w:rsidRDefault="00785D1D" w:rsidP="00785D1D">
      <w:r>
        <w:t xml:space="preserve">The sequence can be accessed </w:t>
      </w:r>
    </w:p>
    <w:p w14:paraId="07310E09" w14:textId="77777777" w:rsidR="00785D1D" w:rsidRPr="00882D8E" w:rsidRDefault="00785D1D" w:rsidP="00785D1D">
      <w:pPr>
        <w:pStyle w:val="List"/>
      </w:pPr>
      <w:r>
        <w:t>-</w:t>
      </w:r>
      <w:r>
        <w:tab/>
      </w:r>
      <w:r w:rsidRPr="00D37EFD">
        <w:t>https://dash-large-files.akamaized.net/WAVE/3GPP/5GVideo/ReferenceSequences/</w:t>
      </w:r>
      <w:r w:rsidRPr="00DB54B9">
        <w:t>Meridian</w:t>
      </w:r>
      <w:r w:rsidRPr="00D37EFD">
        <w:t>/</w:t>
      </w:r>
      <w:r>
        <w:t>Meridian</w:t>
      </w:r>
      <w:r w:rsidRPr="00D37EFD">
        <w:t>.json</w:t>
      </w:r>
    </w:p>
    <w:p w14:paraId="7FF41E66" w14:textId="77777777" w:rsidR="00785D1D" w:rsidRPr="00882D8E" w:rsidRDefault="00785D1D" w:rsidP="00785D1D">
      <w:r w:rsidRPr="00882D8E">
        <w:t xml:space="preserve">The </w:t>
      </w:r>
      <w:r w:rsidRPr="00DB54B9">
        <w:t xml:space="preserve">Meridian </w:t>
      </w:r>
      <w:r>
        <w:t>test</w:t>
      </w:r>
      <w:r w:rsidRPr="00882D8E">
        <w:t xml:space="preserve"> sequence is made available under the following copyright disclaimer.  </w:t>
      </w:r>
    </w:p>
    <w:p w14:paraId="533F298D" w14:textId="77777777" w:rsidR="00785D1D" w:rsidRPr="00882D8E" w:rsidRDefault="00785D1D" w:rsidP="00785D1D">
      <w:pPr>
        <w:pStyle w:val="B1"/>
        <w:rPr>
          <w:i/>
        </w:rPr>
      </w:pPr>
      <w:r w:rsidRPr="001A2442">
        <w:rPr>
          <w:i/>
          <w:highlight w:val="yellow"/>
        </w:rPr>
        <w:t xml:space="preserve">Copyright © </w:t>
      </w:r>
      <w:ins w:id="506" w:author="Thomas Stockhammer" w:date="2021-03-31T00:39:00Z">
        <w:r w:rsidRPr="002A2920">
          <w:rPr>
            <w:i/>
          </w:rPr>
          <w:t xml:space="preserve">CC BY-NC-ND 4.0 license https://creativecommons.org/licenses/by-nc-nd/4.0/ </w:t>
        </w:r>
      </w:ins>
      <w:del w:id="507" w:author="Thomas Stockhammer" w:date="2021-03-31T00:39:00Z">
        <w:r w:rsidRPr="001A2442" w:rsidDel="002A2920">
          <w:rPr>
            <w:i/>
            <w:highlight w:val="yellow"/>
          </w:rPr>
          <w:delText>…</w:delText>
        </w:r>
      </w:del>
    </w:p>
    <w:p w14:paraId="3929F68A" w14:textId="77777777" w:rsidR="00785D1D" w:rsidRDefault="00785D1D" w:rsidP="00785D1D">
      <w:pPr>
        <w:pStyle w:val="Heading4"/>
      </w:pPr>
      <w:bookmarkStart w:id="508" w:name="_Toc66175920"/>
      <w:r>
        <w:t>C.3.2.3.3</w:t>
      </w:r>
      <w:r>
        <w:tab/>
      </w:r>
      <w:bookmarkStart w:id="509" w:name="_Hlk66109872"/>
      <w:r>
        <w:t>Sol Levante</w:t>
      </w:r>
      <w:bookmarkEnd w:id="508"/>
      <w:bookmarkEnd w:id="509"/>
    </w:p>
    <w:p w14:paraId="19E3F0B0" w14:textId="77777777" w:rsidR="00785D1D" w:rsidRDefault="00785D1D" w:rsidP="00785D1D">
      <w:r w:rsidRPr="00882D8E">
        <w:t xml:space="preserve">The </w:t>
      </w:r>
      <w:r w:rsidRPr="000E7049">
        <w:t xml:space="preserve">Sol Levante </w:t>
      </w:r>
      <w:r w:rsidRPr="00882D8E">
        <w:t xml:space="preserve">test sequence </w:t>
      </w:r>
      <w:r>
        <w:t xml:space="preserve">is </w:t>
      </w:r>
      <w:proofErr w:type="spellStart"/>
      <w:r w:rsidRPr="00D63518">
        <w:rPr>
          <w:highlight w:val="yellow"/>
        </w:rPr>
        <w:t>tbd</w:t>
      </w:r>
      <w:proofErr w:type="spellEnd"/>
      <w:r w:rsidRPr="00D63518">
        <w:rPr>
          <w:highlight w:val="yellow"/>
        </w:rPr>
        <w:t>(sol_levante_aom_2268-2412)</w:t>
      </w:r>
      <w:r>
        <w:t>.</w:t>
      </w:r>
    </w:p>
    <w:p w14:paraId="589560A2" w14:textId="77777777" w:rsidR="00785D1D" w:rsidRPr="00882D8E" w:rsidRDefault="00785D1D" w:rsidP="00785D1D">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75A918BD" w14:textId="77777777" w:rsidR="00785D1D" w:rsidRDefault="00785D1D" w:rsidP="00785D1D">
      <w:pPr>
        <w:pStyle w:val="TF"/>
      </w:pPr>
      <w:r>
        <w:rPr>
          <w:noProof/>
        </w:rPr>
        <w:drawing>
          <wp:inline distT="0" distB="0" distL="0" distR="0" wp14:anchorId="43B3EC2C" wp14:editId="68782C9F">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73270E75" w14:textId="77777777" w:rsidR="00785D1D" w:rsidRDefault="00785D1D" w:rsidP="00785D1D">
      <w:pPr>
        <w:pStyle w:val="TF"/>
      </w:pPr>
      <w:r>
        <w:t xml:space="preserve">Figure C.3.2.3.3-1: Screenshot of </w:t>
      </w:r>
      <w:r w:rsidRPr="000E7049">
        <w:t xml:space="preserve">Sol Levante </w:t>
      </w:r>
      <w:r>
        <w:t>test sequence</w:t>
      </w:r>
    </w:p>
    <w:p w14:paraId="3C628BD3" w14:textId="77777777" w:rsidR="00785D1D" w:rsidRDefault="00785D1D" w:rsidP="00785D1D">
      <w:r w:rsidRPr="00882D8E">
        <w:t xml:space="preserve">The </w:t>
      </w:r>
      <w:r w:rsidRPr="000E7049">
        <w:t xml:space="preserve">Sol Levante </w:t>
      </w:r>
      <w:r w:rsidRPr="00882D8E">
        <w:t>test sequence properties</w:t>
      </w:r>
      <w:r>
        <w:t xml:space="preserve"> are provided in Table C.3.2.3.3-1.</w:t>
      </w:r>
    </w:p>
    <w:p w14:paraId="2B9AF818" w14:textId="77777777" w:rsidR="00785D1D" w:rsidRDefault="00785D1D" w:rsidP="00785D1D">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785D1D" w14:paraId="40CB02C2" w14:textId="77777777" w:rsidTr="0043279D">
        <w:trPr>
          <w:jc w:val="center"/>
        </w:trPr>
        <w:tc>
          <w:tcPr>
            <w:tcW w:w="3227" w:type="dxa"/>
            <w:tcBorders>
              <w:top w:val="single" w:sz="4" w:space="0" w:color="FFFFFF"/>
              <w:left w:val="single" w:sz="4" w:space="0" w:color="FFFFFF"/>
              <w:right w:val="nil"/>
            </w:tcBorders>
            <w:shd w:val="clear" w:color="auto" w:fill="A5A5A5"/>
          </w:tcPr>
          <w:p w14:paraId="732C6D68" w14:textId="77777777" w:rsidR="00785D1D" w:rsidRPr="00847BEA" w:rsidRDefault="00785D1D" w:rsidP="0043279D">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6E33EF" w14:textId="77777777" w:rsidR="00785D1D" w:rsidRPr="00847BEA" w:rsidRDefault="00785D1D" w:rsidP="0043279D">
            <w:pPr>
              <w:pStyle w:val="TAH"/>
              <w:rPr>
                <w:b w:val="0"/>
                <w:bCs/>
                <w:color w:val="FFFFFF"/>
              </w:rPr>
            </w:pPr>
            <w:r w:rsidRPr="00847BEA">
              <w:rPr>
                <w:b w:val="0"/>
                <w:bCs/>
                <w:color w:val="FFFFFF"/>
              </w:rPr>
              <w:t>Value</w:t>
            </w:r>
          </w:p>
        </w:tc>
      </w:tr>
      <w:tr w:rsidR="00785D1D" w14:paraId="2F73E4FD" w14:textId="77777777" w:rsidTr="0043279D">
        <w:trPr>
          <w:jc w:val="center"/>
        </w:trPr>
        <w:tc>
          <w:tcPr>
            <w:tcW w:w="3227" w:type="dxa"/>
            <w:tcBorders>
              <w:top w:val="single" w:sz="4" w:space="0" w:color="FFFFFF"/>
              <w:left w:val="single" w:sz="4" w:space="0" w:color="FFFFFF"/>
            </w:tcBorders>
            <w:shd w:val="clear" w:color="auto" w:fill="A5A5A5"/>
          </w:tcPr>
          <w:p w14:paraId="4735A963" w14:textId="77777777" w:rsidR="00785D1D" w:rsidRPr="00847BEA" w:rsidRDefault="00785D1D" w:rsidP="0043279D">
            <w:pPr>
              <w:pStyle w:val="TAH"/>
              <w:rPr>
                <w:b w:val="0"/>
                <w:bCs/>
                <w:color w:val="FFFFFF"/>
              </w:rPr>
            </w:pPr>
            <w:r w:rsidRPr="00847BEA">
              <w:rPr>
                <w:b w:val="0"/>
                <w:bCs/>
                <w:color w:val="FFFFFF"/>
              </w:rPr>
              <w:t>Resolution</w:t>
            </w:r>
          </w:p>
        </w:tc>
        <w:tc>
          <w:tcPr>
            <w:tcW w:w="3227" w:type="dxa"/>
            <w:shd w:val="clear" w:color="auto" w:fill="DBDBDB"/>
          </w:tcPr>
          <w:p w14:paraId="70B01DCB" w14:textId="77777777" w:rsidR="00785D1D" w:rsidRPr="00326A3B" w:rsidRDefault="00785D1D" w:rsidP="0043279D">
            <w:pPr>
              <w:pStyle w:val="TAC"/>
            </w:pPr>
            <w:r>
              <w:rPr>
                <w:lang w:val="en-US"/>
              </w:rPr>
              <w:t>3840 x 2160</w:t>
            </w:r>
          </w:p>
        </w:tc>
      </w:tr>
      <w:tr w:rsidR="00785D1D" w14:paraId="4125F4F0" w14:textId="77777777" w:rsidTr="0043279D">
        <w:trPr>
          <w:jc w:val="center"/>
        </w:trPr>
        <w:tc>
          <w:tcPr>
            <w:tcW w:w="3227" w:type="dxa"/>
            <w:tcBorders>
              <w:left w:val="single" w:sz="4" w:space="0" w:color="FFFFFF"/>
            </w:tcBorders>
            <w:shd w:val="clear" w:color="auto" w:fill="A5A5A5"/>
          </w:tcPr>
          <w:p w14:paraId="0C249BA6" w14:textId="77777777" w:rsidR="00785D1D" w:rsidRPr="00847BEA" w:rsidRDefault="00785D1D" w:rsidP="0043279D">
            <w:pPr>
              <w:pStyle w:val="TAH"/>
              <w:rPr>
                <w:b w:val="0"/>
                <w:bCs/>
                <w:color w:val="FFFFFF"/>
              </w:rPr>
            </w:pPr>
            <w:r w:rsidRPr="00847BEA">
              <w:rPr>
                <w:b w:val="0"/>
                <w:bCs/>
                <w:color w:val="FFFFFF"/>
              </w:rPr>
              <w:t>Scan</w:t>
            </w:r>
          </w:p>
        </w:tc>
        <w:tc>
          <w:tcPr>
            <w:tcW w:w="3227" w:type="dxa"/>
            <w:shd w:val="clear" w:color="auto" w:fill="EDEDED"/>
          </w:tcPr>
          <w:p w14:paraId="7373EBB2" w14:textId="77777777" w:rsidR="00785D1D" w:rsidRPr="00326A3B" w:rsidRDefault="00785D1D" w:rsidP="0043279D">
            <w:pPr>
              <w:pStyle w:val="TAC"/>
            </w:pPr>
            <w:r>
              <w:t>progressive</w:t>
            </w:r>
          </w:p>
        </w:tc>
      </w:tr>
      <w:tr w:rsidR="00785D1D" w14:paraId="023972C9" w14:textId="77777777" w:rsidTr="0043279D">
        <w:trPr>
          <w:jc w:val="center"/>
        </w:trPr>
        <w:tc>
          <w:tcPr>
            <w:tcW w:w="3227" w:type="dxa"/>
            <w:tcBorders>
              <w:left w:val="single" w:sz="4" w:space="0" w:color="FFFFFF"/>
            </w:tcBorders>
            <w:shd w:val="clear" w:color="auto" w:fill="A5A5A5"/>
          </w:tcPr>
          <w:p w14:paraId="68327CF7" w14:textId="77777777" w:rsidR="00785D1D" w:rsidRPr="00847BEA" w:rsidRDefault="00785D1D" w:rsidP="0043279D">
            <w:pPr>
              <w:pStyle w:val="TAH"/>
              <w:rPr>
                <w:b w:val="0"/>
                <w:bCs/>
                <w:color w:val="FFFFFF"/>
              </w:rPr>
            </w:pPr>
            <w:r w:rsidRPr="00847BEA">
              <w:rPr>
                <w:b w:val="0"/>
                <w:bCs/>
                <w:color w:val="FFFFFF"/>
              </w:rPr>
              <w:t>Frame Rate</w:t>
            </w:r>
          </w:p>
        </w:tc>
        <w:tc>
          <w:tcPr>
            <w:tcW w:w="3227" w:type="dxa"/>
            <w:shd w:val="clear" w:color="auto" w:fill="DBDBDB"/>
          </w:tcPr>
          <w:p w14:paraId="73F11181" w14:textId="77777777" w:rsidR="00785D1D" w:rsidRPr="00326A3B" w:rsidRDefault="00785D1D" w:rsidP="0043279D">
            <w:pPr>
              <w:pStyle w:val="TAC"/>
            </w:pPr>
            <w:r>
              <w:t>24</w:t>
            </w:r>
          </w:p>
        </w:tc>
      </w:tr>
      <w:tr w:rsidR="00785D1D" w14:paraId="1C63A58A" w14:textId="77777777" w:rsidTr="0043279D">
        <w:trPr>
          <w:jc w:val="center"/>
        </w:trPr>
        <w:tc>
          <w:tcPr>
            <w:tcW w:w="3227" w:type="dxa"/>
            <w:tcBorders>
              <w:left w:val="single" w:sz="4" w:space="0" w:color="FFFFFF"/>
            </w:tcBorders>
            <w:shd w:val="clear" w:color="auto" w:fill="A5A5A5"/>
          </w:tcPr>
          <w:p w14:paraId="70F5324D" w14:textId="77777777" w:rsidR="00785D1D" w:rsidRPr="00847BEA" w:rsidRDefault="00785D1D" w:rsidP="0043279D">
            <w:pPr>
              <w:pStyle w:val="TAH"/>
              <w:rPr>
                <w:b w:val="0"/>
                <w:bCs/>
                <w:color w:val="FFFFFF"/>
              </w:rPr>
            </w:pPr>
            <w:r w:rsidRPr="00847BEA">
              <w:rPr>
                <w:b w:val="0"/>
                <w:bCs/>
                <w:color w:val="FFFFFF"/>
              </w:rPr>
              <w:t>Bit Depth</w:t>
            </w:r>
          </w:p>
        </w:tc>
        <w:tc>
          <w:tcPr>
            <w:tcW w:w="3227" w:type="dxa"/>
            <w:shd w:val="clear" w:color="auto" w:fill="EDEDED"/>
          </w:tcPr>
          <w:p w14:paraId="0997B767" w14:textId="77777777" w:rsidR="00785D1D" w:rsidRPr="00326A3B" w:rsidRDefault="00785D1D" w:rsidP="0043279D">
            <w:pPr>
              <w:pStyle w:val="TAC"/>
            </w:pPr>
            <w:r>
              <w:t>10</w:t>
            </w:r>
          </w:p>
        </w:tc>
      </w:tr>
      <w:tr w:rsidR="00785D1D" w14:paraId="67A12DC1" w14:textId="77777777" w:rsidTr="0043279D">
        <w:trPr>
          <w:jc w:val="center"/>
        </w:trPr>
        <w:tc>
          <w:tcPr>
            <w:tcW w:w="3227" w:type="dxa"/>
            <w:tcBorders>
              <w:left w:val="single" w:sz="4" w:space="0" w:color="FFFFFF"/>
            </w:tcBorders>
            <w:shd w:val="clear" w:color="auto" w:fill="A5A5A5"/>
          </w:tcPr>
          <w:p w14:paraId="35D25EAC" w14:textId="77777777" w:rsidR="00785D1D" w:rsidRPr="00847BEA" w:rsidRDefault="00785D1D" w:rsidP="0043279D">
            <w:pPr>
              <w:pStyle w:val="TAH"/>
              <w:rPr>
                <w:b w:val="0"/>
                <w:bCs/>
                <w:color w:val="FFFFFF"/>
              </w:rPr>
            </w:pPr>
            <w:r w:rsidRPr="00847BEA">
              <w:rPr>
                <w:b w:val="0"/>
                <w:bCs/>
                <w:color w:val="FFFFFF"/>
              </w:rPr>
              <w:t>Length</w:t>
            </w:r>
          </w:p>
        </w:tc>
        <w:tc>
          <w:tcPr>
            <w:tcW w:w="3227" w:type="dxa"/>
            <w:shd w:val="clear" w:color="auto" w:fill="DBDBDB"/>
          </w:tcPr>
          <w:p w14:paraId="6286C785" w14:textId="77777777" w:rsidR="00785D1D" w:rsidRPr="00326A3B" w:rsidRDefault="00785D1D" w:rsidP="0043279D">
            <w:pPr>
              <w:pStyle w:val="TAC"/>
            </w:pPr>
            <w:r>
              <w:t>14</w:t>
            </w:r>
            <w:ins w:id="510" w:author="Thomas Stockhammer" w:date="2021-03-31T00:41:00Z">
              <w:r>
                <w:t>5</w:t>
              </w:r>
            </w:ins>
            <w:del w:id="511" w:author="Thomas Stockhammer" w:date="2021-03-31T00:41:00Z">
              <w:r w:rsidDel="003B1A5E">
                <w:delText>4</w:delText>
              </w:r>
            </w:del>
          </w:p>
        </w:tc>
      </w:tr>
      <w:tr w:rsidR="00785D1D" w14:paraId="7015135C" w14:textId="77777777" w:rsidTr="0043279D">
        <w:trPr>
          <w:jc w:val="center"/>
        </w:trPr>
        <w:tc>
          <w:tcPr>
            <w:tcW w:w="3227" w:type="dxa"/>
            <w:tcBorders>
              <w:left w:val="single" w:sz="4" w:space="0" w:color="FFFFFF"/>
            </w:tcBorders>
            <w:shd w:val="clear" w:color="auto" w:fill="A5A5A5"/>
          </w:tcPr>
          <w:p w14:paraId="2D65294B" w14:textId="77777777" w:rsidR="00785D1D" w:rsidRPr="00847BEA" w:rsidRDefault="00785D1D" w:rsidP="0043279D">
            <w:pPr>
              <w:pStyle w:val="TAH"/>
              <w:rPr>
                <w:b w:val="0"/>
                <w:bCs/>
                <w:color w:val="FFFFFF"/>
              </w:rPr>
            </w:pPr>
            <w:r w:rsidRPr="00847BEA">
              <w:rPr>
                <w:b w:val="0"/>
                <w:bCs/>
                <w:color w:val="FFFFFF"/>
              </w:rPr>
              <w:t>YUV format</w:t>
            </w:r>
          </w:p>
        </w:tc>
        <w:tc>
          <w:tcPr>
            <w:tcW w:w="3227" w:type="dxa"/>
            <w:shd w:val="clear" w:color="auto" w:fill="EDEDED"/>
          </w:tcPr>
          <w:p w14:paraId="1CEDF678" w14:textId="77777777" w:rsidR="00785D1D" w:rsidRPr="00326A3B" w:rsidRDefault="00785D1D" w:rsidP="0043279D">
            <w:pPr>
              <w:pStyle w:val="TAC"/>
            </w:pPr>
            <w:r>
              <w:t>4:2:0</w:t>
            </w:r>
          </w:p>
        </w:tc>
      </w:tr>
      <w:tr w:rsidR="00785D1D" w14:paraId="2BB29DCD" w14:textId="77777777" w:rsidTr="0043279D">
        <w:trPr>
          <w:jc w:val="center"/>
        </w:trPr>
        <w:tc>
          <w:tcPr>
            <w:tcW w:w="3227" w:type="dxa"/>
            <w:tcBorders>
              <w:left w:val="single" w:sz="4" w:space="0" w:color="FFFFFF"/>
            </w:tcBorders>
            <w:shd w:val="clear" w:color="auto" w:fill="A5A5A5"/>
          </w:tcPr>
          <w:p w14:paraId="7394B258" w14:textId="77777777" w:rsidR="00785D1D" w:rsidRPr="00847BEA" w:rsidRDefault="00785D1D" w:rsidP="0043279D">
            <w:pPr>
              <w:pStyle w:val="TAH"/>
              <w:rPr>
                <w:b w:val="0"/>
                <w:bCs/>
                <w:color w:val="FFFFFF"/>
              </w:rPr>
            </w:pPr>
            <w:r w:rsidRPr="00847BEA">
              <w:rPr>
                <w:b w:val="0"/>
                <w:bCs/>
                <w:color w:val="FFFFFF"/>
              </w:rPr>
              <w:t>Colour components</w:t>
            </w:r>
          </w:p>
        </w:tc>
        <w:tc>
          <w:tcPr>
            <w:tcW w:w="3227" w:type="dxa"/>
            <w:shd w:val="clear" w:color="auto" w:fill="DBDBDB"/>
          </w:tcPr>
          <w:p w14:paraId="2A8AD8F9" w14:textId="77777777" w:rsidR="00785D1D" w:rsidRPr="00326A3B" w:rsidRDefault="00785D1D" w:rsidP="0043279D">
            <w:pPr>
              <w:pStyle w:val="TAC"/>
            </w:pPr>
            <w:r>
              <w:t>ITU-T BT.2020</w:t>
            </w:r>
          </w:p>
        </w:tc>
      </w:tr>
      <w:tr w:rsidR="00785D1D" w14:paraId="4E36FAFE" w14:textId="77777777" w:rsidTr="0043279D">
        <w:trPr>
          <w:jc w:val="center"/>
        </w:trPr>
        <w:tc>
          <w:tcPr>
            <w:tcW w:w="3227" w:type="dxa"/>
            <w:tcBorders>
              <w:left w:val="single" w:sz="4" w:space="0" w:color="FFFFFF"/>
              <w:bottom w:val="single" w:sz="4" w:space="0" w:color="FFFFFF"/>
            </w:tcBorders>
            <w:shd w:val="clear" w:color="auto" w:fill="A5A5A5"/>
          </w:tcPr>
          <w:p w14:paraId="7E5C970A" w14:textId="77777777" w:rsidR="00785D1D" w:rsidRPr="00847BEA" w:rsidRDefault="00785D1D" w:rsidP="0043279D">
            <w:pPr>
              <w:pStyle w:val="TAH"/>
              <w:rPr>
                <w:b w:val="0"/>
                <w:bCs/>
                <w:color w:val="FFFFFF"/>
              </w:rPr>
            </w:pPr>
            <w:r w:rsidRPr="00847BEA">
              <w:rPr>
                <w:b w:val="0"/>
                <w:bCs/>
                <w:color w:val="FFFFFF"/>
              </w:rPr>
              <w:t>Colour space</w:t>
            </w:r>
          </w:p>
        </w:tc>
        <w:tc>
          <w:tcPr>
            <w:tcW w:w="3227" w:type="dxa"/>
            <w:shd w:val="clear" w:color="auto" w:fill="EDEDED"/>
          </w:tcPr>
          <w:p w14:paraId="411B451B" w14:textId="77777777" w:rsidR="00785D1D" w:rsidRPr="00326A3B" w:rsidRDefault="00785D1D" w:rsidP="0043279D">
            <w:pPr>
              <w:pStyle w:val="TAC"/>
            </w:pPr>
            <w:r>
              <w:t>HDR PQ</w:t>
            </w:r>
          </w:p>
        </w:tc>
      </w:tr>
    </w:tbl>
    <w:p w14:paraId="2E47C87A" w14:textId="77777777" w:rsidR="00785D1D" w:rsidRDefault="00785D1D" w:rsidP="00785D1D"/>
    <w:p w14:paraId="12E2C0DF" w14:textId="77777777" w:rsidR="00785D1D" w:rsidRDefault="00785D1D" w:rsidP="00785D1D">
      <w:r>
        <w:t xml:space="preserve">The sequence can be accessed </w:t>
      </w:r>
    </w:p>
    <w:p w14:paraId="200DE89B" w14:textId="77777777" w:rsidR="00785D1D" w:rsidRPr="00882D8E" w:rsidRDefault="00785D1D" w:rsidP="00785D1D">
      <w:pPr>
        <w:pStyle w:val="List"/>
      </w:pPr>
      <w:r>
        <w:lastRenderedPageBreak/>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0A1419F" w14:textId="77777777" w:rsidR="00785D1D" w:rsidRPr="00882D8E" w:rsidRDefault="00785D1D" w:rsidP="00785D1D">
      <w:r w:rsidRPr="00882D8E">
        <w:t xml:space="preserve">The </w:t>
      </w:r>
      <w:r w:rsidRPr="00591293">
        <w:t xml:space="preserve">Sol Levante </w:t>
      </w:r>
      <w:r>
        <w:t>test</w:t>
      </w:r>
      <w:r w:rsidRPr="00882D8E">
        <w:t xml:space="preserve"> sequence is made available under the following copyright disclaimer.  </w:t>
      </w:r>
    </w:p>
    <w:p w14:paraId="555F5D42" w14:textId="77777777" w:rsidR="00785D1D" w:rsidRPr="00882D8E" w:rsidRDefault="00785D1D" w:rsidP="00785D1D">
      <w:pPr>
        <w:pStyle w:val="B1"/>
        <w:rPr>
          <w:i/>
        </w:rPr>
      </w:pPr>
      <w:r w:rsidRPr="001A2442">
        <w:rPr>
          <w:i/>
          <w:highlight w:val="yellow"/>
        </w:rPr>
        <w:t xml:space="preserve">Copyright © </w:t>
      </w:r>
      <w:ins w:id="512" w:author="Thomas Stockhammer" w:date="2021-03-31T00:39:00Z">
        <w:r w:rsidRPr="002A2920">
          <w:rPr>
            <w:i/>
          </w:rPr>
          <w:t xml:space="preserve">CC BY-NC-ND 4.0 license https://creativecommons.org/licenses/by-nc-nd/4.0/ </w:t>
        </w:r>
      </w:ins>
      <w:del w:id="513" w:author="Thomas Stockhammer" w:date="2021-03-31T00:39:00Z">
        <w:r w:rsidRPr="001A2442" w:rsidDel="002A2920">
          <w:rPr>
            <w:i/>
            <w:highlight w:val="yellow"/>
          </w:rPr>
          <w:delText>…</w:delText>
        </w:r>
      </w:del>
    </w:p>
    <w:p w14:paraId="4689876A" w14:textId="77777777" w:rsidR="00785D1D" w:rsidRDefault="00785D1D" w:rsidP="00785D1D">
      <w:pPr>
        <w:pStyle w:val="Heading4"/>
      </w:pPr>
      <w:bookmarkStart w:id="514" w:name="_Toc66175921"/>
      <w:r>
        <w:t>C.3.2.3.4</w:t>
      </w:r>
      <w:r>
        <w:tab/>
        <w:t>Cosmos</w:t>
      </w:r>
      <w:bookmarkEnd w:id="514"/>
    </w:p>
    <w:p w14:paraId="251CD091" w14:textId="77777777" w:rsidR="00785D1D" w:rsidRDefault="00785D1D" w:rsidP="00785D1D">
      <w:r w:rsidRPr="00882D8E">
        <w:t xml:space="preserve">The </w:t>
      </w:r>
      <w:r>
        <w:t>Cosmos</w:t>
      </w:r>
      <w:r w:rsidRPr="00882D8E">
        <w:t xml:space="preserve"> test sequence </w:t>
      </w:r>
      <w:r>
        <w:t xml:space="preserve">is </w:t>
      </w:r>
      <w:proofErr w:type="spellStart"/>
      <w:r w:rsidRPr="00BE6DB5">
        <w:rPr>
          <w:highlight w:val="yellow"/>
        </w:rPr>
        <w:t>tbd</w:t>
      </w:r>
      <w:proofErr w:type="spellEnd"/>
      <w:r w:rsidRPr="00BE6DB5">
        <w:rPr>
          <w:highlight w:val="yellow"/>
        </w:rPr>
        <w:t>(cosmos_12149-12330)</w:t>
      </w:r>
      <w:r>
        <w:t>.</w:t>
      </w:r>
    </w:p>
    <w:p w14:paraId="5D7A0318" w14:textId="77777777" w:rsidR="00785D1D" w:rsidRPr="00882D8E" w:rsidRDefault="00785D1D" w:rsidP="00785D1D">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CD5A74E" w14:textId="77777777" w:rsidR="00785D1D" w:rsidRDefault="00785D1D" w:rsidP="00785D1D">
      <w:pPr>
        <w:pStyle w:val="TF"/>
      </w:pPr>
      <w:r>
        <w:t xml:space="preserve"> </w:t>
      </w:r>
      <w:r>
        <w:rPr>
          <w:noProof/>
        </w:rPr>
        <w:drawing>
          <wp:inline distT="0" distB="0" distL="0" distR="0" wp14:anchorId="6554CB64" wp14:editId="010BB04C">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1B803148" w14:textId="77777777" w:rsidR="00785D1D" w:rsidRDefault="00785D1D" w:rsidP="00785D1D">
      <w:pPr>
        <w:pStyle w:val="TF"/>
      </w:pPr>
      <w:r>
        <w:t>Figure C.3.2.3.4-1: Screenshot of Cosmos test sequence</w:t>
      </w:r>
    </w:p>
    <w:p w14:paraId="1FEF57BF" w14:textId="77777777" w:rsidR="00785D1D" w:rsidRDefault="00785D1D" w:rsidP="00785D1D">
      <w:r w:rsidRPr="00882D8E">
        <w:t xml:space="preserve">The </w:t>
      </w:r>
      <w:r>
        <w:t>Cosmos</w:t>
      </w:r>
      <w:r w:rsidRPr="00882D8E">
        <w:t xml:space="preserve"> test sequence properties</w:t>
      </w:r>
      <w:r>
        <w:t xml:space="preserve"> are provided in Table C.3.2.3.4-1.</w:t>
      </w:r>
    </w:p>
    <w:p w14:paraId="3C0603E4" w14:textId="77777777" w:rsidR="00785D1D" w:rsidRDefault="00785D1D" w:rsidP="00785D1D">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785D1D" w14:paraId="56EAA487" w14:textId="77777777" w:rsidTr="0043279D">
        <w:trPr>
          <w:jc w:val="center"/>
        </w:trPr>
        <w:tc>
          <w:tcPr>
            <w:tcW w:w="3227" w:type="dxa"/>
            <w:tcBorders>
              <w:top w:val="single" w:sz="4" w:space="0" w:color="FFFFFF"/>
              <w:left w:val="single" w:sz="4" w:space="0" w:color="FFFFFF"/>
              <w:right w:val="nil"/>
            </w:tcBorders>
            <w:shd w:val="clear" w:color="auto" w:fill="A5A5A5"/>
          </w:tcPr>
          <w:p w14:paraId="4DD022EF" w14:textId="77777777" w:rsidR="00785D1D" w:rsidRPr="00847BEA" w:rsidRDefault="00785D1D" w:rsidP="0043279D">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4D91440" w14:textId="77777777" w:rsidR="00785D1D" w:rsidRPr="00847BEA" w:rsidRDefault="00785D1D" w:rsidP="0043279D">
            <w:pPr>
              <w:pStyle w:val="TAH"/>
              <w:rPr>
                <w:b w:val="0"/>
                <w:bCs/>
                <w:color w:val="FFFFFF"/>
              </w:rPr>
            </w:pPr>
            <w:r w:rsidRPr="00847BEA">
              <w:rPr>
                <w:b w:val="0"/>
                <w:bCs/>
                <w:color w:val="FFFFFF"/>
              </w:rPr>
              <w:t>Value</w:t>
            </w:r>
          </w:p>
        </w:tc>
      </w:tr>
      <w:tr w:rsidR="00785D1D" w14:paraId="6350803D" w14:textId="77777777" w:rsidTr="0043279D">
        <w:trPr>
          <w:jc w:val="center"/>
        </w:trPr>
        <w:tc>
          <w:tcPr>
            <w:tcW w:w="3227" w:type="dxa"/>
            <w:tcBorders>
              <w:top w:val="single" w:sz="4" w:space="0" w:color="FFFFFF"/>
              <w:left w:val="single" w:sz="4" w:space="0" w:color="FFFFFF"/>
            </w:tcBorders>
            <w:shd w:val="clear" w:color="auto" w:fill="A5A5A5"/>
          </w:tcPr>
          <w:p w14:paraId="02B6C19D" w14:textId="77777777" w:rsidR="00785D1D" w:rsidRPr="00847BEA" w:rsidRDefault="00785D1D" w:rsidP="0043279D">
            <w:pPr>
              <w:pStyle w:val="TAH"/>
              <w:rPr>
                <w:b w:val="0"/>
                <w:bCs/>
                <w:color w:val="FFFFFF"/>
              </w:rPr>
            </w:pPr>
            <w:r w:rsidRPr="00847BEA">
              <w:rPr>
                <w:b w:val="0"/>
                <w:bCs/>
                <w:color w:val="FFFFFF"/>
              </w:rPr>
              <w:t>Resolution</w:t>
            </w:r>
          </w:p>
        </w:tc>
        <w:tc>
          <w:tcPr>
            <w:tcW w:w="3227" w:type="dxa"/>
            <w:shd w:val="clear" w:color="auto" w:fill="DBDBDB"/>
          </w:tcPr>
          <w:p w14:paraId="382E4D19" w14:textId="77777777" w:rsidR="00785D1D" w:rsidRPr="00326A3B" w:rsidRDefault="00785D1D" w:rsidP="0043279D">
            <w:pPr>
              <w:pStyle w:val="TAC"/>
            </w:pPr>
            <w:r>
              <w:rPr>
                <w:lang w:val="en-US"/>
              </w:rPr>
              <w:t>3840 x 2160</w:t>
            </w:r>
          </w:p>
        </w:tc>
      </w:tr>
      <w:tr w:rsidR="00785D1D" w14:paraId="425B81CA" w14:textId="77777777" w:rsidTr="0043279D">
        <w:trPr>
          <w:jc w:val="center"/>
        </w:trPr>
        <w:tc>
          <w:tcPr>
            <w:tcW w:w="3227" w:type="dxa"/>
            <w:tcBorders>
              <w:left w:val="single" w:sz="4" w:space="0" w:color="FFFFFF"/>
            </w:tcBorders>
            <w:shd w:val="clear" w:color="auto" w:fill="A5A5A5"/>
          </w:tcPr>
          <w:p w14:paraId="225491EF" w14:textId="77777777" w:rsidR="00785D1D" w:rsidRPr="00847BEA" w:rsidRDefault="00785D1D" w:rsidP="0043279D">
            <w:pPr>
              <w:pStyle w:val="TAH"/>
              <w:rPr>
                <w:b w:val="0"/>
                <w:bCs/>
                <w:color w:val="FFFFFF"/>
              </w:rPr>
            </w:pPr>
            <w:r w:rsidRPr="00847BEA">
              <w:rPr>
                <w:b w:val="0"/>
                <w:bCs/>
                <w:color w:val="FFFFFF"/>
              </w:rPr>
              <w:t>Scan</w:t>
            </w:r>
          </w:p>
        </w:tc>
        <w:tc>
          <w:tcPr>
            <w:tcW w:w="3227" w:type="dxa"/>
            <w:shd w:val="clear" w:color="auto" w:fill="EDEDED"/>
          </w:tcPr>
          <w:p w14:paraId="216F3546" w14:textId="77777777" w:rsidR="00785D1D" w:rsidRPr="00326A3B" w:rsidRDefault="00785D1D" w:rsidP="0043279D">
            <w:pPr>
              <w:pStyle w:val="TAC"/>
            </w:pPr>
            <w:r>
              <w:t>progressive</w:t>
            </w:r>
          </w:p>
        </w:tc>
      </w:tr>
      <w:tr w:rsidR="00785D1D" w14:paraId="105E201F" w14:textId="77777777" w:rsidTr="0043279D">
        <w:trPr>
          <w:jc w:val="center"/>
        </w:trPr>
        <w:tc>
          <w:tcPr>
            <w:tcW w:w="3227" w:type="dxa"/>
            <w:tcBorders>
              <w:left w:val="single" w:sz="4" w:space="0" w:color="FFFFFF"/>
            </w:tcBorders>
            <w:shd w:val="clear" w:color="auto" w:fill="A5A5A5"/>
          </w:tcPr>
          <w:p w14:paraId="4B8F0789" w14:textId="77777777" w:rsidR="00785D1D" w:rsidRPr="00847BEA" w:rsidRDefault="00785D1D" w:rsidP="0043279D">
            <w:pPr>
              <w:pStyle w:val="TAH"/>
              <w:rPr>
                <w:b w:val="0"/>
                <w:bCs/>
                <w:color w:val="FFFFFF"/>
              </w:rPr>
            </w:pPr>
            <w:r w:rsidRPr="00847BEA">
              <w:rPr>
                <w:b w:val="0"/>
                <w:bCs/>
                <w:color w:val="FFFFFF"/>
              </w:rPr>
              <w:t>Frame Rate</w:t>
            </w:r>
          </w:p>
        </w:tc>
        <w:tc>
          <w:tcPr>
            <w:tcW w:w="3227" w:type="dxa"/>
            <w:shd w:val="clear" w:color="auto" w:fill="DBDBDB"/>
          </w:tcPr>
          <w:p w14:paraId="4920F4DA" w14:textId="77777777" w:rsidR="00785D1D" w:rsidRPr="00326A3B" w:rsidRDefault="00785D1D" w:rsidP="0043279D">
            <w:pPr>
              <w:pStyle w:val="TAC"/>
            </w:pPr>
            <w:r>
              <w:t>24</w:t>
            </w:r>
          </w:p>
        </w:tc>
      </w:tr>
      <w:tr w:rsidR="00785D1D" w14:paraId="6E04C8A5" w14:textId="77777777" w:rsidTr="0043279D">
        <w:trPr>
          <w:jc w:val="center"/>
        </w:trPr>
        <w:tc>
          <w:tcPr>
            <w:tcW w:w="3227" w:type="dxa"/>
            <w:tcBorders>
              <w:left w:val="single" w:sz="4" w:space="0" w:color="FFFFFF"/>
            </w:tcBorders>
            <w:shd w:val="clear" w:color="auto" w:fill="A5A5A5"/>
          </w:tcPr>
          <w:p w14:paraId="0602FF56" w14:textId="77777777" w:rsidR="00785D1D" w:rsidRPr="00847BEA" w:rsidRDefault="00785D1D" w:rsidP="0043279D">
            <w:pPr>
              <w:pStyle w:val="TAH"/>
              <w:rPr>
                <w:b w:val="0"/>
                <w:bCs/>
                <w:color w:val="FFFFFF"/>
              </w:rPr>
            </w:pPr>
            <w:r w:rsidRPr="00847BEA">
              <w:rPr>
                <w:b w:val="0"/>
                <w:bCs/>
                <w:color w:val="FFFFFF"/>
              </w:rPr>
              <w:t>Bit Depth</w:t>
            </w:r>
          </w:p>
        </w:tc>
        <w:tc>
          <w:tcPr>
            <w:tcW w:w="3227" w:type="dxa"/>
            <w:shd w:val="clear" w:color="auto" w:fill="EDEDED"/>
          </w:tcPr>
          <w:p w14:paraId="3C0A30F4" w14:textId="77777777" w:rsidR="00785D1D" w:rsidRPr="00326A3B" w:rsidRDefault="00785D1D" w:rsidP="0043279D">
            <w:pPr>
              <w:pStyle w:val="TAC"/>
            </w:pPr>
            <w:r>
              <w:t>10</w:t>
            </w:r>
          </w:p>
        </w:tc>
      </w:tr>
      <w:tr w:rsidR="00785D1D" w14:paraId="0D6407BF" w14:textId="77777777" w:rsidTr="0043279D">
        <w:trPr>
          <w:jc w:val="center"/>
        </w:trPr>
        <w:tc>
          <w:tcPr>
            <w:tcW w:w="3227" w:type="dxa"/>
            <w:tcBorders>
              <w:left w:val="single" w:sz="4" w:space="0" w:color="FFFFFF"/>
            </w:tcBorders>
            <w:shd w:val="clear" w:color="auto" w:fill="A5A5A5"/>
          </w:tcPr>
          <w:p w14:paraId="48925123" w14:textId="77777777" w:rsidR="00785D1D" w:rsidRPr="00847BEA" w:rsidRDefault="00785D1D" w:rsidP="0043279D">
            <w:pPr>
              <w:pStyle w:val="TAH"/>
              <w:rPr>
                <w:b w:val="0"/>
                <w:bCs/>
                <w:color w:val="FFFFFF"/>
              </w:rPr>
            </w:pPr>
            <w:r w:rsidRPr="00847BEA">
              <w:rPr>
                <w:b w:val="0"/>
                <w:bCs/>
                <w:color w:val="FFFFFF"/>
              </w:rPr>
              <w:t>Length</w:t>
            </w:r>
          </w:p>
        </w:tc>
        <w:tc>
          <w:tcPr>
            <w:tcW w:w="3227" w:type="dxa"/>
            <w:shd w:val="clear" w:color="auto" w:fill="DBDBDB"/>
          </w:tcPr>
          <w:p w14:paraId="303F7479" w14:textId="77777777" w:rsidR="00785D1D" w:rsidRPr="00326A3B" w:rsidRDefault="00785D1D" w:rsidP="0043279D">
            <w:pPr>
              <w:pStyle w:val="TAC"/>
            </w:pPr>
            <w:r>
              <w:t>18</w:t>
            </w:r>
            <w:ins w:id="515" w:author="Thomas Stockhammer" w:date="2021-03-31T00:41:00Z">
              <w:r>
                <w:t>2</w:t>
              </w:r>
            </w:ins>
            <w:del w:id="516" w:author="Thomas Stockhammer" w:date="2021-03-31T00:41:00Z">
              <w:r w:rsidDel="003B1A5E">
                <w:delText>1</w:delText>
              </w:r>
            </w:del>
          </w:p>
        </w:tc>
      </w:tr>
      <w:tr w:rsidR="00785D1D" w14:paraId="746CA97E" w14:textId="77777777" w:rsidTr="0043279D">
        <w:trPr>
          <w:jc w:val="center"/>
        </w:trPr>
        <w:tc>
          <w:tcPr>
            <w:tcW w:w="3227" w:type="dxa"/>
            <w:tcBorders>
              <w:left w:val="single" w:sz="4" w:space="0" w:color="FFFFFF"/>
            </w:tcBorders>
            <w:shd w:val="clear" w:color="auto" w:fill="A5A5A5"/>
          </w:tcPr>
          <w:p w14:paraId="5189F04B" w14:textId="77777777" w:rsidR="00785D1D" w:rsidRPr="00847BEA" w:rsidRDefault="00785D1D" w:rsidP="0043279D">
            <w:pPr>
              <w:pStyle w:val="TAH"/>
              <w:rPr>
                <w:b w:val="0"/>
                <w:bCs/>
                <w:color w:val="FFFFFF"/>
              </w:rPr>
            </w:pPr>
            <w:r w:rsidRPr="00847BEA">
              <w:rPr>
                <w:b w:val="0"/>
                <w:bCs/>
                <w:color w:val="FFFFFF"/>
              </w:rPr>
              <w:t>YUV format</w:t>
            </w:r>
          </w:p>
        </w:tc>
        <w:tc>
          <w:tcPr>
            <w:tcW w:w="3227" w:type="dxa"/>
            <w:shd w:val="clear" w:color="auto" w:fill="EDEDED"/>
          </w:tcPr>
          <w:p w14:paraId="33D45925" w14:textId="77777777" w:rsidR="00785D1D" w:rsidRPr="00326A3B" w:rsidRDefault="00785D1D" w:rsidP="0043279D">
            <w:pPr>
              <w:pStyle w:val="TAC"/>
            </w:pPr>
            <w:r>
              <w:t>4:2:0</w:t>
            </w:r>
          </w:p>
        </w:tc>
      </w:tr>
      <w:tr w:rsidR="00785D1D" w14:paraId="146CB155" w14:textId="77777777" w:rsidTr="0043279D">
        <w:trPr>
          <w:jc w:val="center"/>
        </w:trPr>
        <w:tc>
          <w:tcPr>
            <w:tcW w:w="3227" w:type="dxa"/>
            <w:tcBorders>
              <w:left w:val="single" w:sz="4" w:space="0" w:color="FFFFFF"/>
            </w:tcBorders>
            <w:shd w:val="clear" w:color="auto" w:fill="A5A5A5"/>
          </w:tcPr>
          <w:p w14:paraId="07AF4ACD" w14:textId="77777777" w:rsidR="00785D1D" w:rsidRPr="00847BEA" w:rsidRDefault="00785D1D" w:rsidP="0043279D">
            <w:pPr>
              <w:pStyle w:val="TAH"/>
              <w:rPr>
                <w:b w:val="0"/>
                <w:bCs/>
                <w:color w:val="FFFFFF"/>
              </w:rPr>
            </w:pPr>
            <w:r w:rsidRPr="00847BEA">
              <w:rPr>
                <w:b w:val="0"/>
                <w:bCs/>
                <w:color w:val="FFFFFF"/>
              </w:rPr>
              <w:t>Colour components</w:t>
            </w:r>
          </w:p>
        </w:tc>
        <w:tc>
          <w:tcPr>
            <w:tcW w:w="3227" w:type="dxa"/>
            <w:shd w:val="clear" w:color="auto" w:fill="DBDBDB"/>
          </w:tcPr>
          <w:p w14:paraId="6AD5500B" w14:textId="77777777" w:rsidR="00785D1D" w:rsidRPr="00326A3B" w:rsidRDefault="00785D1D" w:rsidP="0043279D">
            <w:pPr>
              <w:pStyle w:val="TAC"/>
            </w:pPr>
            <w:r>
              <w:t>ITU-T BT.2020</w:t>
            </w:r>
          </w:p>
        </w:tc>
      </w:tr>
      <w:tr w:rsidR="00785D1D" w14:paraId="40DA1933" w14:textId="77777777" w:rsidTr="0043279D">
        <w:trPr>
          <w:jc w:val="center"/>
        </w:trPr>
        <w:tc>
          <w:tcPr>
            <w:tcW w:w="3227" w:type="dxa"/>
            <w:tcBorders>
              <w:left w:val="single" w:sz="4" w:space="0" w:color="FFFFFF"/>
              <w:bottom w:val="single" w:sz="4" w:space="0" w:color="FFFFFF"/>
            </w:tcBorders>
            <w:shd w:val="clear" w:color="auto" w:fill="A5A5A5"/>
          </w:tcPr>
          <w:p w14:paraId="28DBBCC2" w14:textId="77777777" w:rsidR="00785D1D" w:rsidRPr="00847BEA" w:rsidRDefault="00785D1D" w:rsidP="0043279D">
            <w:pPr>
              <w:pStyle w:val="TAH"/>
              <w:rPr>
                <w:b w:val="0"/>
                <w:bCs/>
                <w:color w:val="FFFFFF"/>
              </w:rPr>
            </w:pPr>
            <w:r w:rsidRPr="00847BEA">
              <w:rPr>
                <w:b w:val="0"/>
                <w:bCs/>
                <w:color w:val="FFFFFF"/>
              </w:rPr>
              <w:t>Colour space</w:t>
            </w:r>
          </w:p>
        </w:tc>
        <w:tc>
          <w:tcPr>
            <w:tcW w:w="3227" w:type="dxa"/>
            <w:shd w:val="clear" w:color="auto" w:fill="EDEDED"/>
          </w:tcPr>
          <w:p w14:paraId="10E51EC5" w14:textId="77777777" w:rsidR="00785D1D" w:rsidRPr="00326A3B" w:rsidRDefault="00785D1D" w:rsidP="0043279D">
            <w:pPr>
              <w:pStyle w:val="TAC"/>
            </w:pPr>
            <w:r>
              <w:t>HDR PQ</w:t>
            </w:r>
          </w:p>
        </w:tc>
      </w:tr>
    </w:tbl>
    <w:p w14:paraId="0A0584C2" w14:textId="77777777" w:rsidR="00785D1D" w:rsidRDefault="00785D1D" w:rsidP="00785D1D"/>
    <w:p w14:paraId="10C2C80B" w14:textId="77777777" w:rsidR="00785D1D" w:rsidRDefault="00785D1D" w:rsidP="00785D1D">
      <w:r>
        <w:t xml:space="preserve">The sequence can be accessed </w:t>
      </w:r>
    </w:p>
    <w:p w14:paraId="1B80FF00" w14:textId="77777777" w:rsidR="00785D1D" w:rsidRPr="00882D8E" w:rsidRDefault="00785D1D" w:rsidP="00785D1D">
      <w:pPr>
        <w:pStyle w:val="List"/>
      </w:pPr>
      <w:r>
        <w:t>-</w:t>
      </w:r>
      <w:r>
        <w:tab/>
      </w:r>
      <w:r w:rsidRPr="00D37EFD">
        <w:t>https://dash-large-files.akamaized.net/WAVE/3GPP/5GVideo/ReferenceSequences/</w:t>
      </w:r>
      <w:r>
        <w:t>Cosmos</w:t>
      </w:r>
      <w:r w:rsidRPr="00D37EFD">
        <w:t>/</w:t>
      </w:r>
      <w:r>
        <w:t>Cosmos</w:t>
      </w:r>
      <w:r w:rsidRPr="00D37EFD">
        <w:t>.json</w:t>
      </w:r>
    </w:p>
    <w:p w14:paraId="3EC374E6" w14:textId="77777777" w:rsidR="00785D1D" w:rsidRPr="00882D8E" w:rsidRDefault="00785D1D" w:rsidP="00785D1D">
      <w:r w:rsidRPr="00882D8E">
        <w:t xml:space="preserve">The </w:t>
      </w:r>
      <w:r>
        <w:t>Cosmos test</w:t>
      </w:r>
      <w:r w:rsidRPr="00882D8E">
        <w:t xml:space="preserve"> sequence is made available under the following copyright disclaimer.  </w:t>
      </w:r>
    </w:p>
    <w:p w14:paraId="6B68637C" w14:textId="77777777" w:rsidR="00785D1D" w:rsidRPr="00882D8E" w:rsidRDefault="00785D1D" w:rsidP="00785D1D">
      <w:pPr>
        <w:pStyle w:val="B1"/>
        <w:rPr>
          <w:i/>
        </w:rPr>
      </w:pPr>
      <w:r w:rsidRPr="001A2442">
        <w:rPr>
          <w:i/>
          <w:highlight w:val="yellow"/>
        </w:rPr>
        <w:t xml:space="preserve">Copyright © </w:t>
      </w:r>
      <w:ins w:id="517" w:author="Thomas Stockhammer" w:date="2021-03-31T00:39:00Z">
        <w:r w:rsidRPr="002A2920">
          <w:rPr>
            <w:i/>
          </w:rPr>
          <w:t xml:space="preserve">CC BY-NC-ND 4.0 license https://creativecommons.org/licenses/by-nc-nd/4.0/ </w:t>
        </w:r>
      </w:ins>
      <w:del w:id="518" w:author="Thomas Stockhammer" w:date="2021-03-31T00:39:00Z">
        <w:r w:rsidRPr="001A2442" w:rsidDel="002A2920">
          <w:rPr>
            <w:i/>
            <w:highlight w:val="yellow"/>
          </w:rPr>
          <w:delText>…</w:delText>
        </w:r>
      </w:del>
    </w:p>
    <w:p w14:paraId="1EBD7446" w14:textId="77777777" w:rsidR="00785D1D" w:rsidRDefault="00785D1D" w:rsidP="00785D1D">
      <w:pPr>
        <w:pStyle w:val="Heading4"/>
      </w:pPr>
      <w:bookmarkStart w:id="519" w:name="_Toc66175922"/>
      <w:r>
        <w:t>C.3.2.3.5</w:t>
      </w:r>
      <w:r>
        <w:tab/>
        <w:t>Elevator</w:t>
      </w:r>
      <w:bookmarkEnd w:id="519"/>
    </w:p>
    <w:p w14:paraId="65226E61" w14:textId="77777777" w:rsidR="00785D1D" w:rsidRDefault="00785D1D" w:rsidP="00785D1D">
      <w:r w:rsidRPr="00882D8E">
        <w:t xml:space="preserve">The </w:t>
      </w:r>
      <w:r>
        <w:t>Elevator</w:t>
      </w:r>
      <w:r w:rsidRPr="00882D8E">
        <w:t xml:space="preserve"> test sequence </w:t>
      </w:r>
      <w:r>
        <w:t xml:space="preserve">is </w:t>
      </w:r>
      <w:proofErr w:type="spellStart"/>
      <w:r w:rsidRPr="001A2442">
        <w:rPr>
          <w:highlight w:val="yellow"/>
        </w:rPr>
        <w:t>tb</w:t>
      </w:r>
      <w:r w:rsidRPr="00E054F4">
        <w:rPr>
          <w:highlight w:val="yellow"/>
        </w:rPr>
        <w:t>d</w:t>
      </w:r>
      <w:proofErr w:type="spellEnd"/>
      <w:r w:rsidRPr="00E054F4">
        <w:rPr>
          <w:highlight w:val="yellow"/>
        </w:rPr>
        <w:t>(sparks_aom_2024-2455)</w:t>
      </w:r>
      <w:r>
        <w:t>.</w:t>
      </w:r>
    </w:p>
    <w:p w14:paraId="74F16DFB" w14:textId="77777777" w:rsidR="00785D1D" w:rsidRPr="00882D8E" w:rsidRDefault="00785D1D" w:rsidP="00785D1D">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6D1521DA" w14:textId="77777777" w:rsidR="00785D1D" w:rsidRDefault="00785D1D" w:rsidP="00785D1D">
      <w:pPr>
        <w:pStyle w:val="TF"/>
      </w:pPr>
      <w:r>
        <w:rPr>
          <w:noProof/>
        </w:rPr>
        <w:lastRenderedPageBreak/>
        <w:drawing>
          <wp:inline distT="0" distB="0" distL="0" distR="0" wp14:anchorId="3876F57A" wp14:editId="46B4270F">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5EC0A925" w14:textId="77777777" w:rsidR="00785D1D" w:rsidRDefault="00785D1D" w:rsidP="00785D1D">
      <w:pPr>
        <w:pStyle w:val="TF"/>
      </w:pPr>
      <w:r>
        <w:t>Figure C.3.2.3.5-1: Screenshot of Elevator test sequence</w:t>
      </w:r>
    </w:p>
    <w:p w14:paraId="2025E183" w14:textId="77777777" w:rsidR="00785D1D" w:rsidRDefault="00785D1D" w:rsidP="00785D1D">
      <w:r w:rsidRPr="00882D8E">
        <w:t xml:space="preserve">The </w:t>
      </w:r>
      <w:r>
        <w:t>Elevator</w:t>
      </w:r>
      <w:r w:rsidRPr="00882D8E">
        <w:t xml:space="preserve"> test sequence properties</w:t>
      </w:r>
      <w:r>
        <w:t xml:space="preserve"> are provided in Table C.3.2.3.5-1.</w:t>
      </w:r>
    </w:p>
    <w:p w14:paraId="684915BC" w14:textId="77777777" w:rsidR="00785D1D" w:rsidRDefault="00785D1D" w:rsidP="00785D1D">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785D1D" w14:paraId="475637DE" w14:textId="77777777" w:rsidTr="0043279D">
        <w:trPr>
          <w:jc w:val="center"/>
        </w:trPr>
        <w:tc>
          <w:tcPr>
            <w:tcW w:w="3227" w:type="dxa"/>
            <w:tcBorders>
              <w:top w:val="single" w:sz="4" w:space="0" w:color="FFFFFF"/>
              <w:left w:val="single" w:sz="4" w:space="0" w:color="FFFFFF"/>
              <w:right w:val="nil"/>
            </w:tcBorders>
            <w:shd w:val="clear" w:color="auto" w:fill="A5A5A5"/>
          </w:tcPr>
          <w:p w14:paraId="56D3C182" w14:textId="77777777" w:rsidR="00785D1D" w:rsidRPr="00847BEA" w:rsidRDefault="00785D1D" w:rsidP="0043279D">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4B38DDE" w14:textId="77777777" w:rsidR="00785D1D" w:rsidRPr="00847BEA" w:rsidRDefault="00785D1D" w:rsidP="0043279D">
            <w:pPr>
              <w:pStyle w:val="TAH"/>
              <w:rPr>
                <w:b w:val="0"/>
                <w:bCs/>
                <w:color w:val="FFFFFF"/>
              </w:rPr>
            </w:pPr>
            <w:r w:rsidRPr="00847BEA">
              <w:rPr>
                <w:b w:val="0"/>
                <w:bCs/>
                <w:color w:val="FFFFFF"/>
              </w:rPr>
              <w:t>Value</w:t>
            </w:r>
          </w:p>
        </w:tc>
      </w:tr>
      <w:tr w:rsidR="00785D1D" w14:paraId="3771637A" w14:textId="77777777" w:rsidTr="0043279D">
        <w:trPr>
          <w:jc w:val="center"/>
        </w:trPr>
        <w:tc>
          <w:tcPr>
            <w:tcW w:w="3227" w:type="dxa"/>
            <w:tcBorders>
              <w:top w:val="single" w:sz="4" w:space="0" w:color="FFFFFF"/>
              <w:left w:val="single" w:sz="4" w:space="0" w:color="FFFFFF"/>
            </w:tcBorders>
            <w:shd w:val="clear" w:color="auto" w:fill="A5A5A5"/>
          </w:tcPr>
          <w:p w14:paraId="51AA1EA8" w14:textId="77777777" w:rsidR="00785D1D" w:rsidRPr="00847BEA" w:rsidRDefault="00785D1D" w:rsidP="0043279D">
            <w:pPr>
              <w:pStyle w:val="TAH"/>
              <w:rPr>
                <w:b w:val="0"/>
                <w:bCs/>
                <w:color w:val="FFFFFF"/>
              </w:rPr>
            </w:pPr>
            <w:r w:rsidRPr="00847BEA">
              <w:rPr>
                <w:b w:val="0"/>
                <w:bCs/>
                <w:color w:val="FFFFFF"/>
              </w:rPr>
              <w:t>Resolution</w:t>
            </w:r>
          </w:p>
        </w:tc>
        <w:tc>
          <w:tcPr>
            <w:tcW w:w="3227" w:type="dxa"/>
            <w:shd w:val="clear" w:color="auto" w:fill="DBDBDB"/>
          </w:tcPr>
          <w:p w14:paraId="0666F92A" w14:textId="77777777" w:rsidR="00785D1D" w:rsidRPr="00326A3B" w:rsidRDefault="00785D1D" w:rsidP="0043279D">
            <w:pPr>
              <w:pStyle w:val="TAC"/>
            </w:pPr>
            <w:r>
              <w:rPr>
                <w:lang w:val="en-US"/>
              </w:rPr>
              <w:t>4096 x 2160</w:t>
            </w:r>
          </w:p>
        </w:tc>
      </w:tr>
      <w:tr w:rsidR="00785D1D" w14:paraId="76136245" w14:textId="77777777" w:rsidTr="0043279D">
        <w:trPr>
          <w:jc w:val="center"/>
        </w:trPr>
        <w:tc>
          <w:tcPr>
            <w:tcW w:w="3227" w:type="dxa"/>
            <w:tcBorders>
              <w:left w:val="single" w:sz="4" w:space="0" w:color="FFFFFF"/>
            </w:tcBorders>
            <w:shd w:val="clear" w:color="auto" w:fill="A5A5A5"/>
          </w:tcPr>
          <w:p w14:paraId="14020109" w14:textId="77777777" w:rsidR="00785D1D" w:rsidRPr="00847BEA" w:rsidRDefault="00785D1D" w:rsidP="0043279D">
            <w:pPr>
              <w:pStyle w:val="TAH"/>
              <w:rPr>
                <w:b w:val="0"/>
                <w:bCs/>
                <w:color w:val="FFFFFF"/>
              </w:rPr>
            </w:pPr>
            <w:r w:rsidRPr="00847BEA">
              <w:rPr>
                <w:b w:val="0"/>
                <w:bCs/>
                <w:color w:val="FFFFFF"/>
              </w:rPr>
              <w:t>Scan</w:t>
            </w:r>
          </w:p>
        </w:tc>
        <w:tc>
          <w:tcPr>
            <w:tcW w:w="3227" w:type="dxa"/>
            <w:shd w:val="clear" w:color="auto" w:fill="EDEDED"/>
          </w:tcPr>
          <w:p w14:paraId="2BEE7536" w14:textId="77777777" w:rsidR="00785D1D" w:rsidRPr="00326A3B" w:rsidRDefault="00785D1D" w:rsidP="0043279D">
            <w:pPr>
              <w:pStyle w:val="TAC"/>
            </w:pPr>
            <w:r>
              <w:t>progressive</w:t>
            </w:r>
          </w:p>
        </w:tc>
      </w:tr>
      <w:tr w:rsidR="00785D1D" w14:paraId="600AF3D4" w14:textId="77777777" w:rsidTr="0043279D">
        <w:trPr>
          <w:jc w:val="center"/>
        </w:trPr>
        <w:tc>
          <w:tcPr>
            <w:tcW w:w="3227" w:type="dxa"/>
            <w:tcBorders>
              <w:left w:val="single" w:sz="4" w:space="0" w:color="FFFFFF"/>
            </w:tcBorders>
            <w:shd w:val="clear" w:color="auto" w:fill="A5A5A5"/>
          </w:tcPr>
          <w:p w14:paraId="60ADE01C" w14:textId="77777777" w:rsidR="00785D1D" w:rsidRPr="00847BEA" w:rsidRDefault="00785D1D" w:rsidP="0043279D">
            <w:pPr>
              <w:pStyle w:val="TAH"/>
              <w:rPr>
                <w:b w:val="0"/>
                <w:bCs/>
                <w:color w:val="FFFFFF"/>
              </w:rPr>
            </w:pPr>
            <w:r w:rsidRPr="00847BEA">
              <w:rPr>
                <w:b w:val="0"/>
                <w:bCs/>
                <w:color w:val="FFFFFF"/>
              </w:rPr>
              <w:t>Frame Rate</w:t>
            </w:r>
          </w:p>
        </w:tc>
        <w:tc>
          <w:tcPr>
            <w:tcW w:w="3227" w:type="dxa"/>
            <w:shd w:val="clear" w:color="auto" w:fill="DBDBDB"/>
          </w:tcPr>
          <w:p w14:paraId="097B7382" w14:textId="77777777" w:rsidR="00785D1D" w:rsidRPr="00326A3B" w:rsidRDefault="00785D1D" w:rsidP="0043279D">
            <w:pPr>
              <w:pStyle w:val="TAC"/>
            </w:pPr>
            <w:r>
              <w:t>60/1.001</w:t>
            </w:r>
          </w:p>
        </w:tc>
      </w:tr>
      <w:tr w:rsidR="00785D1D" w14:paraId="6740D30B" w14:textId="77777777" w:rsidTr="0043279D">
        <w:trPr>
          <w:jc w:val="center"/>
        </w:trPr>
        <w:tc>
          <w:tcPr>
            <w:tcW w:w="3227" w:type="dxa"/>
            <w:tcBorders>
              <w:left w:val="single" w:sz="4" w:space="0" w:color="FFFFFF"/>
            </w:tcBorders>
            <w:shd w:val="clear" w:color="auto" w:fill="A5A5A5"/>
          </w:tcPr>
          <w:p w14:paraId="1F38EF4C" w14:textId="77777777" w:rsidR="00785D1D" w:rsidRPr="00847BEA" w:rsidRDefault="00785D1D" w:rsidP="0043279D">
            <w:pPr>
              <w:pStyle w:val="TAH"/>
              <w:rPr>
                <w:b w:val="0"/>
                <w:bCs/>
                <w:color w:val="FFFFFF"/>
              </w:rPr>
            </w:pPr>
            <w:r w:rsidRPr="00847BEA">
              <w:rPr>
                <w:b w:val="0"/>
                <w:bCs/>
                <w:color w:val="FFFFFF"/>
              </w:rPr>
              <w:t>Bit Depth</w:t>
            </w:r>
          </w:p>
        </w:tc>
        <w:tc>
          <w:tcPr>
            <w:tcW w:w="3227" w:type="dxa"/>
            <w:shd w:val="clear" w:color="auto" w:fill="EDEDED"/>
          </w:tcPr>
          <w:p w14:paraId="664103EF" w14:textId="77777777" w:rsidR="00785D1D" w:rsidRPr="00326A3B" w:rsidRDefault="00785D1D" w:rsidP="0043279D">
            <w:pPr>
              <w:pStyle w:val="TAC"/>
            </w:pPr>
            <w:r>
              <w:t>10</w:t>
            </w:r>
          </w:p>
        </w:tc>
      </w:tr>
      <w:tr w:rsidR="00785D1D" w14:paraId="060482F7" w14:textId="77777777" w:rsidTr="0043279D">
        <w:trPr>
          <w:jc w:val="center"/>
        </w:trPr>
        <w:tc>
          <w:tcPr>
            <w:tcW w:w="3227" w:type="dxa"/>
            <w:tcBorders>
              <w:left w:val="single" w:sz="4" w:space="0" w:color="FFFFFF"/>
            </w:tcBorders>
            <w:shd w:val="clear" w:color="auto" w:fill="A5A5A5"/>
          </w:tcPr>
          <w:p w14:paraId="3CED4A6D" w14:textId="77777777" w:rsidR="00785D1D" w:rsidRPr="00847BEA" w:rsidRDefault="00785D1D" w:rsidP="0043279D">
            <w:pPr>
              <w:pStyle w:val="TAH"/>
              <w:rPr>
                <w:b w:val="0"/>
                <w:bCs/>
                <w:color w:val="FFFFFF"/>
              </w:rPr>
            </w:pPr>
            <w:r w:rsidRPr="00847BEA">
              <w:rPr>
                <w:b w:val="0"/>
                <w:bCs/>
                <w:color w:val="FFFFFF"/>
              </w:rPr>
              <w:t>Length</w:t>
            </w:r>
          </w:p>
        </w:tc>
        <w:tc>
          <w:tcPr>
            <w:tcW w:w="3227" w:type="dxa"/>
            <w:shd w:val="clear" w:color="auto" w:fill="DBDBDB"/>
          </w:tcPr>
          <w:p w14:paraId="764D13FB" w14:textId="77777777" w:rsidR="00785D1D" w:rsidRPr="00326A3B" w:rsidRDefault="00785D1D" w:rsidP="0043279D">
            <w:pPr>
              <w:pStyle w:val="TAC"/>
            </w:pPr>
            <w:r>
              <w:t>43</w:t>
            </w:r>
            <w:ins w:id="520" w:author="Thomas Stockhammer" w:date="2021-03-31T00:41:00Z">
              <w:r>
                <w:t>2</w:t>
              </w:r>
            </w:ins>
            <w:del w:id="521" w:author="Thomas Stockhammer" w:date="2021-03-31T00:41:00Z">
              <w:r w:rsidDel="003B1A5E">
                <w:delText>1</w:delText>
              </w:r>
            </w:del>
          </w:p>
        </w:tc>
      </w:tr>
      <w:tr w:rsidR="00785D1D" w14:paraId="7EA035D4" w14:textId="77777777" w:rsidTr="0043279D">
        <w:trPr>
          <w:jc w:val="center"/>
        </w:trPr>
        <w:tc>
          <w:tcPr>
            <w:tcW w:w="3227" w:type="dxa"/>
            <w:tcBorders>
              <w:left w:val="single" w:sz="4" w:space="0" w:color="FFFFFF"/>
            </w:tcBorders>
            <w:shd w:val="clear" w:color="auto" w:fill="A5A5A5"/>
          </w:tcPr>
          <w:p w14:paraId="7620FE17" w14:textId="77777777" w:rsidR="00785D1D" w:rsidRPr="00847BEA" w:rsidRDefault="00785D1D" w:rsidP="0043279D">
            <w:pPr>
              <w:pStyle w:val="TAH"/>
              <w:rPr>
                <w:b w:val="0"/>
                <w:bCs/>
                <w:color w:val="FFFFFF"/>
              </w:rPr>
            </w:pPr>
            <w:r w:rsidRPr="00847BEA">
              <w:rPr>
                <w:b w:val="0"/>
                <w:bCs/>
                <w:color w:val="FFFFFF"/>
              </w:rPr>
              <w:t>YUV format</w:t>
            </w:r>
          </w:p>
        </w:tc>
        <w:tc>
          <w:tcPr>
            <w:tcW w:w="3227" w:type="dxa"/>
            <w:shd w:val="clear" w:color="auto" w:fill="EDEDED"/>
          </w:tcPr>
          <w:p w14:paraId="6AC0B9AE" w14:textId="77777777" w:rsidR="00785D1D" w:rsidRPr="00326A3B" w:rsidRDefault="00785D1D" w:rsidP="0043279D">
            <w:pPr>
              <w:pStyle w:val="TAC"/>
            </w:pPr>
            <w:r>
              <w:t>4:2:0</w:t>
            </w:r>
          </w:p>
        </w:tc>
      </w:tr>
      <w:tr w:rsidR="00785D1D" w14:paraId="7D57831F" w14:textId="77777777" w:rsidTr="0043279D">
        <w:trPr>
          <w:jc w:val="center"/>
        </w:trPr>
        <w:tc>
          <w:tcPr>
            <w:tcW w:w="3227" w:type="dxa"/>
            <w:tcBorders>
              <w:left w:val="single" w:sz="4" w:space="0" w:color="FFFFFF"/>
            </w:tcBorders>
            <w:shd w:val="clear" w:color="auto" w:fill="A5A5A5"/>
          </w:tcPr>
          <w:p w14:paraId="633DFC40" w14:textId="77777777" w:rsidR="00785D1D" w:rsidRPr="00847BEA" w:rsidRDefault="00785D1D" w:rsidP="0043279D">
            <w:pPr>
              <w:pStyle w:val="TAH"/>
              <w:rPr>
                <w:b w:val="0"/>
                <w:bCs/>
                <w:color w:val="FFFFFF"/>
              </w:rPr>
            </w:pPr>
            <w:r w:rsidRPr="00847BEA">
              <w:rPr>
                <w:b w:val="0"/>
                <w:bCs/>
                <w:color w:val="FFFFFF"/>
              </w:rPr>
              <w:t>Colour components</w:t>
            </w:r>
          </w:p>
        </w:tc>
        <w:tc>
          <w:tcPr>
            <w:tcW w:w="3227" w:type="dxa"/>
            <w:shd w:val="clear" w:color="auto" w:fill="DBDBDB"/>
          </w:tcPr>
          <w:p w14:paraId="5C03155D" w14:textId="77777777" w:rsidR="00785D1D" w:rsidRPr="00326A3B" w:rsidRDefault="00785D1D" w:rsidP="0043279D">
            <w:pPr>
              <w:pStyle w:val="TAC"/>
            </w:pPr>
            <w:r>
              <w:t>ITU-T BT.2020</w:t>
            </w:r>
          </w:p>
        </w:tc>
      </w:tr>
      <w:tr w:rsidR="00785D1D" w14:paraId="2C8CA2E7" w14:textId="77777777" w:rsidTr="0043279D">
        <w:trPr>
          <w:jc w:val="center"/>
        </w:trPr>
        <w:tc>
          <w:tcPr>
            <w:tcW w:w="3227" w:type="dxa"/>
            <w:tcBorders>
              <w:left w:val="single" w:sz="4" w:space="0" w:color="FFFFFF"/>
              <w:bottom w:val="single" w:sz="4" w:space="0" w:color="FFFFFF"/>
            </w:tcBorders>
            <w:shd w:val="clear" w:color="auto" w:fill="A5A5A5"/>
          </w:tcPr>
          <w:p w14:paraId="214E4382" w14:textId="77777777" w:rsidR="00785D1D" w:rsidRPr="00847BEA" w:rsidRDefault="00785D1D" w:rsidP="0043279D">
            <w:pPr>
              <w:pStyle w:val="TAH"/>
              <w:rPr>
                <w:b w:val="0"/>
                <w:bCs/>
                <w:color w:val="FFFFFF"/>
              </w:rPr>
            </w:pPr>
            <w:r w:rsidRPr="00847BEA">
              <w:rPr>
                <w:b w:val="0"/>
                <w:bCs/>
                <w:color w:val="FFFFFF"/>
              </w:rPr>
              <w:t>Colour space</w:t>
            </w:r>
          </w:p>
        </w:tc>
        <w:tc>
          <w:tcPr>
            <w:tcW w:w="3227" w:type="dxa"/>
            <w:shd w:val="clear" w:color="auto" w:fill="EDEDED"/>
          </w:tcPr>
          <w:p w14:paraId="5280A6D2" w14:textId="77777777" w:rsidR="00785D1D" w:rsidRPr="00326A3B" w:rsidRDefault="00785D1D" w:rsidP="0043279D">
            <w:pPr>
              <w:pStyle w:val="TAC"/>
            </w:pPr>
            <w:r>
              <w:t>HDR PQ</w:t>
            </w:r>
          </w:p>
        </w:tc>
      </w:tr>
    </w:tbl>
    <w:p w14:paraId="2A523EE0" w14:textId="77777777" w:rsidR="00785D1D" w:rsidRDefault="00785D1D" w:rsidP="00785D1D"/>
    <w:p w14:paraId="3042F1BD" w14:textId="77777777" w:rsidR="00785D1D" w:rsidRDefault="00785D1D" w:rsidP="00785D1D">
      <w:r>
        <w:t xml:space="preserve">The sequence can be accessed </w:t>
      </w:r>
    </w:p>
    <w:p w14:paraId="1340BBC0" w14:textId="77777777" w:rsidR="00785D1D" w:rsidRPr="00882D8E" w:rsidRDefault="00785D1D" w:rsidP="00785D1D">
      <w:pPr>
        <w:pStyle w:val="List"/>
      </w:pPr>
      <w:r>
        <w:t>-</w:t>
      </w:r>
      <w:r>
        <w:tab/>
      </w:r>
      <w:r w:rsidRPr="00D37EFD">
        <w:t>https://dash-large-files.akamaized.net/WAVE/3GPP/5GVideo/ReferenceSequences/</w:t>
      </w:r>
      <w:r w:rsidRPr="00C61F4F">
        <w:t>Elevator</w:t>
      </w:r>
      <w:r w:rsidRPr="00D37EFD">
        <w:t>/</w:t>
      </w:r>
      <w:r>
        <w:t>Elevator</w:t>
      </w:r>
      <w:r w:rsidRPr="00D37EFD">
        <w:t>.json</w:t>
      </w:r>
    </w:p>
    <w:p w14:paraId="356F714B" w14:textId="77777777" w:rsidR="00785D1D" w:rsidRPr="00882D8E" w:rsidRDefault="00785D1D" w:rsidP="00785D1D">
      <w:r w:rsidRPr="00882D8E">
        <w:t xml:space="preserve">The </w:t>
      </w:r>
      <w:r>
        <w:t>Elevator test</w:t>
      </w:r>
      <w:r w:rsidRPr="00882D8E">
        <w:t xml:space="preserve"> sequence is made available under the following copyright disclaimer.  </w:t>
      </w:r>
    </w:p>
    <w:p w14:paraId="0F5A1B19" w14:textId="77777777" w:rsidR="00785D1D" w:rsidRPr="00882D8E" w:rsidRDefault="00785D1D" w:rsidP="00785D1D">
      <w:pPr>
        <w:pStyle w:val="B1"/>
        <w:rPr>
          <w:i/>
        </w:rPr>
      </w:pPr>
      <w:r w:rsidRPr="001A2442">
        <w:rPr>
          <w:i/>
          <w:highlight w:val="yellow"/>
        </w:rPr>
        <w:t xml:space="preserve">Copyright © </w:t>
      </w:r>
      <w:ins w:id="522" w:author="Thomas Stockhammer" w:date="2021-03-31T00:39:00Z">
        <w:r w:rsidRPr="005E6995">
          <w:rPr>
            <w:i/>
          </w:rPr>
          <w:t xml:space="preserve">CC BY-NC-ND 4.0 license https://creativecommons.org/licenses/by-nc-nd/4.0/ </w:t>
        </w:r>
      </w:ins>
      <w:del w:id="523" w:author="Thomas Stockhammer" w:date="2021-03-31T00:39:00Z">
        <w:r w:rsidRPr="001A2442" w:rsidDel="005E6995">
          <w:rPr>
            <w:i/>
            <w:highlight w:val="yellow"/>
          </w:rPr>
          <w:delText>…</w:delText>
        </w:r>
      </w:del>
    </w:p>
    <w:p w14:paraId="0ECE4130" w14:textId="77777777" w:rsidR="00785D1D" w:rsidRDefault="00785D1D" w:rsidP="00785D1D">
      <w:pPr>
        <w:pStyle w:val="Heading4"/>
      </w:pPr>
      <w:bookmarkStart w:id="524" w:name="_Toc66175923"/>
      <w:r>
        <w:t>C.3.2.3.6</w:t>
      </w:r>
      <w:r>
        <w:tab/>
        <w:t>Sparks</w:t>
      </w:r>
      <w:bookmarkEnd w:id="524"/>
    </w:p>
    <w:p w14:paraId="19A77D45" w14:textId="77777777" w:rsidR="00785D1D" w:rsidRDefault="00785D1D" w:rsidP="00785D1D">
      <w:r w:rsidRPr="00882D8E">
        <w:t xml:space="preserve">The </w:t>
      </w:r>
      <w:r>
        <w:t>Sparks</w:t>
      </w:r>
      <w:r w:rsidRPr="00882D8E">
        <w:t xml:space="preserve"> test sequence </w:t>
      </w:r>
      <w:r>
        <w:t xml:space="preserve">is </w:t>
      </w:r>
      <w:proofErr w:type="spellStart"/>
      <w:r w:rsidRPr="00D22400">
        <w:rPr>
          <w:highlight w:val="yellow"/>
        </w:rPr>
        <w:t>tbd</w:t>
      </w:r>
      <w:proofErr w:type="spellEnd"/>
      <w:r w:rsidRPr="00D22400">
        <w:rPr>
          <w:highlight w:val="yellow"/>
        </w:rPr>
        <w:t>(sparks_aom_5764-6024)</w:t>
      </w:r>
      <w:r>
        <w:t>.</w:t>
      </w:r>
    </w:p>
    <w:p w14:paraId="497D87B3" w14:textId="77777777" w:rsidR="00785D1D" w:rsidRPr="00882D8E" w:rsidRDefault="00785D1D" w:rsidP="00785D1D">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6FCBAA60" w14:textId="77777777" w:rsidR="00785D1D" w:rsidRDefault="00785D1D" w:rsidP="00785D1D">
      <w:pPr>
        <w:pStyle w:val="TF"/>
      </w:pPr>
      <w:r>
        <w:t xml:space="preserve"> </w:t>
      </w:r>
      <w:r>
        <w:rPr>
          <w:noProof/>
        </w:rPr>
        <w:drawing>
          <wp:inline distT="0" distB="0" distL="0" distR="0" wp14:anchorId="084B324F" wp14:editId="47D5BB98">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73542899" w14:textId="77777777" w:rsidR="00785D1D" w:rsidRDefault="00785D1D" w:rsidP="00785D1D">
      <w:pPr>
        <w:pStyle w:val="TF"/>
      </w:pPr>
      <w:r>
        <w:t>Figure C.3.2.3.6-1: Screenshot of Sparks test sequence</w:t>
      </w:r>
    </w:p>
    <w:p w14:paraId="7EA65C01" w14:textId="77777777" w:rsidR="00785D1D" w:rsidRDefault="00785D1D" w:rsidP="00785D1D">
      <w:r w:rsidRPr="00882D8E">
        <w:t xml:space="preserve">The </w:t>
      </w:r>
      <w:r>
        <w:t>Sparks</w:t>
      </w:r>
      <w:r w:rsidRPr="00882D8E">
        <w:t xml:space="preserve"> test sequence properties</w:t>
      </w:r>
      <w:r>
        <w:t xml:space="preserve"> are provided in Table C.3.2.3.6-1.</w:t>
      </w:r>
    </w:p>
    <w:p w14:paraId="4F249E41" w14:textId="77777777" w:rsidR="00785D1D" w:rsidRDefault="00785D1D" w:rsidP="00785D1D">
      <w:pPr>
        <w:pStyle w:val="TH"/>
      </w:pPr>
      <w:r>
        <w:lastRenderedPageBreak/>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785D1D" w14:paraId="7EAFA9F3" w14:textId="77777777" w:rsidTr="0043279D">
        <w:trPr>
          <w:jc w:val="center"/>
        </w:trPr>
        <w:tc>
          <w:tcPr>
            <w:tcW w:w="3227" w:type="dxa"/>
            <w:tcBorders>
              <w:top w:val="single" w:sz="4" w:space="0" w:color="FFFFFF"/>
              <w:left w:val="single" w:sz="4" w:space="0" w:color="FFFFFF"/>
              <w:right w:val="nil"/>
            </w:tcBorders>
            <w:shd w:val="clear" w:color="auto" w:fill="A5A5A5"/>
          </w:tcPr>
          <w:p w14:paraId="4AD8023F" w14:textId="77777777" w:rsidR="00785D1D" w:rsidRPr="00847BEA" w:rsidRDefault="00785D1D" w:rsidP="0043279D">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BDB1489" w14:textId="77777777" w:rsidR="00785D1D" w:rsidRPr="00847BEA" w:rsidRDefault="00785D1D" w:rsidP="0043279D">
            <w:pPr>
              <w:pStyle w:val="TAH"/>
              <w:rPr>
                <w:b w:val="0"/>
                <w:bCs/>
                <w:color w:val="FFFFFF"/>
              </w:rPr>
            </w:pPr>
            <w:r w:rsidRPr="00847BEA">
              <w:rPr>
                <w:b w:val="0"/>
                <w:bCs/>
                <w:color w:val="FFFFFF"/>
              </w:rPr>
              <w:t>Value</w:t>
            </w:r>
          </w:p>
        </w:tc>
      </w:tr>
      <w:tr w:rsidR="00785D1D" w14:paraId="17DB8369" w14:textId="77777777" w:rsidTr="0043279D">
        <w:trPr>
          <w:jc w:val="center"/>
        </w:trPr>
        <w:tc>
          <w:tcPr>
            <w:tcW w:w="3227" w:type="dxa"/>
            <w:tcBorders>
              <w:top w:val="single" w:sz="4" w:space="0" w:color="FFFFFF"/>
              <w:left w:val="single" w:sz="4" w:space="0" w:color="FFFFFF"/>
            </w:tcBorders>
            <w:shd w:val="clear" w:color="auto" w:fill="A5A5A5"/>
          </w:tcPr>
          <w:p w14:paraId="3417DBD8" w14:textId="77777777" w:rsidR="00785D1D" w:rsidRPr="00847BEA" w:rsidRDefault="00785D1D" w:rsidP="0043279D">
            <w:pPr>
              <w:pStyle w:val="TAH"/>
              <w:rPr>
                <w:b w:val="0"/>
                <w:bCs/>
                <w:color w:val="FFFFFF"/>
              </w:rPr>
            </w:pPr>
            <w:r w:rsidRPr="00847BEA">
              <w:rPr>
                <w:b w:val="0"/>
                <w:bCs/>
                <w:color w:val="FFFFFF"/>
              </w:rPr>
              <w:t>Resolution</w:t>
            </w:r>
          </w:p>
        </w:tc>
        <w:tc>
          <w:tcPr>
            <w:tcW w:w="3227" w:type="dxa"/>
            <w:shd w:val="clear" w:color="auto" w:fill="DBDBDB"/>
          </w:tcPr>
          <w:p w14:paraId="1259BE05" w14:textId="77777777" w:rsidR="00785D1D" w:rsidRPr="00326A3B" w:rsidRDefault="00785D1D" w:rsidP="0043279D">
            <w:pPr>
              <w:pStyle w:val="TAC"/>
            </w:pPr>
            <w:r>
              <w:rPr>
                <w:lang w:val="en-US"/>
              </w:rPr>
              <w:t>4096 x 2160</w:t>
            </w:r>
          </w:p>
        </w:tc>
      </w:tr>
      <w:tr w:rsidR="00785D1D" w14:paraId="7E487D6F" w14:textId="77777777" w:rsidTr="0043279D">
        <w:trPr>
          <w:jc w:val="center"/>
        </w:trPr>
        <w:tc>
          <w:tcPr>
            <w:tcW w:w="3227" w:type="dxa"/>
            <w:tcBorders>
              <w:left w:val="single" w:sz="4" w:space="0" w:color="FFFFFF"/>
            </w:tcBorders>
            <w:shd w:val="clear" w:color="auto" w:fill="A5A5A5"/>
          </w:tcPr>
          <w:p w14:paraId="5B4D1275" w14:textId="77777777" w:rsidR="00785D1D" w:rsidRPr="00847BEA" w:rsidRDefault="00785D1D" w:rsidP="0043279D">
            <w:pPr>
              <w:pStyle w:val="TAH"/>
              <w:rPr>
                <w:b w:val="0"/>
                <w:bCs/>
                <w:color w:val="FFFFFF"/>
              </w:rPr>
            </w:pPr>
            <w:r w:rsidRPr="00847BEA">
              <w:rPr>
                <w:b w:val="0"/>
                <w:bCs/>
                <w:color w:val="FFFFFF"/>
              </w:rPr>
              <w:t>Scan</w:t>
            </w:r>
          </w:p>
        </w:tc>
        <w:tc>
          <w:tcPr>
            <w:tcW w:w="3227" w:type="dxa"/>
            <w:shd w:val="clear" w:color="auto" w:fill="EDEDED"/>
          </w:tcPr>
          <w:p w14:paraId="36C9FF00" w14:textId="77777777" w:rsidR="00785D1D" w:rsidRPr="00326A3B" w:rsidRDefault="00785D1D" w:rsidP="0043279D">
            <w:pPr>
              <w:pStyle w:val="TAC"/>
            </w:pPr>
            <w:r>
              <w:t>progressive</w:t>
            </w:r>
          </w:p>
        </w:tc>
      </w:tr>
      <w:tr w:rsidR="00785D1D" w14:paraId="02BCE52B" w14:textId="77777777" w:rsidTr="0043279D">
        <w:trPr>
          <w:jc w:val="center"/>
        </w:trPr>
        <w:tc>
          <w:tcPr>
            <w:tcW w:w="3227" w:type="dxa"/>
            <w:tcBorders>
              <w:left w:val="single" w:sz="4" w:space="0" w:color="FFFFFF"/>
            </w:tcBorders>
            <w:shd w:val="clear" w:color="auto" w:fill="A5A5A5"/>
          </w:tcPr>
          <w:p w14:paraId="3E0114BE" w14:textId="77777777" w:rsidR="00785D1D" w:rsidRPr="00847BEA" w:rsidRDefault="00785D1D" w:rsidP="0043279D">
            <w:pPr>
              <w:pStyle w:val="TAH"/>
              <w:rPr>
                <w:b w:val="0"/>
                <w:bCs/>
                <w:color w:val="FFFFFF"/>
              </w:rPr>
            </w:pPr>
            <w:r w:rsidRPr="00847BEA">
              <w:rPr>
                <w:b w:val="0"/>
                <w:bCs/>
                <w:color w:val="FFFFFF"/>
              </w:rPr>
              <w:t>Frame Rate</w:t>
            </w:r>
          </w:p>
        </w:tc>
        <w:tc>
          <w:tcPr>
            <w:tcW w:w="3227" w:type="dxa"/>
            <w:shd w:val="clear" w:color="auto" w:fill="DBDBDB"/>
          </w:tcPr>
          <w:p w14:paraId="4A859BF5" w14:textId="77777777" w:rsidR="00785D1D" w:rsidRPr="00326A3B" w:rsidRDefault="00785D1D" w:rsidP="0043279D">
            <w:pPr>
              <w:pStyle w:val="TAC"/>
            </w:pPr>
            <w:r>
              <w:t>60/1.001</w:t>
            </w:r>
          </w:p>
        </w:tc>
      </w:tr>
      <w:tr w:rsidR="00785D1D" w14:paraId="7BF0B037" w14:textId="77777777" w:rsidTr="0043279D">
        <w:trPr>
          <w:jc w:val="center"/>
        </w:trPr>
        <w:tc>
          <w:tcPr>
            <w:tcW w:w="3227" w:type="dxa"/>
            <w:tcBorders>
              <w:left w:val="single" w:sz="4" w:space="0" w:color="FFFFFF"/>
            </w:tcBorders>
            <w:shd w:val="clear" w:color="auto" w:fill="A5A5A5"/>
          </w:tcPr>
          <w:p w14:paraId="23B049F6" w14:textId="77777777" w:rsidR="00785D1D" w:rsidRPr="00847BEA" w:rsidRDefault="00785D1D" w:rsidP="0043279D">
            <w:pPr>
              <w:pStyle w:val="TAH"/>
              <w:rPr>
                <w:b w:val="0"/>
                <w:bCs/>
                <w:color w:val="FFFFFF"/>
              </w:rPr>
            </w:pPr>
            <w:r w:rsidRPr="00847BEA">
              <w:rPr>
                <w:b w:val="0"/>
                <w:bCs/>
                <w:color w:val="FFFFFF"/>
              </w:rPr>
              <w:t>Bit Depth</w:t>
            </w:r>
          </w:p>
        </w:tc>
        <w:tc>
          <w:tcPr>
            <w:tcW w:w="3227" w:type="dxa"/>
            <w:shd w:val="clear" w:color="auto" w:fill="EDEDED"/>
          </w:tcPr>
          <w:p w14:paraId="3D1223B5" w14:textId="77777777" w:rsidR="00785D1D" w:rsidRPr="00326A3B" w:rsidRDefault="00785D1D" w:rsidP="0043279D">
            <w:pPr>
              <w:pStyle w:val="TAC"/>
            </w:pPr>
            <w:r>
              <w:t>10</w:t>
            </w:r>
          </w:p>
        </w:tc>
      </w:tr>
      <w:tr w:rsidR="00785D1D" w14:paraId="68A4BD6C" w14:textId="77777777" w:rsidTr="0043279D">
        <w:trPr>
          <w:jc w:val="center"/>
        </w:trPr>
        <w:tc>
          <w:tcPr>
            <w:tcW w:w="3227" w:type="dxa"/>
            <w:tcBorders>
              <w:left w:val="single" w:sz="4" w:space="0" w:color="FFFFFF"/>
            </w:tcBorders>
            <w:shd w:val="clear" w:color="auto" w:fill="A5A5A5"/>
          </w:tcPr>
          <w:p w14:paraId="5BA52989" w14:textId="77777777" w:rsidR="00785D1D" w:rsidRPr="00847BEA" w:rsidRDefault="00785D1D" w:rsidP="0043279D">
            <w:pPr>
              <w:pStyle w:val="TAH"/>
              <w:rPr>
                <w:b w:val="0"/>
                <w:bCs/>
                <w:color w:val="FFFFFF"/>
              </w:rPr>
            </w:pPr>
            <w:r w:rsidRPr="00847BEA">
              <w:rPr>
                <w:b w:val="0"/>
                <w:bCs/>
                <w:color w:val="FFFFFF"/>
              </w:rPr>
              <w:t>Length</w:t>
            </w:r>
          </w:p>
        </w:tc>
        <w:tc>
          <w:tcPr>
            <w:tcW w:w="3227" w:type="dxa"/>
            <w:shd w:val="clear" w:color="auto" w:fill="DBDBDB"/>
          </w:tcPr>
          <w:p w14:paraId="6A375AD6" w14:textId="77777777" w:rsidR="00785D1D" w:rsidRPr="00326A3B" w:rsidRDefault="00785D1D" w:rsidP="0043279D">
            <w:pPr>
              <w:pStyle w:val="TAC"/>
            </w:pPr>
            <w:r>
              <w:t>26</w:t>
            </w:r>
            <w:ins w:id="525" w:author="Thomas Stockhammer" w:date="2021-03-31T00:42:00Z">
              <w:r>
                <w:t>1</w:t>
              </w:r>
            </w:ins>
            <w:del w:id="526" w:author="Thomas Stockhammer" w:date="2021-03-31T00:42:00Z">
              <w:r w:rsidDel="003B1A5E">
                <w:delText>0</w:delText>
              </w:r>
            </w:del>
          </w:p>
        </w:tc>
      </w:tr>
      <w:tr w:rsidR="00785D1D" w14:paraId="5400DDAF" w14:textId="77777777" w:rsidTr="0043279D">
        <w:trPr>
          <w:jc w:val="center"/>
        </w:trPr>
        <w:tc>
          <w:tcPr>
            <w:tcW w:w="3227" w:type="dxa"/>
            <w:tcBorders>
              <w:left w:val="single" w:sz="4" w:space="0" w:color="FFFFFF"/>
            </w:tcBorders>
            <w:shd w:val="clear" w:color="auto" w:fill="A5A5A5"/>
          </w:tcPr>
          <w:p w14:paraId="1303D7D7" w14:textId="77777777" w:rsidR="00785D1D" w:rsidRPr="00847BEA" w:rsidRDefault="00785D1D" w:rsidP="0043279D">
            <w:pPr>
              <w:pStyle w:val="TAH"/>
              <w:rPr>
                <w:b w:val="0"/>
                <w:bCs/>
                <w:color w:val="FFFFFF"/>
              </w:rPr>
            </w:pPr>
            <w:r w:rsidRPr="00847BEA">
              <w:rPr>
                <w:b w:val="0"/>
                <w:bCs/>
                <w:color w:val="FFFFFF"/>
              </w:rPr>
              <w:t>YUV format</w:t>
            </w:r>
          </w:p>
        </w:tc>
        <w:tc>
          <w:tcPr>
            <w:tcW w:w="3227" w:type="dxa"/>
            <w:shd w:val="clear" w:color="auto" w:fill="EDEDED"/>
          </w:tcPr>
          <w:p w14:paraId="157C1366" w14:textId="77777777" w:rsidR="00785D1D" w:rsidRPr="00326A3B" w:rsidRDefault="00785D1D" w:rsidP="0043279D">
            <w:pPr>
              <w:pStyle w:val="TAC"/>
            </w:pPr>
            <w:r>
              <w:t>4:2:0</w:t>
            </w:r>
          </w:p>
        </w:tc>
      </w:tr>
      <w:tr w:rsidR="00785D1D" w14:paraId="13CB7D72" w14:textId="77777777" w:rsidTr="0043279D">
        <w:trPr>
          <w:jc w:val="center"/>
        </w:trPr>
        <w:tc>
          <w:tcPr>
            <w:tcW w:w="3227" w:type="dxa"/>
            <w:tcBorders>
              <w:left w:val="single" w:sz="4" w:space="0" w:color="FFFFFF"/>
            </w:tcBorders>
            <w:shd w:val="clear" w:color="auto" w:fill="A5A5A5"/>
          </w:tcPr>
          <w:p w14:paraId="4045742A" w14:textId="77777777" w:rsidR="00785D1D" w:rsidRPr="00847BEA" w:rsidRDefault="00785D1D" w:rsidP="0043279D">
            <w:pPr>
              <w:pStyle w:val="TAH"/>
              <w:rPr>
                <w:b w:val="0"/>
                <w:bCs/>
                <w:color w:val="FFFFFF"/>
              </w:rPr>
            </w:pPr>
            <w:r w:rsidRPr="00847BEA">
              <w:rPr>
                <w:b w:val="0"/>
                <w:bCs/>
                <w:color w:val="FFFFFF"/>
              </w:rPr>
              <w:t>Colour components</w:t>
            </w:r>
          </w:p>
        </w:tc>
        <w:tc>
          <w:tcPr>
            <w:tcW w:w="3227" w:type="dxa"/>
            <w:shd w:val="clear" w:color="auto" w:fill="DBDBDB"/>
          </w:tcPr>
          <w:p w14:paraId="4386572F" w14:textId="77777777" w:rsidR="00785D1D" w:rsidRPr="00326A3B" w:rsidRDefault="00785D1D" w:rsidP="0043279D">
            <w:pPr>
              <w:pStyle w:val="TAC"/>
            </w:pPr>
            <w:r>
              <w:t>ITU-T BT.2020</w:t>
            </w:r>
          </w:p>
        </w:tc>
      </w:tr>
      <w:tr w:rsidR="00785D1D" w14:paraId="2E1D347B" w14:textId="77777777" w:rsidTr="0043279D">
        <w:trPr>
          <w:jc w:val="center"/>
        </w:trPr>
        <w:tc>
          <w:tcPr>
            <w:tcW w:w="3227" w:type="dxa"/>
            <w:tcBorders>
              <w:left w:val="single" w:sz="4" w:space="0" w:color="FFFFFF"/>
              <w:bottom w:val="single" w:sz="4" w:space="0" w:color="FFFFFF"/>
            </w:tcBorders>
            <w:shd w:val="clear" w:color="auto" w:fill="A5A5A5"/>
          </w:tcPr>
          <w:p w14:paraId="009829F4" w14:textId="77777777" w:rsidR="00785D1D" w:rsidRPr="00847BEA" w:rsidRDefault="00785D1D" w:rsidP="0043279D">
            <w:pPr>
              <w:pStyle w:val="TAH"/>
              <w:rPr>
                <w:b w:val="0"/>
                <w:bCs/>
                <w:color w:val="FFFFFF"/>
              </w:rPr>
            </w:pPr>
            <w:r w:rsidRPr="00847BEA">
              <w:rPr>
                <w:b w:val="0"/>
                <w:bCs/>
                <w:color w:val="FFFFFF"/>
              </w:rPr>
              <w:t>Colour space</w:t>
            </w:r>
          </w:p>
        </w:tc>
        <w:tc>
          <w:tcPr>
            <w:tcW w:w="3227" w:type="dxa"/>
            <w:shd w:val="clear" w:color="auto" w:fill="EDEDED"/>
          </w:tcPr>
          <w:p w14:paraId="688E1735" w14:textId="77777777" w:rsidR="00785D1D" w:rsidRPr="00326A3B" w:rsidRDefault="00785D1D" w:rsidP="0043279D">
            <w:pPr>
              <w:pStyle w:val="TAC"/>
            </w:pPr>
            <w:r>
              <w:t>HDR PQ</w:t>
            </w:r>
          </w:p>
        </w:tc>
      </w:tr>
    </w:tbl>
    <w:p w14:paraId="31732B06" w14:textId="77777777" w:rsidR="00785D1D" w:rsidRDefault="00785D1D" w:rsidP="00785D1D"/>
    <w:p w14:paraId="2A4664F1" w14:textId="77777777" w:rsidR="00785D1D" w:rsidRDefault="00785D1D" w:rsidP="00785D1D">
      <w:r>
        <w:t xml:space="preserve">The sequence can be accessed </w:t>
      </w:r>
    </w:p>
    <w:p w14:paraId="699B2A45" w14:textId="77777777" w:rsidR="00785D1D" w:rsidRPr="00882D8E" w:rsidRDefault="00785D1D" w:rsidP="00785D1D">
      <w:pPr>
        <w:pStyle w:val="List"/>
      </w:pPr>
      <w:r>
        <w:t>-</w:t>
      </w:r>
      <w:r>
        <w:tab/>
      </w:r>
      <w:r w:rsidRPr="00D37EFD">
        <w:t>https://dash-large-files.akamaized.net/WAVE/3GPP/5GVideo/ReferenceSequences/</w:t>
      </w:r>
      <w:r>
        <w:t>Sparks</w:t>
      </w:r>
      <w:r w:rsidRPr="00D37EFD">
        <w:t>/</w:t>
      </w:r>
      <w:r>
        <w:t>Sparks</w:t>
      </w:r>
      <w:r w:rsidRPr="00D37EFD">
        <w:t>.json</w:t>
      </w:r>
    </w:p>
    <w:p w14:paraId="00B1862B" w14:textId="77777777" w:rsidR="00785D1D" w:rsidRPr="00882D8E" w:rsidRDefault="00785D1D" w:rsidP="00785D1D">
      <w:r w:rsidRPr="00882D8E">
        <w:t xml:space="preserve">The </w:t>
      </w:r>
      <w:r>
        <w:t>Sparks test</w:t>
      </w:r>
      <w:r w:rsidRPr="00882D8E">
        <w:t xml:space="preserve"> sequence is made available under the following copyright disclaimer.  </w:t>
      </w:r>
    </w:p>
    <w:p w14:paraId="3574BEB8" w14:textId="77777777" w:rsidR="00785D1D" w:rsidRPr="00882D8E" w:rsidRDefault="00785D1D" w:rsidP="00785D1D">
      <w:pPr>
        <w:pStyle w:val="B1"/>
        <w:rPr>
          <w:i/>
        </w:rPr>
      </w:pPr>
      <w:r w:rsidRPr="001A2442">
        <w:rPr>
          <w:i/>
          <w:highlight w:val="yellow"/>
        </w:rPr>
        <w:t xml:space="preserve">Copyright © </w:t>
      </w:r>
      <w:ins w:id="527" w:author="Thomas Stockhammer" w:date="2021-03-31T00:39:00Z">
        <w:r w:rsidRPr="005E6995">
          <w:rPr>
            <w:i/>
          </w:rPr>
          <w:t xml:space="preserve">CC BY-NC-ND 4.0 license https://creativecommons.org/licenses/by-nc-nd/4.0/ </w:t>
        </w:r>
      </w:ins>
      <w:del w:id="528" w:author="Thomas Stockhammer" w:date="2021-03-31T00:39:00Z">
        <w:r w:rsidRPr="001A2442" w:rsidDel="005E6995">
          <w:rPr>
            <w:i/>
            <w:highlight w:val="yellow"/>
          </w:rPr>
          <w:delText>…</w:delText>
        </w:r>
      </w:del>
    </w:p>
    <w:p w14:paraId="5AC55AEE" w14:textId="77777777" w:rsidR="00785D1D" w:rsidRDefault="00785D1D" w:rsidP="00785D1D">
      <w:pPr>
        <w:pStyle w:val="Heading4"/>
      </w:pPr>
      <w:bookmarkStart w:id="529" w:name="_Toc66175924"/>
      <w:r>
        <w:t>C.3.2.3.7</w:t>
      </w:r>
      <w:r>
        <w:tab/>
        <w:t>Nocturne</w:t>
      </w:r>
      <w:bookmarkEnd w:id="529"/>
    </w:p>
    <w:p w14:paraId="603E49B4" w14:textId="77777777" w:rsidR="00785D1D" w:rsidRDefault="00785D1D" w:rsidP="00785D1D">
      <w:r w:rsidRPr="00882D8E">
        <w:t xml:space="preserve">The </w:t>
      </w:r>
      <w:r>
        <w:t>Nocturne</w:t>
      </w:r>
      <w:r w:rsidRPr="00882D8E">
        <w:t xml:space="preserve"> test sequence </w:t>
      </w:r>
      <w:r>
        <w:t xml:space="preserve">is </w:t>
      </w:r>
      <w:proofErr w:type="spellStart"/>
      <w:r w:rsidRPr="0038240E">
        <w:rPr>
          <w:highlight w:val="yellow"/>
        </w:rPr>
        <w:t>tbd</w:t>
      </w:r>
      <w:proofErr w:type="spellEnd"/>
      <w:r w:rsidRPr="0038240E">
        <w:rPr>
          <w:highlight w:val="yellow"/>
        </w:rPr>
        <w:t>(nocturne_aom_27740-28109)</w:t>
      </w:r>
      <w:r>
        <w:t>.</w:t>
      </w:r>
    </w:p>
    <w:p w14:paraId="509E7826" w14:textId="77777777" w:rsidR="00785D1D" w:rsidRPr="00882D8E" w:rsidRDefault="00785D1D" w:rsidP="00785D1D">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6A742A03" w14:textId="77777777" w:rsidR="00785D1D" w:rsidRDefault="00785D1D" w:rsidP="00785D1D">
      <w:pPr>
        <w:pStyle w:val="TF"/>
      </w:pPr>
      <w:r>
        <w:t xml:space="preserve"> </w:t>
      </w:r>
      <w:r>
        <w:rPr>
          <w:noProof/>
        </w:rPr>
        <w:drawing>
          <wp:inline distT="0" distB="0" distL="0" distR="0" wp14:anchorId="6D8A8737" wp14:editId="76723061">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057C97A0" w14:textId="77777777" w:rsidR="00785D1D" w:rsidRDefault="00785D1D" w:rsidP="00785D1D">
      <w:pPr>
        <w:pStyle w:val="TF"/>
      </w:pPr>
      <w:r>
        <w:t>Figure C.3.2.3.7-1: Screenshot of Nocturne test sequence</w:t>
      </w:r>
    </w:p>
    <w:p w14:paraId="17D18322" w14:textId="77777777" w:rsidR="00785D1D" w:rsidRDefault="00785D1D" w:rsidP="00785D1D">
      <w:r w:rsidRPr="00882D8E">
        <w:t xml:space="preserve">The </w:t>
      </w:r>
      <w:r>
        <w:t>Nocturne</w:t>
      </w:r>
      <w:r w:rsidRPr="00882D8E">
        <w:t xml:space="preserve"> test sequence properties</w:t>
      </w:r>
      <w:r>
        <w:t xml:space="preserve"> are provided in Table C.3.2.3.7-1.</w:t>
      </w:r>
    </w:p>
    <w:p w14:paraId="5BA0770E" w14:textId="77777777" w:rsidR="00785D1D" w:rsidRDefault="00785D1D" w:rsidP="00785D1D">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785D1D" w14:paraId="4CBD607D" w14:textId="77777777" w:rsidTr="0043279D">
        <w:trPr>
          <w:jc w:val="center"/>
        </w:trPr>
        <w:tc>
          <w:tcPr>
            <w:tcW w:w="3227" w:type="dxa"/>
            <w:tcBorders>
              <w:top w:val="single" w:sz="4" w:space="0" w:color="FFFFFF"/>
              <w:left w:val="single" w:sz="4" w:space="0" w:color="FFFFFF"/>
              <w:right w:val="nil"/>
            </w:tcBorders>
            <w:shd w:val="clear" w:color="auto" w:fill="A5A5A5"/>
          </w:tcPr>
          <w:p w14:paraId="36044DC5" w14:textId="77777777" w:rsidR="00785D1D" w:rsidRPr="00847BEA" w:rsidRDefault="00785D1D" w:rsidP="0043279D">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E2857CE" w14:textId="77777777" w:rsidR="00785D1D" w:rsidRPr="00847BEA" w:rsidRDefault="00785D1D" w:rsidP="0043279D">
            <w:pPr>
              <w:pStyle w:val="TAH"/>
              <w:rPr>
                <w:b w:val="0"/>
                <w:bCs/>
                <w:color w:val="FFFFFF"/>
              </w:rPr>
            </w:pPr>
            <w:r w:rsidRPr="00847BEA">
              <w:rPr>
                <w:b w:val="0"/>
                <w:bCs/>
                <w:color w:val="FFFFFF"/>
              </w:rPr>
              <w:t>Value</w:t>
            </w:r>
          </w:p>
        </w:tc>
      </w:tr>
      <w:tr w:rsidR="00785D1D" w14:paraId="06CF98A8" w14:textId="77777777" w:rsidTr="0043279D">
        <w:trPr>
          <w:jc w:val="center"/>
        </w:trPr>
        <w:tc>
          <w:tcPr>
            <w:tcW w:w="3227" w:type="dxa"/>
            <w:tcBorders>
              <w:top w:val="single" w:sz="4" w:space="0" w:color="FFFFFF"/>
              <w:left w:val="single" w:sz="4" w:space="0" w:color="FFFFFF"/>
            </w:tcBorders>
            <w:shd w:val="clear" w:color="auto" w:fill="A5A5A5"/>
          </w:tcPr>
          <w:p w14:paraId="182B6F68" w14:textId="77777777" w:rsidR="00785D1D" w:rsidRPr="00847BEA" w:rsidRDefault="00785D1D" w:rsidP="0043279D">
            <w:pPr>
              <w:pStyle w:val="TAH"/>
              <w:rPr>
                <w:b w:val="0"/>
                <w:bCs/>
                <w:color w:val="FFFFFF"/>
              </w:rPr>
            </w:pPr>
            <w:r w:rsidRPr="00847BEA">
              <w:rPr>
                <w:b w:val="0"/>
                <w:bCs/>
                <w:color w:val="FFFFFF"/>
              </w:rPr>
              <w:t>Resolution</w:t>
            </w:r>
          </w:p>
        </w:tc>
        <w:tc>
          <w:tcPr>
            <w:tcW w:w="3227" w:type="dxa"/>
            <w:shd w:val="clear" w:color="auto" w:fill="DBDBDB"/>
          </w:tcPr>
          <w:p w14:paraId="555DB402" w14:textId="77777777" w:rsidR="00785D1D" w:rsidRPr="00326A3B" w:rsidRDefault="00785D1D" w:rsidP="0043279D">
            <w:pPr>
              <w:pStyle w:val="TAC"/>
            </w:pPr>
            <w:r>
              <w:rPr>
                <w:lang w:val="en-US"/>
              </w:rPr>
              <w:t>4096 x 2160</w:t>
            </w:r>
          </w:p>
        </w:tc>
      </w:tr>
      <w:tr w:rsidR="00785D1D" w14:paraId="0A0A1E8E" w14:textId="77777777" w:rsidTr="0043279D">
        <w:trPr>
          <w:jc w:val="center"/>
        </w:trPr>
        <w:tc>
          <w:tcPr>
            <w:tcW w:w="3227" w:type="dxa"/>
            <w:tcBorders>
              <w:left w:val="single" w:sz="4" w:space="0" w:color="FFFFFF"/>
            </w:tcBorders>
            <w:shd w:val="clear" w:color="auto" w:fill="A5A5A5"/>
          </w:tcPr>
          <w:p w14:paraId="65201608" w14:textId="77777777" w:rsidR="00785D1D" w:rsidRPr="00847BEA" w:rsidRDefault="00785D1D" w:rsidP="0043279D">
            <w:pPr>
              <w:pStyle w:val="TAH"/>
              <w:rPr>
                <w:b w:val="0"/>
                <w:bCs/>
                <w:color w:val="FFFFFF"/>
              </w:rPr>
            </w:pPr>
            <w:r w:rsidRPr="00847BEA">
              <w:rPr>
                <w:b w:val="0"/>
                <w:bCs/>
                <w:color w:val="FFFFFF"/>
              </w:rPr>
              <w:t>Scan</w:t>
            </w:r>
          </w:p>
        </w:tc>
        <w:tc>
          <w:tcPr>
            <w:tcW w:w="3227" w:type="dxa"/>
            <w:shd w:val="clear" w:color="auto" w:fill="EDEDED"/>
          </w:tcPr>
          <w:p w14:paraId="1AFA292B" w14:textId="77777777" w:rsidR="00785D1D" w:rsidRPr="00326A3B" w:rsidRDefault="00785D1D" w:rsidP="0043279D">
            <w:pPr>
              <w:pStyle w:val="TAC"/>
            </w:pPr>
            <w:r>
              <w:t>progressive</w:t>
            </w:r>
          </w:p>
        </w:tc>
      </w:tr>
      <w:tr w:rsidR="00785D1D" w14:paraId="633F7D71" w14:textId="77777777" w:rsidTr="0043279D">
        <w:trPr>
          <w:jc w:val="center"/>
        </w:trPr>
        <w:tc>
          <w:tcPr>
            <w:tcW w:w="3227" w:type="dxa"/>
            <w:tcBorders>
              <w:left w:val="single" w:sz="4" w:space="0" w:color="FFFFFF"/>
            </w:tcBorders>
            <w:shd w:val="clear" w:color="auto" w:fill="A5A5A5"/>
          </w:tcPr>
          <w:p w14:paraId="4142EF73" w14:textId="77777777" w:rsidR="00785D1D" w:rsidRPr="00847BEA" w:rsidRDefault="00785D1D" w:rsidP="0043279D">
            <w:pPr>
              <w:pStyle w:val="TAH"/>
              <w:rPr>
                <w:b w:val="0"/>
                <w:bCs/>
                <w:color w:val="FFFFFF"/>
              </w:rPr>
            </w:pPr>
            <w:r w:rsidRPr="00847BEA">
              <w:rPr>
                <w:b w:val="0"/>
                <w:bCs/>
                <w:color w:val="FFFFFF"/>
              </w:rPr>
              <w:t>Frame Rate</w:t>
            </w:r>
          </w:p>
        </w:tc>
        <w:tc>
          <w:tcPr>
            <w:tcW w:w="3227" w:type="dxa"/>
            <w:shd w:val="clear" w:color="auto" w:fill="DBDBDB"/>
          </w:tcPr>
          <w:p w14:paraId="3FE8DBA7" w14:textId="77777777" w:rsidR="00785D1D" w:rsidRPr="00326A3B" w:rsidRDefault="00785D1D" w:rsidP="0043279D">
            <w:pPr>
              <w:pStyle w:val="TAC"/>
            </w:pPr>
            <w:r>
              <w:t>60/1.001</w:t>
            </w:r>
          </w:p>
        </w:tc>
      </w:tr>
      <w:tr w:rsidR="00785D1D" w14:paraId="3B203EDB" w14:textId="77777777" w:rsidTr="0043279D">
        <w:trPr>
          <w:jc w:val="center"/>
        </w:trPr>
        <w:tc>
          <w:tcPr>
            <w:tcW w:w="3227" w:type="dxa"/>
            <w:tcBorders>
              <w:left w:val="single" w:sz="4" w:space="0" w:color="FFFFFF"/>
            </w:tcBorders>
            <w:shd w:val="clear" w:color="auto" w:fill="A5A5A5"/>
          </w:tcPr>
          <w:p w14:paraId="15BC47D9" w14:textId="77777777" w:rsidR="00785D1D" w:rsidRPr="00847BEA" w:rsidRDefault="00785D1D" w:rsidP="0043279D">
            <w:pPr>
              <w:pStyle w:val="TAH"/>
              <w:rPr>
                <w:b w:val="0"/>
                <w:bCs/>
                <w:color w:val="FFFFFF"/>
              </w:rPr>
            </w:pPr>
            <w:r w:rsidRPr="00847BEA">
              <w:rPr>
                <w:b w:val="0"/>
                <w:bCs/>
                <w:color w:val="FFFFFF"/>
              </w:rPr>
              <w:t>Bit Depth</w:t>
            </w:r>
          </w:p>
        </w:tc>
        <w:tc>
          <w:tcPr>
            <w:tcW w:w="3227" w:type="dxa"/>
            <w:shd w:val="clear" w:color="auto" w:fill="EDEDED"/>
          </w:tcPr>
          <w:p w14:paraId="731D039B" w14:textId="77777777" w:rsidR="00785D1D" w:rsidRPr="00326A3B" w:rsidRDefault="00785D1D" w:rsidP="0043279D">
            <w:pPr>
              <w:pStyle w:val="TAC"/>
            </w:pPr>
            <w:r>
              <w:t>10</w:t>
            </w:r>
          </w:p>
        </w:tc>
      </w:tr>
      <w:tr w:rsidR="00785D1D" w14:paraId="37C8FC74" w14:textId="77777777" w:rsidTr="0043279D">
        <w:trPr>
          <w:jc w:val="center"/>
        </w:trPr>
        <w:tc>
          <w:tcPr>
            <w:tcW w:w="3227" w:type="dxa"/>
            <w:tcBorders>
              <w:left w:val="single" w:sz="4" w:space="0" w:color="FFFFFF"/>
            </w:tcBorders>
            <w:shd w:val="clear" w:color="auto" w:fill="A5A5A5"/>
          </w:tcPr>
          <w:p w14:paraId="5F18209D" w14:textId="77777777" w:rsidR="00785D1D" w:rsidRPr="00847BEA" w:rsidRDefault="00785D1D" w:rsidP="0043279D">
            <w:pPr>
              <w:pStyle w:val="TAH"/>
              <w:rPr>
                <w:b w:val="0"/>
                <w:bCs/>
                <w:color w:val="FFFFFF"/>
              </w:rPr>
            </w:pPr>
            <w:r w:rsidRPr="00847BEA">
              <w:rPr>
                <w:b w:val="0"/>
                <w:bCs/>
                <w:color w:val="FFFFFF"/>
              </w:rPr>
              <w:t>Length</w:t>
            </w:r>
          </w:p>
        </w:tc>
        <w:tc>
          <w:tcPr>
            <w:tcW w:w="3227" w:type="dxa"/>
            <w:shd w:val="clear" w:color="auto" w:fill="DBDBDB"/>
          </w:tcPr>
          <w:p w14:paraId="3BA804B2" w14:textId="77777777" w:rsidR="00785D1D" w:rsidRPr="00326A3B" w:rsidRDefault="00785D1D" w:rsidP="0043279D">
            <w:pPr>
              <w:pStyle w:val="TAC"/>
            </w:pPr>
            <w:r>
              <w:t>3</w:t>
            </w:r>
            <w:ins w:id="530" w:author="Thomas Stockhammer" w:date="2021-03-31T00:42:00Z">
              <w:r>
                <w:t>70</w:t>
              </w:r>
            </w:ins>
            <w:del w:id="531" w:author="Thomas Stockhammer" w:date="2021-03-31T00:42:00Z">
              <w:r w:rsidDel="003B1A5E">
                <w:delText>69</w:delText>
              </w:r>
            </w:del>
          </w:p>
        </w:tc>
      </w:tr>
      <w:tr w:rsidR="00785D1D" w14:paraId="4AE20D64" w14:textId="77777777" w:rsidTr="0043279D">
        <w:trPr>
          <w:jc w:val="center"/>
        </w:trPr>
        <w:tc>
          <w:tcPr>
            <w:tcW w:w="3227" w:type="dxa"/>
            <w:tcBorders>
              <w:left w:val="single" w:sz="4" w:space="0" w:color="FFFFFF"/>
            </w:tcBorders>
            <w:shd w:val="clear" w:color="auto" w:fill="A5A5A5"/>
          </w:tcPr>
          <w:p w14:paraId="3489B52C" w14:textId="77777777" w:rsidR="00785D1D" w:rsidRPr="00847BEA" w:rsidRDefault="00785D1D" w:rsidP="0043279D">
            <w:pPr>
              <w:pStyle w:val="TAH"/>
              <w:rPr>
                <w:b w:val="0"/>
                <w:bCs/>
                <w:color w:val="FFFFFF"/>
              </w:rPr>
            </w:pPr>
            <w:r w:rsidRPr="00847BEA">
              <w:rPr>
                <w:b w:val="0"/>
                <w:bCs/>
                <w:color w:val="FFFFFF"/>
              </w:rPr>
              <w:t>YUV format</w:t>
            </w:r>
          </w:p>
        </w:tc>
        <w:tc>
          <w:tcPr>
            <w:tcW w:w="3227" w:type="dxa"/>
            <w:shd w:val="clear" w:color="auto" w:fill="EDEDED"/>
          </w:tcPr>
          <w:p w14:paraId="21F83A52" w14:textId="77777777" w:rsidR="00785D1D" w:rsidRPr="00326A3B" w:rsidRDefault="00785D1D" w:rsidP="0043279D">
            <w:pPr>
              <w:pStyle w:val="TAC"/>
            </w:pPr>
            <w:r>
              <w:t>4:2:0</w:t>
            </w:r>
          </w:p>
        </w:tc>
      </w:tr>
      <w:tr w:rsidR="00785D1D" w14:paraId="5B1CD2DC" w14:textId="77777777" w:rsidTr="0043279D">
        <w:trPr>
          <w:jc w:val="center"/>
        </w:trPr>
        <w:tc>
          <w:tcPr>
            <w:tcW w:w="3227" w:type="dxa"/>
            <w:tcBorders>
              <w:left w:val="single" w:sz="4" w:space="0" w:color="FFFFFF"/>
            </w:tcBorders>
            <w:shd w:val="clear" w:color="auto" w:fill="A5A5A5"/>
          </w:tcPr>
          <w:p w14:paraId="5D28989B" w14:textId="77777777" w:rsidR="00785D1D" w:rsidRPr="00847BEA" w:rsidRDefault="00785D1D" w:rsidP="0043279D">
            <w:pPr>
              <w:pStyle w:val="TAH"/>
              <w:rPr>
                <w:b w:val="0"/>
                <w:bCs/>
                <w:color w:val="FFFFFF"/>
              </w:rPr>
            </w:pPr>
            <w:r w:rsidRPr="00847BEA">
              <w:rPr>
                <w:b w:val="0"/>
                <w:bCs/>
                <w:color w:val="FFFFFF"/>
              </w:rPr>
              <w:t>Colour components</w:t>
            </w:r>
          </w:p>
        </w:tc>
        <w:tc>
          <w:tcPr>
            <w:tcW w:w="3227" w:type="dxa"/>
            <w:shd w:val="clear" w:color="auto" w:fill="DBDBDB"/>
          </w:tcPr>
          <w:p w14:paraId="797365FF" w14:textId="77777777" w:rsidR="00785D1D" w:rsidRPr="00326A3B" w:rsidRDefault="00785D1D" w:rsidP="0043279D">
            <w:pPr>
              <w:pStyle w:val="TAC"/>
            </w:pPr>
            <w:r>
              <w:t>ITU-T BT.2020</w:t>
            </w:r>
          </w:p>
        </w:tc>
      </w:tr>
      <w:tr w:rsidR="00785D1D" w14:paraId="2FE16C11" w14:textId="77777777" w:rsidTr="0043279D">
        <w:trPr>
          <w:jc w:val="center"/>
        </w:trPr>
        <w:tc>
          <w:tcPr>
            <w:tcW w:w="3227" w:type="dxa"/>
            <w:tcBorders>
              <w:left w:val="single" w:sz="4" w:space="0" w:color="FFFFFF"/>
              <w:bottom w:val="single" w:sz="4" w:space="0" w:color="FFFFFF"/>
            </w:tcBorders>
            <w:shd w:val="clear" w:color="auto" w:fill="A5A5A5"/>
          </w:tcPr>
          <w:p w14:paraId="7BD2190F" w14:textId="77777777" w:rsidR="00785D1D" w:rsidRPr="00847BEA" w:rsidRDefault="00785D1D" w:rsidP="0043279D">
            <w:pPr>
              <w:pStyle w:val="TAH"/>
              <w:rPr>
                <w:b w:val="0"/>
                <w:bCs/>
                <w:color w:val="FFFFFF"/>
              </w:rPr>
            </w:pPr>
            <w:r w:rsidRPr="00847BEA">
              <w:rPr>
                <w:b w:val="0"/>
                <w:bCs/>
                <w:color w:val="FFFFFF"/>
              </w:rPr>
              <w:t>Colour space</w:t>
            </w:r>
          </w:p>
        </w:tc>
        <w:tc>
          <w:tcPr>
            <w:tcW w:w="3227" w:type="dxa"/>
            <w:shd w:val="clear" w:color="auto" w:fill="EDEDED"/>
          </w:tcPr>
          <w:p w14:paraId="46185E2B" w14:textId="77777777" w:rsidR="00785D1D" w:rsidRPr="00326A3B" w:rsidRDefault="00785D1D" w:rsidP="0043279D">
            <w:pPr>
              <w:pStyle w:val="TAC"/>
            </w:pPr>
            <w:r>
              <w:t>HDR PQ</w:t>
            </w:r>
          </w:p>
        </w:tc>
      </w:tr>
    </w:tbl>
    <w:p w14:paraId="75FB96D9" w14:textId="77777777" w:rsidR="00785D1D" w:rsidRDefault="00785D1D" w:rsidP="00785D1D"/>
    <w:p w14:paraId="4FD6F865" w14:textId="77777777" w:rsidR="00785D1D" w:rsidRDefault="00785D1D" w:rsidP="00785D1D">
      <w:r>
        <w:t xml:space="preserve">The sequence can be accessed </w:t>
      </w:r>
    </w:p>
    <w:p w14:paraId="05041462" w14:textId="77777777" w:rsidR="00785D1D" w:rsidRPr="00882D8E" w:rsidRDefault="00785D1D" w:rsidP="00785D1D">
      <w:pPr>
        <w:pStyle w:val="List"/>
      </w:pPr>
      <w:r>
        <w:t>-</w:t>
      </w:r>
      <w:r>
        <w:tab/>
      </w:r>
      <w:r w:rsidRPr="00D37EFD">
        <w:t>https://dash-large-files.akamaized.net/WAVE/3GPP/5GVideo/ReferenceSequences/</w:t>
      </w:r>
      <w:r>
        <w:t>Nocturne</w:t>
      </w:r>
      <w:r w:rsidRPr="00D37EFD">
        <w:t>/</w:t>
      </w:r>
      <w:r>
        <w:t>Nocturne</w:t>
      </w:r>
      <w:r w:rsidRPr="00D37EFD">
        <w:t>.json</w:t>
      </w:r>
    </w:p>
    <w:p w14:paraId="088EB757" w14:textId="77777777" w:rsidR="00785D1D" w:rsidRPr="00882D8E" w:rsidRDefault="00785D1D" w:rsidP="00785D1D">
      <w:r w:rsidRPr="00882D8E">
        <w:t xml:space="preserve">The </w:t>
      </w:r>
      <w:r>
        <w:t>Nocturne test</w:t>
      </w:r>
      <w:r w:rsidRPr="00882D8E">
        <w:t xml:space="preserve"> sequence is made available under the following copyright disclaimer.  </w:t>
      </w:r>
    </w:p>
    <w:p w14:paraId="661C3FDF" w14:textId="77777777" w:rsidR="00785D1D" w:rsidRPr="00927A80" w:rsidRDefault="00785D1D" w:rsidP="00785D1D">
      <w:pPr>
        <w:pStyle w:val="B1"/>
        <w:rPr>
          <w:i/>
        </w:rPr>
      </w:pPr>
      <w:r w:rsidRPr="001A2442">
        <w:rPr>
          <w:i/>
          <w:highlight w:val="yellow"/>
        </w:rPr>
        <w:lastRenderedPageBreak/>
        <w:t xml:space="preserve">Copyright © </w:t>
      </w:r>
      <w:ins w:id="532" w:author="Thomas Stockhammer" w:date="2021-03-31T00:39:00Z">
        <w:r w:rsidRPr="005E6995">
          <w:rPr>
            <w:i/>
          </w:rPr>
          <w:t xml:space="preserve">CC BY-NC-ND 4.0 license https://creativecommons.org/licenses/by-nc-nd/4.0/ </w:t>
        </w:r>
      </w:ins>
      <w:del w:id="533" w:author="Thomas Stockhammer" w:date="2021-03-31T00:39:00Z">
        <w:r w:rsidRPr="001A2442" w:rsidDel="005E6995">
          <w:rPr>
            <w:i/>
            <w:highlight w:val="yellow"/>
          </w:rPr>
          <w:delText>…</w:delText>
        </w:r>
      </w:del>
    </w:p>
    <w:p w14:paraId="64CB41D9" w14:textId="77777777" w:rsidR="00785D1D" w:rsidRDefault="00785D1D" w:rsidP="00785D1D">
      <w:pPr>
        <w:pStyle w:val="Heading2"/>
        <w:ind w:left="0" w:firstLine="0"/>
      </w:pPr>
      <w:bookmarkStart w:id="534" w:name="_Toc66175925"/>
      <w:r>
        <w:t xml:space="preserve">C.3.3 </w:t>
      </w:r>
      <w:r>
        <w:tab/>
        <w:t>HFR Category</w:t>
      </w:r>
      <w:bookmarkEnd w:id="534"/>
    </w:p>
    <w:p w14:paraId="08FD2D0A" w14:textId="76F91434" w:rsidR="00FD09D8" w:rsidRPr="00785D1D" w:rsidRDefault="00785D1D" w:rsidP="00785D1D">
      <w:pPr>
        <w:pStyle w:val="B1"/>
        <w:ind w:left="0" w:firstLine="0"/>
      </w:pPr>
      <w:ins w:id="535" w:author="Thomas Stockhammer" w:date="2021-03-31T00:39:00Z">
        <w:r w:rsidRPr="009D25C1">
          <w:rPr>
            <w:rPrChange w:id="536" w:author="Thomas Stockhammer" w:date="2021-04-09T06:08:00Z">
              <w:rPr>
                <w:highlight w:val="yellow"/>
              </w:rPr>
            </w:rPrChange>
          </w:rPr>
          <w:t>No test sequ</w:t>
        </w:r>
      </w:ins>
      <w:ins w:id="537" w:author="Thomas Stockhammer" w:date="2021-03-31T00:40:00Z">
        <w:r w:rsidRPr="009D25C1">
          <w:rPr>
            <w:rPrChange w:id="538" w:author="Thomas Stockhammer" w:date="2021-04-09T06:08:00Z">
              <w:rPr>
                <w:highlight w:val="yellow"/>
              </w:rPr>
            </w:rPrChange>
          </w:rPr>
          <w:t>ences are yet defined.</w:t>
        </w:r>
      </w:ins>
      <w:del w:id="539" w:author="Thomas Stockhammer" w:date="2021-03-31T00:39:00Z">
        <w:r w:rsidRPr="009D25C1" w:rsidDel="005E6995">
          <w:rPr>
            <w:rPrChange w:id="540" w:author="Thomas Stockhammer" w:date="2021-04-09T06:08:00Z">
              <w:rPr>
                <w:highlight w:val="yellow"/>
              </w:rPr>
            </w:rPrChange>
          </w:rPr>
          <w:delText>Tbd</w:delText>
        </w:r>
      </w:del>
    </w:p>
    <w:p w14:paraId="6B9894EF" w14:textId="4C8903EE" w:rsidR="004F77E8" w:rsidRDefault="004F77E8" w:rsidP="00E273EA">
      <w:pPr>
        <w:rPr>
          <w:b/>
          <w:sz w:val="28"/>
          <w:highlight w:val="yellow"/>
        </w:rPr>
      </w:pPr>
    </w:p>
    <w:sectPr w:rsidR="004F77E8" w:rsidSect="000B7FED">
      <w:headerReference w:type="default" r:id="rId3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44EAB45" w14:textId="77777777" w:rsidR="007B0D4D" w:rsidRDefault="007B0D4D">
      <w:r>
        <w:separator/>
      </w:r>
    </w:p>
  </w:endnote>
  <w:endnote w:type="continuationSeparator" w:id="0">
    <w:p w14:paraId="2D01BD00" w14:textId="77777777" w:rsidR="007B0D4D" w:rsidRDefault="007B0D4D">
      <w:r>
        <w:continuationSeparator/>
      </w:r>
    </w:p>
  </w:endnote>
  <w:endnote w:type="continuationNotice" w:id="1">
    <w:p w14:paraId="4177D292" w14:textId="77777777" w:rsidR="00A72665" w:rsidRDefault="00A7266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FB1BB3" w14:textId="77777777" w:rsidR="007B0D4D" w:rsidRDefault="007B0D4D">
      <w:r>
        <w:separator/>
      </w:r>
    </w:p>
  </w:footnote>
  <w:footnote w:type="continuationSeparator" w:id="0">
    <w:p w14:paraId="64FF79BC" w14:textId="77777777" w:rsidR="007B0D4D" w:rsidRDefault="007B0D4D">
      <w:r>
        <w:continuationSeparator/>
      </w:r>
    </w:p>
  </w:footnote>
  <w:footnote w:type="continuationNotice" w:id="1">
    <w:p w14:paraId="6CFFB5B2" w14:textId="77777777" w:rsidR="00A72665" w:rsidRDefault="00A7266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213D78" w14:textId="77777777" w:rsidR="00F03D82" w:rsidRDefault="00F03D82">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1319EE"/>
    <w:multiLevelType w:val="hybridMultilevel"/>
    <w:tmpl w:val="04CA058A"/>
    <w:lvl w:ilvl="0" w:tplc="A1C6D3C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3504783"/>
    <w:multiLevelType w:val="hybridMultilevel"/>
    <w:tmpl w:val="A698AABC"/>
    <w:lvl w:ilvl="0" w:tplc="9CC47302">
      <w:numFmt w:val="bullet"/>
      <w:lvlText w:val=""/>
      <w:lvlJc w:val="left"/>
      <w:pPr>
        <w:ind w:left="720" w:hanging="360"/>
      </w:pPr>
      <w:rPr>
        <w:rFonts w:ascii="Symbol" w:eastAsia="Calibri" w:hAnsi="Symbo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6369F6"/>
    <w:multiLevelType w:val="hybridMultilevel"/>
    <w:tmpl w:val="8708CCB0"/>
    <w:lvl w:ilvl="0" w:tplc="0809000F">
      <w:start w:val="1"/>
      <w:numFmt w:val="decimal"/>
      <w:lvlText w:val="%1."/>
      <w:lvlJc w:val="left"/>
      <w:pPr>
        <w:tabs>
          <w:tab w:val="num" w:pos="1457"/>
        </w:tabs>
        <w:ind w:left="1457" w:hanging="453"/>
      </w:pPr>
      <w:rPr>
        <w:rFonts w:hint="default"/>
        <w:color w:val="auto"/>
      </w:rPr>
    </w:lvl>
    <w:lvl w:ilvl="1" w:tplc="08090019" w:tentative="1">
      <w:start w:val="1"/>
      <w:numFmt w:val="lowerLetter"/>
      <w:lvlText w:val="%2."/>
      <w:lvlJc w:val="left"/>
      <w:pPr>
        <w:ind w:left="2160" w:hanging="360"/>
      </w:pPr>
    </w:lvl>
    <w:lvl w:ilvl="2" w:tplc="0809001B">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4"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D8A1575"/>
    <w:multiLevelType w:val="hybridMultilevel"/>
    <w:tmpl w:val="A8D8F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12EF7ED4"/>
    <w:multiLevelType w:val="hybridMultilevel"/>
    <w:tmpl w:val="CDBE89F2"/>
    <w:lvl w:ilvl="0" w:tplc="0409000F">
      <w:start w:val="1"/>
      <w:numFmt w:val="decimal"/>
      <w:lvlText w:val="%1."/>
      <w:lvlJc w:val="left"/>
      <w:pPr>
        <w:ind w:left="720" w:hanging="360"/>
      </w:pPr>
    </w:lvl>
    <w:lvl w:ilvl="1" w:tplc="8D7C79EC">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6C4157B"/>
    <w:multiLevelType w:val="hybridMultilevel"/>
    <w:tmpl w:val="78E66F60"/>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9BB3440"/>
    <w:multiLevelType w:val="hybridMultilevel"/>
    <w:tmpl w:val="83FA970E"/>
    <w:lvl w:ilvl="0" w:tplc="0809001B">
      <w:start w:val="1"/>
      <w:numFmt w:val="lowerRoman"/>
      <w:lvlText w:val="%1."/>
      <w:lvlJc w:val="right"/>
      <w:pPr>
        <w:ind w:left="2880" w:hanging="18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8" w15:restartNumberingAfterBreak="0">
    <w:nsid w:val="30EA44C2"/>
    <w:multiLevelType w:val="hybridMultilevel"/>
    <w:tmpl w:val="9AB48C6E"/>
    <w:lvl w:ilvl="0" w:tplc="076C2706">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31927843"/>
    <w:multiLevelType w:val="hybridMultilevel"/>
    <w:tmpl w:val="F3280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3882E45"/>
    <w:multiLevelType w:val="hybridMultilevel"/>
    <w:tmpl w:val="78A4C64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AA1723C"/>
    <w:multiLevelType w:val="hybridMultilevel"/>
    <w:tmpl w:val="F3E41854"/>
    <w:lvl w:ilvl="0" w:tplc="F1DACDFC">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34"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CA830E4"/>
    <w:multiLevelType w:val="hybridMultilevel"/>
    <w:tmpl w:val="BCC69D4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0345C1B"/>
    <w:multiLevelType w:val="multilevel"/>
    <w:tmpl w:val="92A2D490"/>
    <w:lvl w:ilvl="0">
      <w:start w:val="5"/>
      <w:numFmt w:val="decimal"/>
      <w:lvlText w:val="%1"/>
      <w:lvlJc w:val="left"/>
      <w:pPr>
        <w:ind w:left="740" w:hanging="740"/>
      </w:pPr>
      <w:rPr>
        <w:rFonts w:hint="default"/>
      </w:rPr>
    </w:lvl>
    <w:lvl w:ilvl="1">
      <w:start w:val="2"/>
      <w:numFmt w:val="decimal"/>
      <w:lvlText w:val="%1.%2"/>
      <w:lvlJc w:val="left"/>
      <w:pPr>
        <w:ind w:left="740" w:hanging="740"/>
      </w:pPr>
      <w:rPr>
        <w:rFonts w:hint="default"/>
      </w:rPr>
    </w:lvl>
    <w:lvl w:ilvl="2">
      <w:start w:val="5"/>
      <w:numFmt w:val="decimal"/>
      <w:lvlText w:val="%1.%2.%3"/>
      <w:lvlJc w:val="left"/>
      <w:pPr>
        <w:ind w:left="740" w:hanging="740"/>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9" w15:restartNumberingAfterBreak="0">
    <w:nsid w:val="48EB1337"/>
    <w:multiLevelType w:val="hybridMultilevel"/>
    <w:tmpl w:val="BA1424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9D407C1"/>
    <w:multiLevelType w:val="hybridMultilevel"/>
    <w:tmpl w:val="52D8966A"/>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4BF966C1"/>
    <w:multiLevelType w:val="hybridMultilevel"/>
    <w:tmpl w:val="A82ABCE6"/>
    <w:lvl w:ilvl="0" w:tplc="DE5887A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0C37F3D"/>
    <w:multiLevelType w:val="hybridMultilevel"/>
    <w:tmpl w:val="C876D6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1031453"/>
    <w:multiLevelType w:val="hybridMultilevel"/>
    <w:tmpl w:val="B6349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1A74336"/>
    <w:multiLevelType w:val="hybridMultilevel"/>
    <w:tmpl w:val="3E744B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65F4B6A"/>
    <w:multiLevelType w:val="hybridMultilevel"/>
    <w:tmpl w:val="E138C6BA"/>
    <w:lvl w:ilvl="0" w:tplc="04090011">
      <w:start w:val="1"/>
      <w:numFmt w:val="decimal"/>
      <w:lvlText w:val="%1)"/>
      <w:lvlJc w:val="left"/>
      <w:pPr>
        <w:ind w:left="720" w:hanging="360"/>
      </w:pPr>
      <w:rPr>
        <w:rFonts w:hint="default"/>
      </w:rPr>
    </w:lvl>
    <w:lvl w:ilvl="1" w:tplc="72BE724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A595774"/>
    <w:multiLevelType w:val="hybridMultilevel"/>
    <w:tmpl w:val="BF940E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63003810"/>
    <w:multiLevelType w:val="hybridMultilevel"/>
    <w:tmpl w:val="F9E8F76A"/>
    <w:lvl w:ilvl="0" w:tplc="04090001">
      <w:start w:val="4"/>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69250750"/>
    <w:multiLevelType w:val="hybridMultilevel"/>
    <w:tmpl w:val="D8A84D9E"/>
    <w:lvl w:ilvl="0" w:tplc="04090019">
      <w:start w:val="9"/>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57" w15:restartNumberingAfterBreak="0">
    <w:nsid w:val="6A58023C"/>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AD82E3D"/>
    <w:multiLevelType w:val="multilevel"/>
    <w:tmpl w:val="4836C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70634F25"/>
    <w:multiLevelType w:val="multilevel"/>
    <w:tmpl w:val="F08836BC"/>
    <w:lvl w:ilvl="0">
      <w:start w:val="5"/>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4"/>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0" w15:restartNumberingAfterBreak="0">
    <w:nsid w:val="778C10BC"/>
    <w:multiLevelType w:val="hybridMultilevel"/>
    <w:tmpl w:val="6EFEA62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1" w15:restartNumberingAfterBreak="0">
    <w:nsid w:val="78163030"/>
    <w:multiLevelType w:val="hybridMultilevel"/>
    <w:tmpl w:val="C6E27DFA"/>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56"/>
  </w:num>
  <w:num w:numId="5">
    <w:abstractNumId w:val="20"/>
  </w:num>
  <w:num w:numId="6">
    <w:abstractNumId w:val="30"/>
  </w:num>
  <w:num w:numId="7">
    <w:abstractNumId w:val="11"/>
  </w:num>
  <w:num w:numId="8">
    <w:abstractNumId w:val="46"/>
  </w:num>
  <w:num w:numId="9">
    <w:abstractNumId w:val="38"/>
  </w:num>
  <w:num w:numId="10">
    <w:abstractNumId w:val="6"/>
  </w:num>
  <w:num w:numId="11">
    <w:abstractNumId w:val="4"/>
  </w:num>
  <w:num w:numId="12">
    <w:abstractNumId w:val="3"/>
  </w:num>
  <w:num w:numId="13">
    <w:abstractNumId w:val="2"/>
  </w:num>
  <w:num w:numId="14">
    <w:abstractNumId w:val="1"/>
  </w:num>
  <w:num w:numId="15">
    <w:abstractNumId w:val="5"/>
  </w:num>
  <w:num w:numId="16">
    <w:abstractNumId w:val="0"/>
  </w:num>
  <w:num w:numId="17">
    <w:abstractNumId w:val="54"/>
  </w:num>
  <w:num w:numId="18">
    <w:abstractNumId w:val="21"/>
  </w:num>
  <w:num w:numId="19">
    <w:abstractNumId w:val="52"/>
  </w:num>
  <w:num w:numId="20">
    <w:abstractNumId w:val="25"/>
  </w:num>
  <w:num w:numId="21">
    <w:abstractNumId w:val="25"/>
  </w:num>
  <w:num w:numId="22">
    <w:abstractNumId w:val="28"/>
  </w:num>
  <w:num w:numId="23">
    <w:abstractNumId w:val="59"/>
  </w:num>
  <w:num w:numId="24">
    <w:abstractNumId w:val="49"/>
  </w:num>
  <w:num w:numId="25">
    <w:abstractNumId w:val="37"/>
  </w:num>
  <w:num w:numId="26">
    <w:abstractNumId w:val="16"/>
  </w:num>
  <w:num w:numId="27">
    <w:abstractNumId w:val="18"/>
  </w:num>
  <w:num w:numId="28">
    <w:abstractNumId w:val="47"/>
  </w:num>
  <w:num w:numId="29">
    <w:abstractNumId w:val="55"/>
  </w:num>
  <w:num w:numId="30">
    <w:abstractNumId w:val="29"/>
  </w:num>
  <w:num w:numId="31">
    <w:abstractNumId w:val="45"/>
  </w:num>
  <w:num w:numId="32">
    <w:abstractNumId w:val="19"/>
  </w:num>
  <w:num w:numId="33">
    <w:abstractNumId w:val="35"/>
  </w:num>
  <w:num w:numId="34">
    <w:abstractNumId w:val="41"/>
  </w:num>
  <w:num w:numId="35">
    <w:abstractNumId w:val="36"/>
  </w:num>
  <w:num w:numId="36">
    <w:abstractNumId w:val="13"/>
  </w:num>
  <w:num w:numId="37">
    <w:abstractNumId w:val="24"/>
  </w:num>
  <w:num w:numId="38">
    <w:abstractNumId w:val="61"/>
  </w:num>
  <w:num w:numId="39">
    <w:abstractNumId w:val="60"/>
  </w:num>
  <w:num w:numId="40">
    <w:abstractNumId w:val="53"/>
  </w:num>
  <w:num w:numId="41">
    <w:abstractNumId w:val="44"/>
  </w:num>
  <w:num w:numId="42">
    <w:abstractNumId w:val="33"/>
  </w:num>
  <w:num w:numId="43">
    <w:abstractNumId w:val="62"/>
  </w:num>
  <w:num w:numId="44">
    <w:abstractNumId w:val="58"/>
  </w:num>
  <w:num w:numId="45">
    <w:abstractNumId w:val="12"/>
  </w:num>
  <w:num w:numId="46">
    <w:abstractNumId w:val="34"/>
  </w:num>
  <w:num w:numId="47">
    <w:abstractNumId w:val="43"/>
  </w:num>
  <w:num w:numId="48">
    <w:abstractNumId w:val="23"/>
  </w:num>
  <w:num w:numId="49">
    <w:abstractNumId w:val="15"/>
  </w:num>
  <w:num w:numId="50">
    <w:abstractNumId w:val="31"/>
  </w:num>
  <w:num w:numId="51">
    <w:abstractNumId w:val="64"/>
  </w:num>
  <w:num w:numId="52">
    <w:abstractNumId w:val="63"/>
  </w:num>
  <w:num w:numId="53">
    <w:abstractNumId w:val="50"/>
  </w:num>
  <w:num w:numId="54">
    <w:abstractNumId w:val="39"/>
  </w:num>
  <w:num w:numId="55">
    <w:abstractNumId w:val="57"/>
  </w:num>
  <w:num w:numId="56">
    <w:abstractNumId w:val="48"/>
  </w:num>
  <w:num w:numId="57">
    <w:abstractNumId w:val="10"/>
  </w:num>
  <w:num w:numId="58">
    <w:abstractNumId w:val="17"/>
  </w:num>
  <w:num w:numId="59">
    <w:abstractNumId w:val="26"/>
  </w:num>
  <w:num w:numId="60">
    <w:abstractNumId w:val="42"/>
  </w:num>
  <w:num w:numId="61">
    <w:abstractNumId w:val="9"/>
  </w:num>
  <w:num w:numId="62">
    <w:abstractNumId w:val="32"/>
  </w:num>
  <w:num w:numId="63">
    <w:abstractNumId w:val="51"/>
  </w:num>
  <w:num w:numId="64">
    <w:abstractNumId w:val="14"/>
  </w:num>
  <w:num w:numId="65">
    <w:abstractNumId w:val="22"/>
  </w:num>
  <w:num w:numId="66">
    <w:abstractNumId w:val="40"/>
  </w:num>
  <w:num w:numId="67">
    <w:abstractNumId w:val="27"/>
  </w:num>
  <w:numIdMacAtCleanup w:val="6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mas Stockhammer">
    <w15:presenceInfo w15:providerId="AD" w15:userId="S::tsto@qti.qualcomm.com::2aa20ba2-ba43-46c1-9e8b-e40494025eed"/>
  </w15:person>
  <w15:person w15:author="Lukasz Litwic">
    <w15:presenceInfo w15:providerId="AD" w15:userId="S::Lukasz.Litwic@ericsson.com::f20487d1-94cd-450a-b8dc-2675a522db2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5DC"/>
    <w:rsid w:val="00001BF4"/>
    <w:rsid w:val="00004192"/>
    <w:rsid w:val="00004339"/>
    <w:rsid w:val="00005A8C"/>
    <w:rsid w:val="0001205F"/>
    <w:rsid w:val="000120BC"/>
    <w:rsid w:val="00012A55"/>
    <w:rsid w:val="000142C0"/>
    <w:rsid w:val="00014C39"/>
    <w:rsid w:val="00015221"/>
    <w:rsid w:val="000153A7"/>
    <w:rsid w:val="00016898"/>
    <w:rsid w:val="00017BCA"/>
    <w:rsid w:val="00021202"/>
    <w:rsid w:val="00021336"/>
    <w:rsid w:val="0002147B"/>
    <w:rsid w:val="00022834"/>
    <w:rsid w:val="00022E4A"/>
    <w:rsid w:val="00023B79"/>
    <w:rsid w:val="00035C71"/>
    <w:rsid w:val="00036D23"/>
    <w:rsid w:val="00045940"/>
    <w:rsid w:val="000509BB"/>
    <w:rsid w:val="00067DB7"/>
    <w:rsid w:val="00070293"/>
    <w:rsid w:val="0007309A"/>
    <w:rsid w:val="00074016"/>
    <w:rsid w:val="0007452E"/>
    <w:rsid w:val="000818E5"/>
    <w:rsid w:val="00086134"/>
    <w:rsid w:val="000951DD"/>
    <w:rsid w:val="00095EFE"/>
    <w:rsid w:val="000A06ED"/>
    <w:rsid w:val="000A2B31"/>
    <w:rsid w:val="000A33A9"/>
    <w:rsid w:val="000A6394"/>
    <w:rsid w:val="000B4717"/>
    <w:rsid w:val="000B6093"/>
    <w:rsid w:val="000B6E7B"/>
    <w:rsid w:val="000B7FED"/>
    <w:rsid w:val="000C038A"/>
    <w:rsid w:val="000C2E88"/>
    <w:rsid w:val="000C6598"/>
    <w:rsid w:val="000D0191"/>
    <w:rsid w:val="000D154B"/>
    <w:rsid w:val="000D26F6"/>
    <w:rsid w:val="000D47E8"/>
    <w:rsid w:val="000D70D0"/>
    <w:rsid w:val="000E48B5"/>
    <w:rsid w:val="000E5766"/>
    <w:rsid w:val="000E77C0"/>
    <w:rsid w:val="000E7E83"/>
    <w:rsid w:val="000F0361"/>
    <w:rsid w:val="000F4D28"/>
    <w:rsid w:val="00101104"/>
    <w:rsid w:val="00102CCC"/>
    <w:rsid w:val="00104DA9"/>
    <w:rsid w:val="0010523F"/>
    <w:rsid w:val="001056BE"/>
    <w:rsid w:val="001061F6"/>
    <w:rsid w:val="00115263"/>
    <w:rsid w:val="00117676"/>
    <w:rsid w:val="00120AB0"/>
    <w:rsid w:val="0013152E"/>
    <w:rsid w:val="00140710"/>
    <w:rsid w:val="00145D43"/>
    <w:rsid w:val="0014793E"/>
    <w:rsid w:val="00147F4A"/>
    <w:rsid w:val="00151783"/>
    <w:rsid w:val="00162BD6"/>
    <w:rsid w:val="00163444"/>
    <w:rsid w:val="00167BFB"/>
    <w:rsid w:val="0018113B"/>
    <w:rsid w:val="001811EE"/>
    <w:rsid w:val="0018446B"/>
    <w:rsid w:val="0018592F"/>
    <w:rsid w:val="001860A4"/>
    <w:rsid w:val="001862F1"/>
    <w:rsid w:val="001918FF"/>
    <w:rsid w:val="0019202B"/>
    <w:rsid w:val="00192C46"/>
    <w:rsid w:val="00194CF5"/>
    <w:rsid w:val="001A08B3"/>
    <w:rsid w:val="001A1568"/>
    <w:rsid w:val="001A1D5A"/>
    <w:rsid w:val="001A1D72"/>
    <w:rsid w:val="001A3CA1"/>
    <w:rsid w:val="001A4781"/>
    <w:rsid w:val="001A5781"/>
    <w:rsid w:val="001A7B60"/>
    <w:rsid w:val="001B0F12"/>
    <w:rsid w:val="001B24B5"/>
    <w:rsid w:val="001B2D1F"/>
    <w:rsid w:val="001B50C9"/>
    <w:rsid w:val="001B52F0"/>
    <w:rsid w:val="001B570F"/>
    <w:rsid w:val="001B5961"/>
    <w:rsid w:val="001B7146"/>
    <w:rsid w:val="001B7A65"/>
    <w:rsid w:val="001B7F71"/>
    <w:rsid w:val="001C20AE"/>
    <w:rsid w:val="001C48A5"/>
    <w:rsid w:val="001C70E5"/>
    <w:rsid w:val="001D0178"/>
    <w:rsid w:val="001D2C74"/>
    <w:rsid w:val="001D48F3"/>
    <w:rsid w:val="001D58B5"/>
    <w:rsid w:val="001D6E23"/>
    <w:rsid w:val="001E41F3"/>
    <w:rsid w:val="001F3E6B"/>
    <w:rsid w:val="00201FAA"/>
    <w:rsid w:val="00203686"/>
    <w:rsid w:val="00205396"/>
    <w:rsid w:val="0021650B"/>
    <w:rsid w:val="0022280F"/>
    <w:rsid w:val="0022562A"/>
    <w:rsid w:val="0022669D"/>
    <w:rsid w:val="0022757B"/>
    <w:rsid w:val="00230799"/>
    <w:rsid w:val="00242067"/>
    <w:rsid w:val="00245F21"/>
    <w:rsid w:val="00251378"/>
    <w:rsid w:val="00254A79"/>
    <w:rsid w:val="00254D0C"/>
    <w:rsid w:val="00256D93"/>
    <w:rsid w:val="00257AC9"/>
    <w:rsid w:val="0026004D"/>
    <w:rsid w:val="002612AB"/>
    <w:rsid w:val="00263585"/>
    <w:rsid w:val="002638BE"/>
    <w:rsid w:val="002640DD"/>
    <w:rsid w:val="00264100"/>
    <w:rsid w:val="00266B8B"/>
    <w:rsid w:val="0026707D"/>
    <w:rsid w:val="00267416"/>
    <w:rsid w:val="00267496"/>
    <w:rsid w:val="002706D3"/>
    <w:rsid w:val="00270A10"/>
    <w:rsid w:val="00271C92"/>
    <w:rsid w:val="00272BFF"/>
    <w:rsid w:val="00272E1D"/>
    <w:rsid w:val="002733EF"/>
    <w:rsid w:val="00275D12"/>
    <w:rsid w:val="00282DDC"/>
    <w:rsid w:val="0028377A"/>
    <w:rsid w:val="00284042"/>
    <w:rsid w:val="00284F1B"/>
    <w:rsid w:val="00284FEB"/>
    <w:rsid w:val="00285963"/>
    <w:rsid w:val="002860C4"/>
    <w:rsid w:val="00286454"/>
    <w:rsid w:val="002873E0"/>
    <w:rsid w:val="00290BD7"/>
    <w:rsid w:val="002923A7"/>
    <w:rsid w:val="0029240B"/>
    <w:rsid w:val="00297098"/>
    <w:rsid w:val="002A0B78"/>
    <w:rsid w:val="002A7EB7"/>
    <w:rsid w:val="002B5741"/>
    <w:rsid w:val="002B5EAC"/>
    <w:rsid w:val="002C0F9E"/>
    <w:rsid w:val="002C1F54"/>
    <w:rsid w:val="002C7456"/>
    <w:rsid w:val="002D260A"/>
    <w:rsid w:val="002D2E39"/>
    <w:rsid w:val="002D7066"/>
    <w:rsid w:val="002E06D8"/>
    <w:rsid w:val="002E2D12"/>
    <w:rsid w:val="002E558F"/>
    <w:rsid w:val="002E5FFC"/>
    <w:rsid w:val="002E6687"/>
    <w:rsid w:val="002F1BEC"/>
    <w:rsid w:val="002F33AC"/>
    <w:rsid w:val="002F4448"/>
    <w:rsid w:val="002F544D"/>
    <w:rsid w:val="002F72A4"/>
    <w:rsid w:val="002F761C"/>
    <w:rsid w:val="003012B7"/>
    <w:rsid w:val="00302AD2"/>
    <w:rsid w:val="00302C0E"/>
    <w:rsid w:val="00303A12"/>
    <w:rsid w:val="00304452"/>
    <w:rsid w:val="00305409"/>
    <w:rsid w:val="00313CA3"/>
    <w:rsid w:val="00314FA1"/>
    <w:rsid w:val="0031600D"/>
    <w:rsid w:val="003202C1"/>
    <w:rsid w:val="00320BF4"/>
    <w:rsid w:val="0032739B"/>
    <w:rsid w:val="0032744D"/>
    <w:rsid w:val="00332A0F"/>
    <w:rsid w:val="00341D9F"/>
    <w:rsid w:val="0034618C"/>
    <w:rsid w:val="00350E2C"/>
    <w:rsid w:val="00352E5C"/>
    <w:rsid w:val="003542C7"/>
    <w:rsid w:val="003609EF"/>
    <w:rsid w:val="00361E43"/>
    <w:rsid w:val="0036231A"/>
    <w:rsid w:val="00363F49"/>
    <w:rsid w:val="00373BA8"/>
    <w:rsid w:val="00374589"/>
    <w:rsid w:val="003746CE"/>
    <w:rsid w:val="00374DD4"/>
    <w:rsid w:val="00380BEA"/>
    <w:rsid w:val="00387F2A"/>
    <w:rsid w:val="003931B4"/>
    <w:rsid w:val="00393469"/>
    <w:rsid w:val="0039661D"/>
    <w:rsid w:val="003A193F"/>
    <w:rsid w:val="003A2C9B"/>
    <w:rsid w:val="003A4C5E"/>
    <w:rsid w:val="003A52CA"/>
    <w:rsid w:val="003A5BB9"/>
    <w:rsid w:val="003A65E3"/>
    <w:rsid w:val="003B146B"/>
    <w:rsid w:val="003B161D"/>
    <w:rsid w:val="003B1679"/>
    <w:rsid w:val="003C12D0"/>
    <w:rsid w:val="003C7731"/>
    <w:rsid w:val="003C7E58"/>
    <w:rsid w:val="003D2316"/>
    <w:rsid w:val="003D5ED1"/>
    <w:rsid w:val="003D7C8F"/>
    <w:rsid w:val="003E091C"/>
    <w:rsid w:val="003E1A36"/>
    <w:rsid w:val="003E24CD"/>
    <w:rsid w:val="003E40C5"/>
    <w:rsid w:val="003E74F9"/>
    <w:rsid w:val="003E7F91"/>
    <w:rsid w:val="003F0EE2"/>
    <w:rsid w:val="00401B6B"/>
    <w:rsid w:val="00401BEB"/>
    <w:rsid w:val="00402ECE"/>
    <w:rsid w:val="00406B12"/>
    <w:rsid w:val="00410371"/>
    <w:rsid w:val="00410A7F"/>
    <w:rsid w:val="004116CE"/>
    <w:rsid w:val="0041174A"/>
    <w:rsid w:val="00412615"/>
    <w:rsid w:val="00416446"/>
    <w:rsid w:val="00421956"/>
    <w:rsid w:val="004242F1"/>
    <w:rsid w:val="00424846"/>
    <w:rsid w:val="004310FC"/>
    <w:rsid w:val="0043304C"/>
    <w:rsid w:val="0043450B"/>
    <w:rsid w:val="00436B2C"/>
    <w:rsid w:val="00437507"/>
    <w:rsid w:val="00444FDE"/>
    <w:rsid w:val="00447653"/>
    <w:rsid w:val="00456B58"/>
    <w:rsid w:val="004614CF"/>
    <w:rsid w:val="00466389"/>
    <w:rsid w:val="00466FC5"/>
    <w:rsid w:val="004712A9"/>
    <w:rsid w:val="00471FBB"/>
    <w:rsid w:val="004762E0"/>
    <w:rsid w:val="0048561E"/>
    <w:rsid w:val="00490070"/>
    <w:rsid w:val="00490F03"/>
    <w:rsid w:val="0049239D"/>
    <w:rsid w:val="004A03CC"/>
    <w:rsid w:val="004A2DA9"/>
    <w:rsid w:val="004A46D4"/>
    <w:rsid w:val="004B261F"/>
    <w:rsid w:val="004B4093"/>
    <w:rsid w:val="004B75B7"/>
    <w:rsid w:val="004B7695"/>
    <w:rsid w:val="004C3DAC"/>
    <w:rsid w:val="004C5249"/>
    <w:rsid w:val="004C60FA"/>
    <w:rsid w:val="004C6B72"/>
    <w:rsid w:val="004C7187"/>
    <w:rsid w:val="004D4749"/>
    <w:rsid w:val="004D5CA9"/>
    <w:rsid w:val="004D6574"/>
    <w:rsid w:val="004E1ED2"/>
    <w:rsid w:val="004E265C"/>
    <w:rsid w:val="004F2426"/>
    <w:rsid w:val="004F77E8"/>
    <w:rsid w:val="00502E2A"/>
    <w:rsid w:val="00505091"/>
    <w:rsid w:val="0050615C"/>
    <w:rsid w:val="005077AC"/>
    <w:rsid w:val="00510AEA"/>
    <w:rsid w:val="00511D81"/>
    <w:rsid w:val="005134D8"/>
    <w:rsid w:val="005138EF"/>
    <w:rsid w:val="0051580D"/>
    <w:rsid w:val="00520B4D"/>
    <w:rsid w:val="00521AC9"/>
    <w:rsid w:val="00522664"/>
    <w:rsid w:val="005242B5"/>
    <w:rsid w:val="00525C43"/>
    <w:rsid w:val="00535C86"/>
    <w:rsid w:val="00547111"/>
    <w:rsid w:val="0054782D"/>
    <w:rsid w:val="00554038"/>
    <w:rsid w:val="00555909"/>
    <w:rsid w:val="00557B17"/>
    <w:rsid w:val="005636A4"/>
    <w:rsid w:val="0056381E"/>
    <w:rsid w:val="00563CD2"/>
    <w:rsid w:val="005657B3"/>
    <w:rsid w:val="005664EF"/>
    <w:rsid w:val="00575C7E"/>
    <w:rsid w:val="00580A3B"/>
    <w:rsid w:val="00583CEA"/>
    <w:rsid w:val="00583E4C"/>
    <w:rsid w:val="005921A0"/>
    <w:rsid w:val="00592D74"/>
    <w:rsid w:val="005933C5"/>
    <w:rsid w:val="00596EF5"/>
    <w:rsid w:val="005A0819"/>
    <w:rsid w:val="005A08FE"/>
    <w:rsid w:val="005A0DE5"/>
    <w:rsid w:val="005A3FFE"/>
    <w:rsid w:val="005A5FC5"/>
    <w:rsid w:val="005A6DA7"/>
    <w:rsid w:val="005A6DC8"/>
    <w:rsid w:val="005B039A"/>
    <w:rsid w:val="005B0ADA"/>
    <w:rsid w:val="005B0C5C"/>
    <w:rsid w:val="005B36D5"/>
    <w:rsid w:val="005B577F"/>
    <w:rsid w:val="005B5B5F"/>
    <w:rsid w:val="005B5D92"/>
    <w:rsid w:val="005B6226"/>
    <w:rsid w:val="005B7B0D"/>
    <w:rsid w:val="005C125B"/>
    <w:rsid w:val="005C2E83"/>
    <w:rsid w:val="005C41E8"/>
    <w:rsid w:val="005C45B9"/>
    <w:rsid w:val="005C5334"/>
    <w:rsid w:val="005C5695"/>
    <w:rsid w:val="005C5B8E"/>
    <w:rsid w:val="005C78E0"/>
    <w:rsid w:val="005D351A"/>
    <w:rsid w:val="005D4743"/>
    <w:rsid w:val="005E2C44"/>
    <w:rsid w:val="005E3D70"/>
    <w:rsid w:val="005E4189"/>
    <w:rsid w:val="005F04D9"/>
    <w:rsid w:val="005F0CD1"/>
    <w:rsid w:val="005F1168"/>
    <w:rsid w:val="005F1637"/>
    <w:rsid w:val="005F1A88"/>
    <w:rsid w:val="005F53CD"/>
    <w:rsid w:val="005F7254"/>
    <w:rsid w:val="006049D7"/>
    <w:rsid w:val="00606DB9"/>
    <w:rsid w:val="00607F91"/>
    <w:rsid w:val="006134E5"/>
    <w:rsid w:val="00616514"/>
    <w:rsid w:val="006170DC"/>
    <w:rsid w:val="00621188"/>
    <w:rsid w:val="00621EF3"/>
    <w:rsid w:val="006257ED"/>
    <w:rsid w:val="00626879"/>
    <w:rsid w:val="00627D00"/>
    <w:rsid w:val="006337AA"/>
    <w:rsid w:val="0063407F"/>
    <w:rsid w:val="0063409A"/>
    <w:rsid w:val="00652FDD"/>
    <w:rsid w:val="006578CA"/>
    <w:rsid w:val="0066011E"/>
    <w:rsid w:val="00660C1A"/>
    <w:rsid w:val="006619D7"/>
    <w:rsid w:val="0067117B"/>
    <w:rsid w:val="00672EA3"/>
    <w:rsid w:val="006738C3"/>
    <w:rsid w:val="0067727F"/>
    <w:rsid w:val="0068286E"/>
    <w:rsid w:val="006830C0"/>
    <w:rsid w:val="006861FF"/>
    <w:rsid w:val="00686AB4"/>
    <w:rsid w:val="006871B8"/>
    <w:rsid w:val="00690782"/>
    <w:rsid w:val="00691A1D"/>
    <w:rsid w:val="00691F95"/>
    <w:rsid w:val="00695808"/>
    <w:rsid w:val="00697C32"/>
    <w:rsid w:val="006A0A3B"/>
    <w:rsid w:val="006A1D66"/>
    <w:rsid w:val="006A1DB7"/>
    <w:rsid w:val="006A510B"/>
    <w:rsid w:val="006A555C"/>
    <w:rsid w:val="006A62C2"/>
    <w:rsid w:val="006B0A6C"/>
    <w:rsid w:val="006B1719"/>
    <w:rsid w:val="006B259D"/>
    <w:rsid w:val="006B46FB"/>
    <w:rsid w:val="006B4CAF"/>
    <w:rsid w:val="006B53AE"/>
    <w:rsid w:val="006B5B62"/>
    <w:rsid w:val="006C063E"/>
    <w:rsid w:val="006C1BEB"/>
    <w:rsid w:val="006C6BC1"/>
    <w:rsid w:val="006D05DD"/>
    <w:rsid w:val="006D2CBD"/>
    <w:rsid w:val="006D354B"/>
    <w:rsid w:val="006D563A"/>
    <w:rsid w:val="006E02B4"/>
    <w:rsid w:val="006E0BB9"/>
    <w:rsid w:val="006E0EAB"/>
    <w:rsid w:val="006E21FB"/>
    <w:rsid w:val="006E382D"/>
    <w:rsid w:val="006E47BE"/>
    <w:rsid w:val="006E4C92"/>
    <w:rsid w:val="006E7873"/>
    <w:rsid w:val="006E7E6C"/>
    <w:rsid w:val="00707185"/>
    <w:rsid w:val="00707235"/>
    <w:rsid w:val="00707AEB"/>
    <w:rsid w:val="00711DA1"/>
    <w:rsid w:val="00717C08"/>
    <w:rsid w:val="00720C68"/>
    <w:rsid w:val="00724E4B"/>
    <w:rsid w:val="00726F07"/>
    <w:rsid w:val="00727D2C"/>
    <w:rsid w:val="00730D7B"/>
    <w:rsid w:val="007336DB"/>
    <w:rsid w:val="00735BD7"/>
    <w:rsid w:val="00740A68"/>
    <w:rsid w:val="00742B6E"/>
    <w:rsid w:val="00745B2D"/>
    <w:rsid w:val="00747EF4"/>
    <w:rsid w:val="0075080A"/>
    <w:rsid w:val="007512CA"/>
    <w:rsid w:val="00753484"/>
    <w:rsid w:val="007561C4"/>
    <w:rsid w:val="00756396"/>
    <w:rsid w:val="00761B2A"/>
    <w:rsid w:val="00765637"/>
    <w:rsid w:val="00767608"/>
    <w:rsid w:val="00767BEA"/>
    <w:rsid w:val="0077046E"/>
    <w:rsid w:val="0077455B"/>
    <w:rsid w:val="00775034"/>
    <w:rsid w:val="007751E5"/>
    <w:rsid w:val="007760DF"/>
    <w:rsid w:val="00776E0B"/>
    <w:rsid w:val="007809CD"/>
    <w:rsid w:val="00780A7F"/>
    <w:rsid w:val="0078284E"/>
    <w:rsid w:val="007851D2"/>
    <w:rsid w:val="00785D1D"/>
    <w:rsid w:val="00786EB1"/>
    <w:rsid w:val="00792342"/>
    <w:rsid w:val="007960D8"/>
    <w:rsid w:val="007964E9"/>
    <w:rsid w:val="007977A8"/>
    <w:rsid w:val="007A1717"/>
    <w:rsid w:val="007A3017"/>
    <w:rsid w:val="007B0D4D"/>
    <w:rsid w:val="007B1913"/>
    <w:rsid w:val="007B39F2"/>
    <w:rsid w:val="007B512A"/>
    <w:rsid w:val="007C2097"/>
    <w:rsid w:val="007C2F14"/>
    <w:rsid w:val="007C3AA6"/>
    <w:rsid w:val="007C569D"/>
    <w:rsid w:val="007C57B2"/>
    <w:rsid w:val="007C6202"/>
    <w:rsid w:val="007C685C"/>
    <w:rsid w:val="007C7AD5"/>
    <w:rsid w:val="007D3E22"/>
    <w:rsid w:val="007D6226"/>
    <w:rsid w:val="007D6376"/>
    <w:rsid w:val="007D6A07"/>
    <w:rsid w:val="007D7351"/>
    <w:rsid w:val="007D7CF8"/>
    <w:rsid w:val="007E1365"/>
    <w:rsid w:val="007F39F9"/>
    <w:rsid w:val="007F7259"/>
    <w:rsid w:val="008007F2"/>
    <w:rsid w:val="008012CD"/>
    <w:rsid w:val="008040A8"/>
    <w:rsid w:val="00804DB4"/>
    <w:rsid w:val="008105D9"/>
    <w:rsid w:val="008117DF"/>
    <w:rsid w:val="00813B7D"/>
    <w:rsid w:val="00815EB9"/>
    <w:rsid w:val="008166F3"/>
    <w:rsid w:val="0082107E"/>
    <w:rsid w:val="00826771"/>
    <w:rsid w:val="008279FA"/>
    <w:rsid w:val="00827FBC"/>
    <w:rsid w:val="00830E68"/>
    <w:rsid w:val="00833BDC"/>
    <w:rsid w:val="00840899"/>
    <w:rsid w:val="00842622"/>
    <w:rsid w:val="00843BF9"/>
    <w:rsid w:val="00845DCE"/>
    <w:rsid w:val="008460ED"/>
    <w:rsid w:val="008468F0"/>
    <w:rsid w:val="008525C3"/>
    <w:rsid w:val="008542FA"/>
    <w:rsid w:val="00854A11"/>
    <w:rsid w:val="00854D25"/>
    <w:rsid w:val="008626E7"/>
    <w:rsid w:val="00865174"/>
    <w:rsid w:val="00870EE7"/>
    <w:rsid w:val="008816CB"/>
    <w:rsid w:val="008863B9"/>
    <w:rsid w:val="00890FED"/>
    <w:rsid w:val="00895C0C"/>
    <w:rsid w:val="008A2D23"/>
    <w:rsid w:val="008A45A6"/>
    <w:rsid w:val="008B0C4A"/>
    <w:rsid w:val="008B247F"/>
    <w:rsid w:val="008B492B"/>
    <w:rsid w:val="008B58C7"/>
    <w:rsid w:val="008C4428"/>
    <w:rsid w:val="008C7500"/>
    <w:rsid w:val="008C790D"/>
    <w:rsid w:val="008D31A9"/>
    <w:rsid w:val="008D37BC"/>
    <w:rsid w:val="008D3CFC"/>
    <w:rsid w:val="008D4C32"/>
    <w:rsid w:val="008D748C"/>
    <w:rsid w:val="008E060D"/>
    <w:rsid w:val="008E4762"/>
    <w:rsid w:val="008E5281"/>
    <w:rsid w:val="008E656B"/>
    <w:rsid w:val="008F0C10"/>
    <w:rsid w:val="008F20D0"/>
    <w:rsid w:val="008F686C"/>
    <w:rsid w:val="008F6A28"/>
    <w:rsid w:val="00903CC8"/>
    <w:rsid w:val="009060DB"/>
    <w:rsid w:val="00906358"/>
    <w:rsid w:val="00906A48"/>
    <w:rsid w:val="00910B2C"/>
    <w:rsid w:val="009148DE"/>
    <w:rsid w:val="009172CA"/>
    <w:rsid w:val="009206F1"/>
    <w:rsid w:val="009230DF"/>
    <w:rsid w:val="00926B2D"/>
    <w:rsid w:val="0092777C"/>
    <w:rsid w:val="00927B98"/>
    <w:rsid w:val="009303D0"/>
    <w:rsid w:val="009323D0"/>
    <w:rsid w:val="00933489"/>
    <w:rsid w:val="00933C5D"/>
    <w:rsid w:val="009364AE"/>
    <w:rsid w:val="00937AE2"/>
    <w:rsid w:val="00940F52"/>
    <w:rsid w:val="00941E30"/>
    <w:rsid w:val="00942A50"/>
    <w:rsid w:val="009437FF"/>
    <w:rsid w:val="00943AFD"/>
    <w:rsid w:val="0095686A"/>
    <w:rsid w:val="00957779"/>
    <w:rsid w:val="00964433"/>
    <w:rsid w:val="009649F4"/>
    <w:rsid w:val="00973FDF"/>
    <w:rsid w:val="00976424"/>
    <w:rsid w:val="0097654F"/>
    <w:rsid w:val="009777C7"/>
    <w:rsid w:val="009777D9"/>
    <w:rsid w:val="009815EF"/>
    <w:rsid w:val="00981DEA"/>
    <w:rsid w:val="00982A38"/>
    <w:rsid w:val="00983DC9"/>
    <w:rsid w:val="00985764"/>
    <w:rsid w:val="00986402"/>
    <w:rsid w:val="00991B88"/>
    <w:rsid w:val="00992DC6"/>
    <w:rsid w:val="009A3AA3"/>
    <w:rsid w:val="009A3CA1"/>
    <w:rsid w:val="009A4B51"/>
    <w:rsid w:val="009A5753"/>
    <w:rsid w:val="009A579D"/>
    <w:rsid w:val="009B27BC"/>
    <w:rsid w:val="009B3508"/>
    <w:rsid w:val="009C364C"/>
    <w:rsid w:val="009C4791"/>
    <w:rsid w:val="009C63B6"/>
    <w:rsid w:val="009D10F2"/>
    <w:rsid w:val="009D2346"/>
    <w:rsid w:val="009D25C1"/>
    <w:rsid w:val="009D324E"/>
    <w:rsid w:val="009D3696"/>
    <w:rsid w:val="009D369E"/>
    <w:rsid w:val="009D647E"/>
    <w:rsid w:val="009D79D1"/>
    <w:rsid w:val="009E3297"/>
    <w:rsid w:val="009E5E96"/>
    <w:rsid w:val="009E663E"/>
    <w:rsid w:val="009E694E"/>
    <w:rsid w:val="009F024A"/>
    <w:rsid w:val="009F1EAB"/>
    <w:rsid w:val="009F373F"/>
    <w:rsid w:val="009F69F0"/>
    <w:rsid w:val="009F71F3"/>
    <w:rsid w:val="009F734F"/>
    <w:rsid w:val="009F7CA3"/>
    <w:rsid w:val="00A00775"/>
    <w:rsid w:val="00A01379"/>
    <w:rsid w:val="00A01A55"/>
    <w:rsid w:val="00A022F9"/>
    <w:rsid w:val="00A034CE"/>
    <w:rsid w:val="00A1033A"/>
    <w:rsid w:val="00A10706"/>
    <w:rsid w:val="00A1635A"/>
    <w:rsid w:val="00A17086"/>
    <w:rsid w:val="00A17E84"/>
    <w:rsid w:val="00A2022F"/>
    <w:rsid w:val="00A21827"/>
    <w:rsid w:val="00A230D8"/>
    <w:rsid w:val="00A246B6"/>
    <w:rsid w:val="00A360F9"/>
    <w:rsid w:val="00A36A56"/>
    <w:rsid w:val="00A371CC"/>
    <w:rsid w:val="00A37F5A"/>
    <w:rsid w:val="00A4019E"/>
    <w:rsid w:val="00A404B5"/>
    <w:rsid w:val="00A41437"/>
    <w:rsid w:val="00A41D43"/>
    <w:rsid w:val="00A41EBF"/>
    <w:rsid w:val="00A43B33"/>
    <w:rsid w:val="00A47E70"/>
    <w:rsid w:val="00A50CF0"/>
    <w:rsid w:val="00A51BB8"/>
    <w:rsid w:val="00A61655"/>
    <w:rsid w:val="00A62901"/>
    <w:rsid w:val="00A633B9"/>
    <w:rsid w:val="00A663C0"/>
    <w:rsid w:val="00A72665"/>
    <w:rsid w:val="00A7423E"/>
    <w:rsid w:val="00A74D31"/>
    <w:rsid w:val="00A7671C"/>
    <w:rsid w:val="00A830CB"/>
    <w:rsid w:val="00A8477F"/>
    <w:rsid w:val="00A92DE4"/>
    <w:rsid w:val="00A94AAC"/>
    <w:rsid w:val="00A94ADC"/>
    <w:rsid w:val="00A97818"/>
    <w:rsid w:val="00AA0E8C"/>
    <w:rsid w:val="00AA2870"/>
    <w:rsid w:val="00AA2CBC"/>
    <w:rsid w:val="00AA2E10"/>
    <w:rsid w:val="00AB4DE8"/>
    <w:rsid w:val="00AB6C2C"/>
    <w:rsid w:val="00AC08DC"/>
    <w:rsid w:val="00AC41A3"/>
    <w:rsid w:val="00AC5820"/>
    <w:rsid w:val="00AC7CDF"/>
    <w:rsid w:val="00AD00F8"/>
    <w:rsid w:val="00AD0C26"/>
    <w:rsid w:val="00AD1CD8"/>
    <w:rsid w:val="00AD5823"/>
    <w:rsid w:val="00AD755E"/>
    <w:rsid w:val="00AE07E2"/>
    <w:rsid w:val="00AE2BA4"/>
    <w:rsid w:val="00AE33B5"/>
    <w:rsid w:val="00AE78BC"/>
    <w:rsid w:val="00AF3042"/>
    <w:rsid w:val="00AF3A1E"/>
    <w:rsid w:val="00AF3E02"/>
    <w:rsid w:val="00AF5567"/>
    <w:rsid w:val="00AF5A17"/>
    <w:rsid w:val="00AF5CDA"/>
    <w:rsid w:val="00B0037B"/>
    <w:rsid w:val="00B03CEE"/>
    <w:rsid w:val="00B070AB"/>
    <w:rsid w:val="00B07AD4"/>
    <w:rsid w:val="00B10FEA"/>
    <w:rsid w:val="00B14FBA"/>
    <w:rsid w:val="00B16CE5"/>
    <w:rsid w:val="00B258BB"/>
    <w:rsid w:val="00B27AAE"/>
    <w:rsid w:val="00B305B7"/>
    <w:rsid w:val="00B31D15"/>
    <w:rsid w:val="00B34371"/>
    <w:rsid w:val="00B350E7"/>
    <w:rsid w:val="00B3769E"/>
    <w:rsid w:val="00B42A0A"/>
    <w:rsid w:val="00B45147"/>
    <w:rsid w:val="00B47703"/>
    <w:rsid w:val="00B601DA"/>
    <w:rsid w:val="00B6069B"/>
    <w:rsid w:val="00B60CBB"/>
    <w:rsid w:val="00B6298D"/>
    <w:rsid w:val="00B66B2A"/>
    <w:rsid w:val="00B67032"/>
    <w:rsid w:val="00B67B97"/>
    <w:rsid w:val="00B71978"/>
    <w:rsid w:val="00B72746"/>
    <w:rsid w:val="00B741DD"/>
    <w:rsid w:val="00B76183"/>
    <w:rsid w:val="00B775FF"/>
    <w:rsid w:val="00B8394E"/>
    <w:rsid w:val="00B8703E"/>
    <w:rsid w:val="00B937C5"/>
    <w:rsid w:val="00B94239"/>
    <w:rsid w:val="00B9556D"/>
    <w:rsid w:val="00B968C8"/>
    <w:rsid w:val="00BA22CA"/>
    <w:rsid w:val="00BA3EC5"/>
    <w:rsid w:val="00BA51D9"/>
    <w:rsid w:val="00BB1216"/>
    <w:rsid w:val="00BB3F10"/>
    <w:rsid w:val="00BB5DFC"/>
    <w:rsid w:val="00BB765B"/>
    <w:rsid w:val="00BB7B8E"/>
    <w:rsid w:val="00BC1C10"/>
    <w:rsid w:val="00BC1F9E"/>
    <w:rsid w:val="00BC3C39"/>
    <w:rsid w:val="00BC4DAB"/>
    <w:rsid w:val="00BC6D7B"/>
    <w:rsid w:val="00BD279D"/>
    <w:rsid w:val="00BD6B3F"/>
    <w:rsid w:val="00BD6BB8"/>
    <w:rsid w:val="00BD7453"/>
    <w:rsid w:val="00BE0EA7"/>
    <w:rsid w:val="00BE1660"/>
    <w:rsid w:val="00BE2D4D"/>
    <w:rsid w:val="00BE435E"/>
    <w:rsid w:val="00BF0DA2"/>
    <w:rsid w:val="00BF2ABE"/>
    <w:rsid w:val="00BF5939"/>
    <w:rsid w:val="00C043B1"/>
    <w:rsid w:val="00C048DE"/>
    <w:rsid w:val="00C0503D"/>
    <w:rsid w:val="00C10279"/>
    <w:rsid w:val="00C11A18"/>
    <w:rsid w:val="00C224C7"/>
    <w:rsid w:val="00C227DE"/>
    <w:rsid w:val="00C238B5"/>
    <w:rsid w:val="00C245DB"/>
    <w:rsid w:val="00C24E29"/>
    <w:rsid w:val="00C2511E"/>
    <w:rsid w:val="00C30A6C"/>
    <w:rsid w:val="00C341FE"/>
    <w:rsid w:val="00C405ED"/>
    <w:rsid w:val="00C41B14"/>
    <w:rsid w:val="00C44D37"/>
    <w:rsid w:val="00C44E36"/>
    <w:rsid w:val="00C4532A"/>
    <w:rsid w:val="00C52623"/>
    <w:rsid w:val="00C5481C"/>
    <w:rsid w:val="00C561B8"/>
    <w:rsid w:val="00C66BA2"/>
    <w:rsid w:val="00C70687"/>
    <w:rsid w:val="00C70991"/>
    <w:rsid w:val="00C70CE0"/>
    <w:rsid w:val="00C724D6"/>
    <w:rsid w:val="00C7432F"/>
    <w:rsid w:val="00C847D5"/>
    <w:rsid w:val="00C91B0B"/>
    <w:rsid w:val="00C9228B"/>
    <w:rsid w:val="00C92B25"/>
    <w:rsid w:val="00C95985"/>
    <w:rsid w:val="00C96D5B"/>
    <w:rsid w:val="00CA4E18"/>
    <w:rsid w:val="00CB5D28"/>
    <w:rsid w:val="00CB6997"/>
    <w:rsid w:val="00CC131D"/>
    <w:rsid w:val="00CC24D5"/>
    <w:rsid w:val="00CC25A1"/>
    <w:rsid w:val="00CC3411"/>
    <w:rsid w:val="00CC3C38"/>
    <w:rsid w:val="00CC5026"/>
    <w:rsid w:val="00CC5D22"/>
    <w:rsid w:val="00CC64D3"/>
    <w:rsid w:val="00CC68D0"/>
    <w:rsid w:val="00CC7CD7"/>
    <w:rsid w:val="00CD01C4"/>
    <w:rsid w:val="00CD3710"/>
    <w:rsid w:val="00CD3B71"/>
    <w:rsid w:val="00CD60B6"/>
    <w:rsid w:val="00CE690A"/>
    <w:rsid w:val="00CE73FB"/>
    <w:rsid w:val="00CF23C6"/>
    <w:rsid w:val="00D01583"/>
    <w:rsid w:val="00D0204B"/>
    <w:rsid w:val="00D02A54"/>
    <w:rsid w:val="00D03D56"/>
    <w:rsid w:val="00D03F9A"/>
    <w:rsid w:val="00D06D51"/>
    <w:rsid w:val="00D078BA"/>
    <w:rsid w:val="00D1192C"/>
    <w:rsid w:val="00D11C1C"/>
    <w:rsid w:val="00D1552A"/>
    <w:rsid w:val="00D15F53"/>
    <w:rsid w:val="00D1608D"/>
    <w:rsid w:val="00D16A5F"/>
    <w:rsid w:val="00D17609"/>
    <w:rsid w:val="00D1780C"/>
    <w:rsid w:val="00D208E5"/>
    <w:rsid w:val="00D23B1D"/>
    <w:rsid w:val="00D24991"/>
    <w:rsid w:val="00D2710A"/>
    <w:rsid w:val="00D276BF"/>
    <w:rsid w:val="00D27F96"/>
    <w:rsid w:val="00D309A2"/>
    <w:rsid w:val="00D31716"/>
    <w:rsid w:val="00D31ABF"/>
    <w:rsid w:val="00D33141"/>
    <w:rsid w:val="00D358D6"/>
    <w:rsid w:val="00D4081B"/>
    <w:rsid w:val="00D452E9"/>
    <w:rsid w:val="00D4714E"/>
    <w:rsid w:val="00D47E16"/>
    <w:rsid w:val="00D50255"/>
    <w:rsid w:val="00D5164F"/>
    <w:rsid w:val="00D51841"/>
    <w:rsid w:val="00D52B18"/>
    <w:rsid w:val="00D534D6"/>
    <w:rsid w:val="00D54234"/>
    <w:rsid w:val="00D547B5"/>
    <w:rsid w:val="00D54E0E"/>
    <w:rsid w:val="00D54EA5"/>
    <w:rsid w:val="00D567D5"/>
    <w:rsid w:val="00D56DCA"/>
    <w:rsid w:val="00D5719C"/>
    <w:rsid w:val="00D65A36"/>
    <w:rsid w:val="00D65BBE"/>
    <w:rsid w:val="00D66520"/>
    <w:rsid w:val="00D73C1B"/>
    <w:rsid w:val="00D7486A"/>
    <w:rsid w:val="00D74FBC"/>
    <w:rsid w:val="00D7592B"/>
    <w:rsid w:val="00D76DD2"/>
    <w:rsid w:val="00D77B18"/>
    <w:rsid w:val="00D81807"/>
    <w:rsid w:val="00D81E9D"/>
    <w:rsid w:val="00D82DA6"/>
    <w:rsid w:val="00D83EC6"/>
    <w:rsid w:val="00D84AAC"/>
    <w:rsid w:val="00D850F2"/>
    <w:rsid w:val="00D960CB"/>
    <w:rsid w:val="00D9723C"/>
    <w:rsid w:val="00D972DC"/>
    <w:rsid w:val="00DA3682"/>
    <w:rsid w:val="00DA598C"/>
    <w:rsid w:val="00DA7A4D"/>
    <w:rsid w:val="00DB008B"/>
    <w:rsid w:val="00DB200C"/>
    <w:rsid w:val="00DB3660"/>
    <w:rsid w:val="00DB64C2"/>
    <w:rsid w:val="00DB65A3"/>
    <w:rsid w:val="00DC173F"/>
    <w:rsid w:val="00DC323A"/>
    <w:rsid w:val="00DC3677"/>
    <w:rsid w:val="00DC3A1C"/>
    <w:rsid w:val="00DC43CC"/>
    <w:rsid w:val="00DC4DE2"/>
    <w:rsid w:val="00DC72FE"/>
    <w:rsid w:val="00DD0E6F"/>
    <w:rsid w:val="00DD357F"/>
    <w:rsid w:val="00DE34CF"/>
    <w:rsid w:val="00DE3C07"/>
    <w:rsid w:val="00DE60DE"/>
    <w:rsid w:val="00DF0891"/>
    <w:rsid w:val="00DF1C1C"/>
    <w:rsid w:val="00DF6D81"/>
    <w:rsid w:val="00E01EB4"/>
    <w:rsid w:val="00E067D7"/>
    <w:rsid w:val="00E12224"/>
    <w:rsid w:val="00E13F3D"/>
    <w:rsid w:val="00E17B5C"/>
    <w:rsid w:val="00E20A07"/>
    <w:rsid w:val="00E2147E"/>
    <w:rsid w:val="00E2322A"/>
    <w:rsid w:val="00E23543"/>
    <w:rsid w:val="00E258E9"/>
    <w:rsid w:val="00E25DBB"/>
    <w:rsid w:val="00E26557"/>
    <w:rsid w:val="00E273EA"/>
    <w:rsid w:val="00E31FA0"/>
    <w:rsid w:val="00E3340E"/>
    <w:rsid w:val="00E33BD8"/>
    <w:rsid w:val="00E34052"/>
    <w:rsid w:val="00E34898"/>
    <w:rsid w:val="00E360D0"/>
    <w:rsid w:val="00E40416"/>
    <w:rsid w:val="00E41FA8"/>
    <w:rsid w:val="00E43873"/>
    <w:rsid w:val="00E450C4"/>
    <w:rsid w:val="00E51F62"/>
    <w:rsid w:val="00E52B3C"/>
    <w:rsid w:val="00E55257"/>
    <w:rsid w:val="00E5680D"/>
    <w:rsid w:val="00E61E99"/>
    <w:rsid w:val="00E72F9E"/>
    <w:rsid w:val="00E73448"/>
    <w:rsid w:val="00E74EF5"/>
    <w:rsid w:val="00E8040A"/>
    <w:rsid w:val="00E86EF1"/>
    <w:rsid w:val="00E9198A"/>
    <w:rsid w:val="00E93996"/>
    <w:rsid w:val="00E93E6F"/>
    <w:rsid w:val="00E95AE0"/>
    <w:rsid w:val="00E96162"/>
    <w:rsid w:val="00EA4135"/>
    <w:rsid w:val="00EA4732"/>
    <w:rsid w:val="00EA54AC"/>
    <w:rsid w:val="00EA6EAE"/>
    <w:rsid w:val="00EB0314"/>
    <w:rsid w:val="00EB09B7"/>
    <w:rsid w:val="00EB1448"/>
    <w:rsid w:val="00EB2A5B"/>
    <w:rsid w:val="00EB325F"/>
    <w:rsid w:val="00EB331D"/>
    <w:rsid w:val="00EC038E"/>
    <w:rsid w:val="00EC0F9B"/>
    <w:rsid w:val="00EC26AF"/>
    <w:rsid w:val="00EC32CC"/>
    <w:rsid w:val="00ED0B2D"/>
    <w:rsid w:val="00ED50B9"/>
    <w:rsid w:val="00ED7F76"/>
    <w:rsid w:val="00EE1CD5"/>
    <w:rsid w:val="00EE703C"/>
    <w:rsid w:val="00EE764E"/>
    <w:rsid w:val="00EE7D7C"/>
    <w:rsid w:val="00EF1776"/>
    <w:rsid w:val="00EF3708"/>
    <w:rsid w:val="00F00468"/>
    <w:rsid w:val="00F021B2"/>
    <w:rsid w:val="00F03D82"/>
    <w:rsid w:val="00F046C2"/>
    <w:rsid w:val="00F1212B"/>
    <w:rsid w:val="00F175FE"/>
    <w:rsid w:val="00F21DEE"/>
    <w:rsid w:val="00F21E00"/>
    <w:rsid w:val="00F25D98"/>
    <w:rsid w:val="00F300FB"/>
    <w:rsid w:val="00F31B5C"/>
    <w:rsid w:val="00F34CCA"/>
    <w:rsid w:val="00F366AD"/>
    <w:rsid w:val="00F405E9"/>
    <w:rsid w:val="00F43CA0"/>
    <w:rsid w:val="00F5197F"/>
    <w:rsid w:val="00F55FBD"/>
    <w:rsid w:val="00F57B94"/>
    <w:rsid w:val="00F57FDE"/>
    <w:rsid w:val="00F641E0"/>
    <w:rsid w:val="00F65552"/>
    <w:rsid w:val="00F66723"/>
    <w:rsid w:val="00F67685"/>
    <w:rsid w:val="00F702C6"/>
    <w:rsid w:val="00F7292B"/>
    <w:rsid w:val="00F72C44"/>
    <w:rsid w:val="00F801D0"/>
    <w:rsid w:val="00F80CB5"/>
    <w:rsid w:val="00F8129C"/>
    <w:rsid w:val="00F83454"/>
    <w:rsid w:val="00F83A28"/>
    <w:rsid w:val="00F83BE2"/>
    <w:rsid w:val="00F86FF6"/>
    <w:rsid w:val="00F92FC7"/>
    <w:rsid w:val="00F94355"/>
    <w:rsid w:val="00F944F7"/>
    <w:rsid w:val="00F948C5"/>
    <w:rsid w:val="00F94B15"/>
    <w:rsid w:val="00FA10AF"/>
    <w:rsid w:val="00FA736C"/>
    <w:rsid w:val="00FB3A07"/>
    <w:rsid w:val="00FB3BB0"/>
    <w:rsid w:val="00FB3BF7"/>
    <w:rsid w:val="00FB3CCD"/>
    <w:rsid w:val="00FB58E7"/>
    <w:rsid w:val="00FB6386"/>
    <w:rsid w:val="00FC00B6"/>
    <w:rsid w:val="00FC0130"/>
    <w:rsid w:val="00FC5295"/>
    <w:rsid w:val="00FC7175"/>
    <w:rsid w:val="00FD0321"/>
    <w:rsid w:val="00FD09D8"/>
    <w:rsid w:val="00FD2E0E"/>
    <w:rsid w:val="00FD36E0"/>
    <w:rsid w:val="00FE40BC"/>
    <w:rsid w:val="00FE7712"/>
    <w:rsid w:val="00FF090D"/>
    <w:rsid w:val="00FF0A29"/>
    <w:rsid w:val="00FF0FD1"/>
    <w:rsid w:val="00FF2190"/>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6622E91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D154B"/>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app heading 1,l1,Huvudrubrik,h11,h12,h13,h14,h15,h16,Heading 1_a,Heading 1 (NN),Titolo Sezione,Titre§,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1,h3,h31,h32,THeading 3,Titre 3,Org Heading 1,Title3,3,GS_3,0H,bullet,b,3 bullet,SECOND,Bullet,Second,l3,Übers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link w:val="Heading7Char"/>
    <w:qFormat/>
    <w:rsid w:val="000B7FED"/>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rsid w:val="000B7FED"/>
    <w:pPr>
      <w:ind w:left="0" w:firstLine="0"/>
      <w:outlineLvl w:val="7"/>
    </w:pPr>
  </w:style>
  <w:style w:type="paragraph" w:styleId="Heading9">
    <w:name w:val="heading 9"/>
    <w:aliases w:val="Alt+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1">
    <w:name w:val="B1 Char1"/>
    <w:link w:val="B1"/>
    <w:rsid w:val="000E77C0"/>
    <w:rPr>
      <w:rFonts w:ascii="Times New Roman" w:hAnsi="Times New Roman"/>
      <w:lang w:val="en-GB" w:eastAsia="en-US"/>
    </w:rPr>
  </w:style>
  <w:style w:type="character" w:customStyle="1" w:styleId="EXChar">
    <w:name w:val="EX Char"/>
    <w:link w:val="EX"/>
    <w:rsid w:val="000E77C0"/>
    <w:rPr>
      <w:rFonts w:ascii="Times New Roman" w:hAnsi="Times New Roman"/>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26707D"/>
    <w:rPr>
      <w:rFonts w:ascii="Arial" w:hAnsi="Arial"/>
      <w:sz w:val="32"/>
      <w:lang w:val="en-GB" w:eastAsia="en-US"/>
    </w:rPr>
  </w:style>
  <w:style w:type="character" w:customStyle="1" w:styleId="NOChar">
    <w:name w:val="NO Char"/>
    <w:link w:val="NO"/>
    <w:rsid w:val="009A3AA3"/>
    <w:rPr>
      <w:rFonts w:ascii="Times New Roman" w:hAnsi="Times New Roman"/>
      <w:lang w:val="en-GB" w:eastAsia="en-US"/>
    </w:rPr>
  </w:style>
  <w:style w:type="character" w:customStyle="1" w:styleId="THChar">
    <w:name w:val="TH Char"/>
    <w:link w:val="TH"/>
    <w:qFormat/>
    <w:locked/>
    <w:rsid w:val="009A3AA3"/>
    <w:rPr>
      <w:rFonts w:ascii="Arial" w:hAnsi="Arial"/>
      <w:b/>
      <w:lang w:val="en-GB" w:eastAsia="en-US"/>
    </w:rPr>
  </w:style>
  <w:style w:type="character" w:customStyle="1" w:styleId="B2Char">
    <w:name w:val="B2 Char"/>
    <w:link w:val="B2"/>
    <w:rsid w:val="009A3AA3"/>
    <w:rPr>
      <w:rFonts w:ascii="Times New Roman" w:hAnsi="Times New Roman"/>
      <w:lang w:val="en-GB" w:eastAsia="en-US"/>
    </w:rPr>
  </w:style>
  <w:style w:type="character" w:customStyle="1" w:styleId="hvr">
    <w:name w:val="hvr"/>
    <w:rsid w:val="00270A10"/>
  </w:style>
  <w:style w:type="paragraph" w:styleId="Revision">
    <w:name w:val="Revision"/>
    <w:hidden/>
    <w:uiPriority w:val="99"/>
    <w:rsid w:val="00D358D6"/>
    <w:rPr>
      <w:rFonts w:ascii="Times New Roman" w:hAnsi="Times New Roman"/>
      <w:lang w:val="en-GB" w:eastAsia="en-US"/>
    </w:rPr>
  </w:style>
  <w:style w:type="paragraph" w:customStyle="1" w:styleId="B10">
    <w:name w:val="B1+"/>
    <w:basedOn w:val="B1"/>
    <w:link w:val="B1Car"/>
    <w:rsid w:val="00D358D6"/>
    <w:pPr>
      <w:tabs>
        <w:tab w:val="num" w:pos="737"/>
      </w:tabs>
      <w:overflowPunct w:val="0"/>
      <w:autoSpaceDE w:val="0"/>
      <w:autoSpaceDN w:val="0"/>
      <w:adjustRightInd w:val="0"/>
      <w:ind w:left="737" w:hanging="453"/>
      <w:textAlignment w:val="baseline"/>
    </w:pPr>
    <w:rPr>
      <w:lang w:val="x-none"/>
    </w:rPr>
  </w:style>
  <w:style w:type="character" w:customStyle="1" w:styleId="BalloonTextChar">
    <w:name w:val="Balloon Text Char"/>
    <w:link w:val="BalloonText"/>
    <w:rsid w:val="00D358D6"/>
    <w:rPr>
      <w:rFonts w:ascii="Tahoma" w:hAnsi="Tahoma" w:cs="Tahoma"/>
      <w:sz w:val="16"/>
      <w:szCs w:val="16"/>
      <w:lang w:val="en-GB" w:eastAsia="en-US"/>
    </w:rPr>
  </w:style>
  <w:style w:type="character" w:customStyle="1" w:styleId="TFChar">
    <w:name w:val="TF Char"/>
    <w:link w:val="TF"/>
    <w:qFormat/>
    <w:rsid w:val="00D358D6"/>
    <w:rPr>
      <w:rFonts w:ascii="Arial" w:hAnsi="Arial"/>
      <w:b/>
      <w:lang w:val="en-GB" w:eastAsia="en-US"/>
    </w:rPr>
  </w:style>
  <w:style w:type="character" w:customStyle="1" w:styleId="FootnoteTextChar">
    <w:name w:val="Footnote Text Char"/>
    <w:link w:val="FootnoteText"/>
    <w:rsid w:val="00D358D6"/>
    <w:rPr>
      <w:rFonts w:ascii="Times New Roman" w:hAnsi="Times New Roman"/>
      <w:sz w:val="16"/>
      <w:lang w:val="en-GB" w:eastAsia="en-US"/>
    </w:rPr>
  </w:style>
  <w:style w:type="character" w:customStyle="1" w:styleId="B1Car">
    <w:name w:val="B1+ Car"/>
    <w:link w:val="B10"/>
    <w:rsid w:val="00D358D6"/>
    <w:rPr>
      <w:rFonts w:ascii="Times New Roman" w:hAnsi="Times New Roman"/>
      <w:lang w:val="x-none" w:eastAsia="en-US"/>
    </w:rPr>
  </w:style>
  <w:style w:type="character" w:customStyle="1" w:styleId="ListParagraphChar">
    <w:name w:val="List Paragraph Char"/>
    <w:link w:val="ListParagraph"/>
    <w:uiPriority w:val="34"/>
    <w:locked/>
    <w:rsid w:val="00D358D6"/>
    <w:rPr>
      <w:rFonts w:ascii="Calibri" w:eastAsia="MS Mincho" w:hAnsi="Calibri"/>
      <w:sz w:val="22"/>
      <w:szCs w:val="22"/>
      <w:lang w:val="en-US" w:eastAsia="ja-JP"/>
    </w:rPr>
  </w:style>
  <w:style w:type="character" w:customStyle="1" w:styleId="CommentTextChar">
    <w:name w:val="Comment Text Char"/>
    <w:link w:val="CommentText"/>
    <w:uiPriority w:val="99"/>
    <w:rsid w:val="00D358D6"/>
    <w:rPr>
      <w:rFonts w:ascii="Times New Roman" w:hAnsi="Times New Roman"/>
      <w:lang w:val="en-GB" w:eastAsia="en-US"/>
    </w:rPr>
  </w:style>
  <w:style w:type="character" w:customStyle="1" w:styleId="CommentSubjectChar">
    <w:name w:val="Comment Subject Char"/>
    <w:link w:val="CommentSubject"/>
    <w:rsid w:val="00D358D6"/>
    <w:rPr>
      <w:rFonts w:ascii="Times New Roman" w:hAnsi="Times New Roman"/>
      <w:b/>
      <w:bCs/>
      <w:lang w:val="en-GB" w:eastAsia="en-US"/>
    </w:rPr>
  </w:style>
  <w:style w:type="character" w:customStyle="1" w:styleId="DocumentMapChar">
    <w:name w:val="Document Map Char"/>
    <w:link w:val="DocumentMap"/>
    <w:rsid w:val="00D358D6"/>
    <w:rPr>
      <w:rFonts w:ascii="Tahoma" w:hAnsi="Tahoma" w:cs="Tahoma"/>
      <w:shd w:val="clear" w:color="auto" w:fill="000080"/>
      <w:lang w:val="en-GB" w:eastAsia="en-US"/>
    </w:rPr>
  </w:style>
  <w:style w:type="paragraph" w:styleId="IndexHeading">
    <w:name w:val="index heading"/>
    <w:basedOn w:val="Normal"/>
    <w:next w:val="Normal"/>
    <w:rsid w:val="00D358D6"/>
    <w:pPr>
      <w:pBdr>
        <w:top w:val="single" w:sz="12" w:space="0" w:color="auto"/>
      </w:pBdr>
      <w:overflowPunct w:val="0"/>
      <w:autoSpaceDE w:val="0"/>
      <w:autoSpaceDN w:val="0"/>
      <w:adjustRightInd w:val="0"/>
      <w:spacing w:before="360" w:after="240"/>
      <w:textAlignment w:val="baseline"/>
    </w:pPr>
    <w:rPr>
      <w:b/>
      <w:i/>
      <w:sz w:val="26"/>
    </w:rPr>
  </w:style>
  <w:style w:type="paragraph" w:styleId="Caption">
    <w:name w:val="caption"/>
    <w:basedOn w:val="Normal"/>
    <w:next w:val="Normal"/>
    <w:link w:val="CaptionChar"/>
    <w:qFormat/>
    <w:rsid w:val="00D358D6"/>
    <w:pPr>
      <w:overflowPunct w:val="0"/>
      <w:autoSpaceDE w:val="0"/>
      <w:autoSpaceDN w:val="0"/>
      <w:adjustRightInd w:val="0"/>
      <w:spacing w:before="120" w:after="120"/>
      <w:textAlignment w:val="baseline"/>
    </w:pPr>
    <w:rPr>
      <w:b/>
    </w:rPr>
  </w:style>
  <w:style w:type="paragraph" w:styleId="PlainText">
    <w:name w:val="Plain Text"/>
    <w:basedOn w:val="Normal"/>
    <w:link w:val="PlainTextChar"/>
    <w:rsid w:val="00D358D6"/>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D358D6"/>
    <w:rPr>
      <w:rFonts w:ascii="Courier New" w:hAnsi="Courier New"/>
      <w:lang w:val="nb-NO" w:eastAsia="x-none"/>
    </w:rPr>
  </w:style>
  <w:style w:type="paragraph" w:styleId="BodyText">
    <w:name w:val="Body Text"/>
    <w:basedOn w:val="Normal"/>
    <w:link w:val="BodyTextChar"/>
    <w:rsid w:val="00D358D6"/>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D358D6"/>
    <w:rPr>
      <w:rFonts w:ascii="Times New Roman" w:hAnsi="Times New Roman"/>
      <w:lang w:val="en-GB" w:eastAsia="x-none"/>
    </w:rPr>
  </w:style>
  <w:style w:type="paragraph" w:styleId="BodyText2">
    <w:name w:val="Body Text 2"/>
    <w:basedOn w:val="Normal"/>
    <w:link w:val="BodyText2Char"/>
    <w:rsid w:val="00D358D6"/>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D358D6"/>
    <w:rPr>
      <w:rFonts w:ascii="Arial" w:hAnsi="Arial"/>
      <w:sz w:val="24"/>
      <w:szCs w:val="24"/>
      <w:lang w:val="en-GB" w:eastAsia="x-none"/>
    </w:rPr>
  </w:style>
  <w:style w:type="paragraph" w:styleId="BodyTextIndent3">
    <w:name w:val="Body Text Indent 3"/>
    <w:basedOn w:val="Normal"/>
    <w:link w:val="BodyTextIndent3Char"/>
    <w:rsid w:val="00D358D6"/>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D358D6"/>
    <w:rPr>
      <w:rFonts w:ascii="Arial" w:hAnsi="Arial"/>
      <w:sz w:val="22"/>
      <w:lang w:val="en-GB" w:eastAsia="x-none"/>
    </w:rPr>
  </w:style>
  <w:style w:type="paragraph" w:styleId="HTMLPreformatted">
    <w:name w:val="HTML Preformatted"/>
    <w:basedOn w:val="Normal"/>
    <w:link w:val="HTMLPreformattedChar"/>
    <w:uiPriority w:val="99"/>
    <w:rsid w:val="00D358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D358D6"/>
    <w:rPr>
      <w:rFonts w:ascii="Arial Unicode MS" w:eastAsia="Arial Unicode MS" w:hAnsi="Arial Unicode MS"/>
    </w:rPr>
  </w:style>
  <w:style w:type="paragraph" w:styleId="BodyTextIndent2">
    <w:name w:val="Body Text Indent 2"/>
    <w:basedOn w:val="Normal"/>
    <w:link w:val="BodyTextIndent2Char"/>
    <w:rsid w:val="00D358D6"/>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D358D6"/>
    <w:rPr>
      <w:rFonts w:ascii="Arial" w:hAnsi="Arial"/>
      <w:sz w:val="22"/>
      <w:szCs w:val="22"/>
      <w:lang w:val="x-none" w:eastAsia="x-none"/>
    </w:rPr>
  </w:style>
  <w:style w:type="paragraph" w:styleId="BodyText3">
    <w:name w:val="Body Text 3"/>
    <w:basedOn w:val="Normal"/>
    <w:link w:val="BodyText3Char"/>
    <w:rsid w:val="00D358D6"/>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D358D6"/>
    <w:rPr>
      <w:rFonts w:ascii="Times New Roman" w:hAnsi="Times New Roman"/>
      <w:color w:val="FF0000"/>
      <w:lang w:val="en-GB" w:eastAsia="x-none"/>
    </w:rPr>
  </w:style>
  <w:style w:type="paragraph" w:styleId="BodyTextIndent">
    <w:name w:val="Body Text Indent"/>
    <w:basedOn w:val="Normal"/>
    <w:link w:val="BodyTextIndentChar"/>
    <w:rsid w:val="00D358D6"/>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D358D6"/>
    <w:rPr>
      <w:rFonts w:ascii="Times New Roman" w:hAnsi="Times New Roman"/>
      <w:sz w:val="24"/>
      <w:szCs w:val="24"/>
      <w:lang w:val="x-none"/>
    </w:rPr>
  </w:style>
  <w:style w:type="paragraph" w:styleId="Title">
    <w:name w:val="Title"/>
    <w:basedOn w:val="Normal"/>
    <w:link w:val="TitleChar"/>
    <w:qFormat/>
    <w:rsid w:val="00D358D6"/>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D358D6"/>
    <w:rPr>
      <w:rFonts w:ascii="Arial" w:hAnsi="Arial"/>
      <w:b/>
      <w:bCs/>
      <w:kern w:val="28"/>
      <w:sz w:val="32"/>
      <w:szCs w:val="32"/>
      <w:lang w:val="en-GB" w:eastAsia="x-none"/>
    </w:rPr>
  </w:style>
  <w:style w:type="paragraph" w:customStyle="1" w:styleId="FL">
    <w:name w:val="FL"/>
    <w:basedOn w:val="Normal"/>
    <w:rsid w:val="00D358D6"/>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D358D6"/>
    <w:rPr>
      <w:rFonts w:ascii="Times New Roman" w:hAnsi="Times New Roman"/>
      <w:lang w:val="en-GB" w:eastAsia="en-US"/>
    </w:rPr>
  </w:style>
  <w:style w:type="table" w:styleId="TableGrid">
    <w:name w:val="Table Grid"/>
    <w:basedOn w:val="TableNormal"/>
    <w:rsid w:val="00D358D6"/>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qFormat/>
    <w:rsid w:val="00D358D6"/>
    <w:rPr>
      <w:rFonts w:ascii="Times New Roman" w:hAnsi="Times New Roman"/>
      <w:lang w:val="en-GB" w:eastAsia="en-US"/>
    </w:rPr>
  </w:style>
  <w:style w:type="character" w:customStyle="1" w:styleId="msoins0">
    <w:name w:val="msoins"/>
    <w:rsid w:val="00D358D6"/>
  </w:style>
  <w:style w:type="character" w:customStyle="1" w:styleId="B1Char2">
    <w:name w:val="B1 Char2"/>
    <w:rsid w:val="00D358D6"/>
    <w:rPr>
      <w:rFonts w:ascii="Times New Roman" w:hAnsi="Times New Roman"/>
      <w:lang w:val="en-GB" w:eastAsia="en-US"/>
    </w:rPr>
  </w:style>
  <w:style w:type="character" w:customStyle="1" w:styleId="EWChar">
    <w:name w:val="EW Char"/>
    <w:link w:val="EW"/>
    <w:locked/>
    <w:rsid w:val="00D358D6"/>
    <w:rPr>
      <w:rFonts w:ascii="Times New Roman" w:hAnsi="Times New Roman"/>
      <w:lang w:val="en-GB" w:eastAsia="en-US"/>
    </w:rPr>
  </w:style>
  <w:style w:type="character" w:customStyle="1" w:styleId="B1Char">
    <w:name w:val="B1 Char"/>
    <w:rsid w:val="00D358D6"/>
    <w:rPr>
      <w:rFonts w:ascii="Times New Roman" w:hAnsi="Times New Roman"/>
      <w:lang w:val="en-GB" w:eastAsia="en-US"/>
    </w:rPr>
  </w:style>
  <w:style w:type="character" w:customStyle="1" w:styleId="TALCar">
    <w:name w:val="TAL Car"/>
    <w:link w:val="TAL"/>
    <w:locked/>
    <w:rsid w:val="00D358D6"/>
    <w:rPr>
      <w:rFonts w:ascii="Arial" w:hAnsi="Arial"/>
      <w:sz w:val="18"/>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l1 Char"/>
    <w:link w:val="Heading1"/>
    <w:rsid w:val="00D358D6"/>
    <w:rPr>
      <w:rFonts w:ascii="Arial" w:hAnsi="Arial"/>
      <w:sz w:val="36"/>
      <w:lang w:val="en-GB"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D358D6"/>
    <w:rPr>
      <w:rFonts w:ascii="Arial" w:hAnsi="Arial"/>
      <w:sz w:val="36"/>
      <w:lang w:val="en-GB" w:eastAsia="en-US"/>
    </w:rPr>
  </w:style>
  <w:style w:type="paragraph" w:styleId="ListParagraph">
    <w:name w:val="List Paragraph"/>
    <w:basedOn w:val="Normal"/>
    <w:link w:val="ListParagraphChar"/>
    <w:uiPriority w:val="34"/>
    <w:qFormat/>
    <w:rsid w:val="00D358D6"/>
    <w:pPr>
      <w:overflowPunct w:val="0"/>
      <w:autoSpaceDE w:val="0"/>
      <w:autoSpaceDN w:val="0"/>
      <w:adjustRightInd w:val="0"/>
      <w:spacing w:after="0"/>
      <w:ind w:left="720"/>
      <w:textAlignment w:val="baseline"/>
    </w:pPr>
    <w:rPr>
      <w:rFonts w:ascii="Calibri" w:eastAsia="MS Mincho" w:hAnsi="Calibri"/>
      <w:sz w:val="22"/>
      <w:szCs w:val="22"/>
      <w:lang w:val="en-US" w:eastAsia="ja-JP"/>
    </w:rPr>
  </w:style>
  <w:style w:type="character" w:customStyle="1" w:styleId="NOZchn">
    <w:name w:val="NO Zchn"/>
    <w:rsid w:val="00D358D6"/>
    <w:rPr>
      <w:rFonts w:ascii="Times New Roman" w:hAnsi="Times New Roman"/>
      <w:lang w:val="en-GB"/>
    </w:rPr>
  </w:style>
  <w:style w:type="character" w:customStyle="1" w:styleId="TAHChar">
    <w:name w:val="TAH Char"/>
    <w:link w:val="TAH"/>
    <w:rsid w:val="00D358D6"/>
    <w:rPr>
      <w:rFonts w:ascii="Arial" w:hAnsi="Arial"/>
      <w:b/>
      <w:sz w:val="18"/>
      <w:lang w:val="en-GB" w:eastAsia="en-US"/>
    </w:rPr>
  </w:style>
  <w:style w:type="character" w:customStyle="1" w:styleId="Code-XMLCharacter">
    <w:name w:val="Code - XML Character"/>
    <w:uiPriority w:val="99"/>
    <w:rsid w:val="00D358D6"/>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D358D6"/>
    <w:rPr>
      <w:color w:val="808080"/>
      <w:shd w:val="clear" w:color="auto" w:fill="E6E6E6"/>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1 Char,h3 Char"/>
    <w:link w:val="Heading3"/>
    <w:rsid w:val="003A2C9B"/>
    <w:rPr>
      <w:rFonts w:ascii="Arial" w:hAnsi="Arial"/>
      <w:sz w:val="28"/>
      <w:lang w:val="en-GB" w:eastAsia="en-US"/>
    </w:rPr>
  </w:style>
  <w:style w:type="character" w:customStyle="1" w:styleId="apple-converted-space">
    <w:name w:val="apple-converted-space"/>
    <w:rsid w:val="003A2C9B"/>
  </w:style>
  <w:style w:type="paragraph" w:customStyle="1" w:styleId="code">
    <w:name w:val="code"/>
    <w:basedOn w:val="Normal"/>
    <w:next w:val="Closing"/>
    <w:qFormat/>
    <w:rsid w:val="003A2C9B"/>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3A2C9B"/>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3A2C9B"/>
    <w:rPr>
      <w:rFonts w:ascii="Times New Roman" w:hAnsi="Times New Roman"/>
      <w:lang w:val="en-GB" w:eastAsia="x-none"/>
    </w:rPr>
  </w:style>
  <w:style w:type="character" w:styleId="LineNumber">
    <w:name w:val="line number"/>
    <w:rsid w:val="00C92B25"/>
    <w:rPr>
      <w:rFonts w:ascii="Arial" w:hAnsi="Arial"/>
      <w:color w:val="808080"/>
      <w:sz w:val="14"/>
    </w:rPr>
  </w:style>
  <w:style w:type="character" w:styleId="PageNumber">
    <w:name w:val="page number"/>
    <w:basedOn w:val="DefaultParagraphFont"/>
    <w:rsid w:val="00C92B25"/>
  </w:style>
  <w:style w:type="table" w:styleId="Table3Deffects1">
    <w:name w:val="Table 3D effects 1"/>
    <w:basedOn w:val="TableNormal"/>
    <w:rsid w:val="00C92B25"/>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C92B25"/>
    <w:pPr>
      <w:widowControl w:val="0"/>
      <w:spacing w:after="120" w:line="240" w:lineRule="atLeast"/>
      <w:ind w:left="1260" w:hanging="551"/>
    </w:pPr>
    <w:rPr>
      <w:rFonts w:ascii="Arial" w:eastAsia="MS Mincho" w:hAnsi="Arial"/>
      <w:b/>
      <w:sz w:val="22"/>
    </w:rPr>
  </w:style>
  <w:style w:type="character" w:styleId="HTMLTypewriter">
    <w:name w:val="HTML Typewriter"/>
    <w:rsid w:val="00C92B25"/>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C92B25"/>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C92B25"/>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C92B25"/>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C92B25"/>
    <w:pPr>
      <w:spacing w:before="100" w:beforeAutospacing="1" w:after="100" w:afterAutospacing="1"/>
    </w:pPr>
    <w:rPr>
      <w:sz w:val="24"/>
      <w:szCs w:val="24"/>
      <w:lang w:val="en-US"/>
    </w:rPr>
  </w:style>
  <w:style w:type="paragraph" w:styleId="ListContinue">
    <w:name w:val="List Continue"/>
    <w:basedOn w:val="Normal"/>
    <w:rsid w:val="00C92B25"/>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C92B25"/>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C92B25"/>
    <w:rPr>
      <w:rFonts w:ascii="Times New Roman" w:eastAsia="MS Mincho" w:hAnsi="Times New Roman"/>
      <w:lang w:val="en-GB" w:eastAsia="en-US"/>
    </w:rPr>
  </w:style>
  <w:style w:type="character" w:styleId="EndnoteReference">
    <w:name w:val="endnote reference"/>
    <w:rsid w:val="00C92B25"/>
    <w:rPr>
      <w:vertAlign w:val="superscript"/>
    </w:rPr>
  </w:style>
  <w:style w:type="paragraph" w:customStyle="1" w:styleId="Default">
    <w:name w:val="Default"/>
    <w:rsid w:val="00C92B25"/>
    <w:pPr>
      <w:autoSpaceDE w:val="0"/>
      <w:autoSpaceDN w:val="0"/>
      <w:adjustRightInd w:val="0"/>
    </w:pPr>
    <w:rPr>
      <w:rFonts w:ascii="Times New Roman" w:eastAsia="MS Mincho" w:hAnsi="Times New Roman"/>
      <w:color w:val="000000"/>
      <w:sz w:val="24"/>
      <w:szCs w:val="24"/>
      <w:lang w:val="en-US" w:eastAsia="ja-JP"/>
    </w:rPr>
  </w:style>
  <w:style w:type="character" w:styleId="Strong">
    <w:name w:val="Strong"/>
    <w:uiPriority w:val="22"/>
    <w:qFormat/>
    <w:rsid w:val="00C92B25"/>
    <w:rPr>
      <w:b/>
      <w:bCs/>
    </w:rPr>
  </w:style>
  <w:style w:type="character" w:customStyle="1" w:styleId="tgc">
    <w:name w:val="_tgc"/>
    <w:rsid w:val="00C92B25"/>
  </w:style>
  <w:style w:type="character" w:customStyle="1" w:styleId="d8e">
    <w:name w:val="_d8e"/>
    <w:rsid w:val="00C92B25"/>
  </w:style>
  <w:style w:type="character" w:customStyle="1" w:styleId="HeadingCar">
    <w:name w:val="Heading Car"/>
    <w:aliases w:val="1_ Car"/>
    <w:link w:val="Heading"/>
    <w:rsid w:val="00C92B25"/>
    <w:rPr>
      <w:rFonts w:ascii="Arial" w:eastAsia="MS Mincho" w:hAnsi="Arial"/>
      <w:b/>
      <w:sz w:val="22"/>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C70687"/>
    <w:rPr>
      <w:rFonts w:ascii="Arial" w:hAnsi="Arial"/>
      <w:sz w:val="24"/>
      <w:lang w:val="en-GB" w:eastAsia="en-US"/>
    </w:rPr>
  </w:style>
  <w:style w:type="character" w:styleId="UnresolvedMention">
    <w:name w:val="Unresolved Mention"/>
    <w:basedOn w:val="DefaultParagraphFont"/>
    <w:uiPriority w:val="99"/>
    <w:semiHidden/>
    <w:unhideWhenUsed/>
    <w:rsid w:val="00C847D5"/>
    <w:rPr>
      <w:color w:val="605E5C"/>
      <w:shd w:val="clear" w:color="auto" w:fill="E1DFDD"/>
    </w:rPr>
  </w:style>
  <w:style w:type="character" w:customStyle="1" w:styleId="ISOCode">
    <w:name w:val="ISOCode"/>
    <w:rsid w:val="005A0DE5"/>
    <w:rPr>
      <w:rFonts w:ascii="Courier New" w:eastAsia="MS Mincho" w:hAnsi="Courier New" w:cs="Courier New"/>
      <w:b w:val="0"/>
      <w:i w:val="0"/>
      <w:szCs w:val="24"/>
    </w:rPr>
  </w:style>
  <w:style w:type="character" w:customStyle="1" w:styleId="FooterChar">
    <w:name w:val="Footer Char"/>
    <w:link w:val="Footer"/>
    <w:rsid w:val="000818E5"/>
    <w:rPr>
      <w:rFonts w:ascii="Arial" w:hAnsi="Arial"/>
      <w:b/>
      <w:i/>
      <w:noProof/>
      <w:sz w:val="18"/>
      <w:lang w:val="en-GB"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0818E5"/>
    <w:rPr>
      <w:rFonts w:ascii="Arial" w:hAnsi="Arial"/>
      <w:sz w:val="22"/>
      <w:lang w:val="en-GB" w:eastAsia="en-US"/>
    </w:rPr>
  </w:style>
  <w:style w:type="character" w:customStyle="1" w:styleId="Heading6Char">
    <w:name w:val="Heading 6 Char"/>
    <w:aliases w:val="Alt+6 Char"/>
    <w:link w:val="Heading6"/>
    <w:rsid w:val="000818E5"/>
    <w:rPr>
      <w:rFonts w:ascii="Arial" w:hAnsi="Arial"/>
      <w:lang w:val="en-GB" w:eastAsia="en-US"/>
    </w:rPr>
  </w:style>
  <w:style w:type="character" w:customStyle="1" w:styleId="Heading7Char">
    <w:name w:val="Heading 7 Char"/>
    <w:aliases w:val="Alt+7 Char,Alt+71 Char,Alt+72 Char,Alt+73 Char,Alt+74 Char,Alt+75 Char,Alt+76 Char,Alt+77 Char,Alt+78 Char,Alt+79 Char,Alt+710 Char,Alt+711 Char,Alt+712 Char,Alt+713 Char"/>
    <w:link w:val="Heading7"/>
    <w:rsid w:val="000818E5"/>
    <w:rPr>
      <w:rFonts w:ascii="Arial" w:hAnsi="Arial"/>
      <w:lang w:val="en-GB" w:eastAsia="en-US"/>
    </w:rPr>
  </w:style>
  <w:style w:type="character" w:customStyle="1" w:styleId="Heading9Char">
    <w:name w:val="Heading 9 Char"/>
    <w:aliases w:val="Alt+9 Char"/>
    <w:link w:val="Heading9"/>
    <w:rsid w:val="000818E5"/>
    <w:rPr>
      <w:rFonts w:ascii="Arial" w:hAnsi="Arial"/>
      <w:sz w:val="3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0818E5"/>
    <w:rPr>
      <w:rFonts w:ascii="Arial" w:hAnsi="Arial"/>
      <w:b/>
      <w:noProof/>
      <w:sz w:val="18"/>
      <w:lang w:val="en-GB" w:eastAsia="en-US"/>
    </w:rPr>
  </w:style>
  <w:style w:type="paragraph" w:customStyle="1" w:styleId="TAJ">
    <w:name w:val="TAJ"/>
    <w:basedOn w:val="TH"/>
    <w:rsid w:val="000D154B"/>
  </w:style>
  <w:style w:type="paragraph" w:customStyle="1" w:styleId="Guidance">
    <w:name w:val="Guidance"/>
    <w:basedOn w:val="Normal"/>
    <w:rsid w:val="000D154B"/>
    <w:rPr>
      <w:i/>
      <w:color w:val="0000FF"/>
    </w:rPr>
  </w:style>
  <w:style w:type="character" w:customStyle="1" w:styleId="HTTPMethod">
    <w:name w:val="HTTP Method"/>
    <w:uiPriority w:val="1"/>
    <w:qFormat/>
    <w:rsid w:val="000D154B"/>
    <w:rPr>
      <w:rFonts w:ascii="Courier New" w:hAnsi="Courier New"/>
      <w:i w:val="0"/>
      <w:sz w:val="18"/>
    </w:rPr>
  </w:style>
  <w:style w:type="character" w:customStyle="1" w:styleId="HTTPHeader">
    <w:name w:val="HTTP Header"/>
    <w:uiPriority w:val="1"/>
    <w:qFormat/>
    <w:rsid w:val="000D154B"/>
    <w:rPr>
      <w:rFonts w:ascii="Courier New" w:hAnsi="Courier New"/>
      <w:spacing w:val="-5"/>
      <w:sz w:val="18"/>
    </w:rPr>
  </w:style>
  <w:style w:type="character" w:customStyle="1" w:styleId="TALChar">
    <w:name w:val="TAL Char"/>
    <w:rsid w:val="000D154B"/>
    <w:rPr>
      <w:rFonts w:ascii="Arial" w:hAnsi="Arial"/>
      <w:sz w:val="18"/>
      <w:lang w:eastAsia="en-US"/>
    </w:rPr>
  </w:style>
  <w:style w:type="character" w:customStyle="1" w:styleId="TANChar">
    <w:name w:val="TAN Char"/>
    <w:link w:val="TAN"/>
    <w:rsid w:val="000D154B"/>
    <w:rPr>
      <w:rFonts w:ascii="Arial" w:hAnsi="Arial"/>
      <w:sz w:val="18"/>
      <w:lang w:val="en-GB" w:eastAsia="en-US"/>
    </w:rPr>
  </w:style>
  <w:style w:type="character" w:customStyle="1" w:styleId="TACChar">
    <w:name w:val="TAC Char"/>
    <w:link w:val="TAC"/>
    <w:rsid w:val="000D154B"/>
    <w:rPr>
      <w:rFonts w:ascii="Arial" w:hAnsi="Arial"/>
      <w:sz w:val="18"/>
      <w:lang w:val="en-GB" w:eastAsia="en-US"/>
    </w:rPr>
  </w:style>
  <w:style w:type="paragraph" w:customStyle="1" w:styleId="Normalaftertable">
    <w:name w:val="Normal after table"/>
    <w:basedOn w:val="Normal"/>
    <w:qFormat/>
    <w:rsid w:val="000D154B"/>
    <w:pPr>
      <w:spacing w:beforeLines="100" w:before="100"/>
    </w:pPr>
  </w:style>
  <w:style w:type="paragraph" w:customStyle="1" w:styleId="URLdisplay">
    <w:name w:val="URL display"/>
    <w:basedOn w:val="Normal"/>
    <w:rsid w:val="000D154B"/>
    <w:pPr>
      <w:spacing w:after="120"/>
      <w:ind w:firstLine="284"/>
    </w:pPr>
    <w:rPr>
      <w:rFonts w:ascii="Courier New" w:hAnsi="Courier New"/>
      <w:iCs/>
      <w:color w:val="444444"/>
      <w:sz w:val="18"/>
      <w:shd w:val="clear" w:color="auto" w:fill="FFFFFF"/>
    </w:rPr>
  </w:style>
  <w:style w:type="character" w:customStyle="1" w:styleId="Code0">
    <w:name w:val="Code"/>
    <w:uiPriority w:val="1"/>
    <w:qFormat/>
    <w:rsid w:val="000D154B"/>
    <w:rPr>
      <w:rFonts w:ascii="Arial" w:hAnsi="Arial"/>
      <w:i/>
      <w:sz w:val="18"/>
    </w:rPr>
  </w:style>
  <w:style w:type="paragraph" w:customStyle="1" w:styleId="TALcontinuation">
    <w:name w:val="TAL continuation"/>
    <w:basedOn w:val="TAL"/>
    <w:qFormat/>
    <w:rsid w:val="000D154B"/>
    <w:pPr>
      <w:keepNext w:val="0"/>
      <w:spacing w:beforeLines="25" w:before="25"/>
    </w:pPr>
    <w:rPr>
      <w:lang w:val="en-US"/>
    </w:rPr>
  </w:style>
  <w:style w:type="character" w:customStyle="1" w:styleId="CaptionChar">
    <w:name w:val="Caption Char"/>
    <w:link w:val="Caption"/>
    <w:rsid w:val="000D154B"/>
    <w:rPr>
      <w:rFonts w:ascii="Times New Roman" w:hAnsi="Times New Roman"/>
      <w:b/>
      <w:lang w:val="en-GB" w:eastAsia="en-US"/>
    </w:rPr>
  </w:style>
  <w:style w:type="character" w:styleId="HTMLCode">
    <w:name w:val="HTML Code"/>
    <w:uiPriority w:val="99"/>
    <w:unhideWhenUsed/>
    <w:rsid w:val="000D154B"/>
    <w:rPr>
      <w:rFonts w:ascii="Courier New" w:eastAsia="Times New Roman" w:hAnsi="Courier New" w:cs="Courier New"/>
      <w:sz w:val="20"/>
      <w:szCs w:val="20"/>
    </w:rPr>
  </w:style>
  <w:style w:type="character" w:customStyle="1" w:styleId="param-type">
    <w:name w:val="param-type"/>
    <w:rsid w:val="000D154B"/>
  </w:style>
  <w:style w:type="character" w:customStyle="1" w:styleId="TAHCar">
    <w:name w:val="TAH Car"/>
    <w:rsid w:val="00FF2190"/>
    <w:rPr>
      <w:rFonts w:ascii="Arial" w:hAnsi="Arial"/>
      <w:b/>
      <w:sz w:val="18"/>
      <w:lang w:eastAsia="en-US"/>
    </w:rPr>
  </w:style>
  <w:style w:type="table" w:styleId="GridTable5Dark-Accent3">
    <w:name w:val="Grid Table 5 Dark Accent 3"/>
    <w:basedOn w:val="TableNormal"/>
    <w:uiPriority w:val="50"/>
    <w:rsid w:val="00302AD2"/>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190405">
      <w:bodyDiv w:val="1"/>
      <w:marLeft w:val="0"/>
      <w:marRight w:val="0"/>
      <w:marTop w:val="0"/>
      <w:marBottom w:val="0"/>
      <w:divBdr>
        <w:top w:val="none" w:sz="0" w:space="0" w:color="auto"/>
        <w:left w:val="none" w:sz="0" w:space="0" w:color="auto"/>
        <w:bottom w:val="none" w:sz="0" w:space="0" w:color="auto"/>
        <w:right w:val="none" w:sz="0" w:space="0" w:color="auto"/>
      </w:divBdr>
    </w:div>
    <w:div w:id="204224753">
      <w:bodyDiv w:val="1"/>
      <w:marLeft w:val="0"/>
      <w:marRight w:val="0"/>
      <w:marTop w:val="0"/>
      <w:marBottom w:val="0"/>
      <w:divBdr>
        <w:top w:val="none" w:sz="0" w:space="0" w:color="auto"/>
        <w:left w:val="none" w:sz="0" w:space="0" w:color="auto"/>
        <w:bottom w:val="none" w:sz="0" w:space="0" w:color="auto"/>
        <w:right w:val="none" w:sz="0" w:space="0" w:color="auto"/>
      </w:divBdr>
    </w:div>
    <w:div w:id="407924565">
      <w:bodyDiv w:val="1"/>
      <w:marLeft w:val="0"/>
      <w:marRight w:val="0"/>
      <w:marTop w:val="0"/>
      <w:marBottom w:val="0"/>
      <w:divBdr>
        <w:top w:val="none" w:sz="0" w:space="0" w:color="auto"/>
        <w:left w:val="none" w:sz="0" w:space="0" w:color="auto"/>
        <w:bottom w:val="none" w:sz="0" w:space="0" w:color="auto"/>
        <w:right w:val="none" w:sz="0" w:space="0" w:color="auto"/>
      </w:divBdr>
    </w:div>
    <w:div w:id="761680724">
      <w:bodyDiv w:val="1"/>
      <w:marLeft w:val="0"/>
      <w:marRight w:val="0"/>
      <w:marTop w:val="0"/>
      <w:marBottom w:val="0"/>
      <w:divBdr>
        <w:top w:val="none" w:sz="0" w:space="0" w:color="auto"/>
        <w:left w:val="none" w:sz="0" w:space="0" w:color="auto"/>
        <w:bottom w:val="none" w:sz="0" w:space="0" w:color="auto"/>
        <w:right w:val="none" w:sz="0" w:space="0" w:color="auto"/>
      </w:divBdr>
    </w:div>
    <w:div w:id="810290987">
      <w:bodyDiv w:val="1"/>
      <w:marLeft w:val="0"/>
      <w:marRight w:val="0"/>
      <w:marTop w:val="0"/>
      <w:marBottom w:val="0"/>
      <w:divBdr>
        <w:top w:val="none" w:sz="0" w:space="0" w:color="auto"/>
        <w:left w:val="none" w:sz="0" w:space="0" w:color="auto"/>
        <w:bottom w:val="none" w:sz="0" w:space="0" w:color="auto"/>
        <w:right w:val="none" w:sz="0" w:space="0" w:color="auto"/>
      </w:divBdr>
    </w:div>
    <w:div w:id="946471073">
      <w:bodyDiv w:val="1"/>
      <w:marLeft w:val="0"/>
      <w:marRight w:val="0"/>
      <w:marTop w:val="0"/>
      <w:marBottom w:val="0"/>
      <w:divBdr>
        <w:top w:val="none" w:sz="0" w:space="0" w:color="auto"/>
        <w:left w:val="none" w:sz="0" w:space="0" w:color="auto"/>
        <w:bottom w:val="none" w:sz="0" w:space="0" w:color="auto"/>
        <w:right w:val="none" w:sz="0" w:space="0" w:color="auto"/>
      </w:divBdr>
      <w:divsChild>
        <w:div w:id="29496533">
          <w:marLeft w:val="216"/>
          <w:marRight w:val="0"/>
          <w:marTop w:val="240"/>
          <w:marBottom w:val="0"/>
          <w:divBdr>
            <w:top w:val="none" w:sz="0" w:space="0" w:color="auto"/>
            <w:left w:val="none" w:sz="0" w:space="0" w:color="auto"/>
            <w:bottom w:val="none" w:sz="0" w:space="0" w:color="auto"/>
            <w:right w:val="none" w:sz="0" w:space="0" w:color="auto"/>
          </w:divBdr>
        </w:div>
      </w:divsChild>
    </w:div>
    <w:div w:id="957644765">
      <w:bodyDiv w:val="1"/>
      <w:marLeft w:val="0"/>
      <w:marRight w:val="0"/>
      <w:marTop w:val="0"/>
      <w:marBottom w:val="0"/>
      <w:divBdr>
        <w:top w:val="none" w:sz="0" w:space="0" w:color="auto"/>
        <w:left w:val="none" w:sz="0" w:space="0" w:color="auto"/>
        <w:bottom w:val="none" w:sz="0" w:space="0" w:color="auto"/>
        <w:right w:val="none" w:sz="0" w:space="0" w:color="auto"/>
      </w:divBdr>
    </w:div>
    <w:div w:id="1044410164">
      <w:bodyDiv w:val="1"/>
      <w:marLeft w:val="0"/>
      <w:marRight w:val="0"/>
      <w:marTop w:val="0"/>
      <w:marBottom w:val="0"/>
      <w:divBdr>
        <w:top w:val="none" w:sz="0" w:space="0" w:color="auto"/>
        <w:left w:val="none" w:sz="0" w:space="0" w:color="auto"/>
        <w:bottom w:val="none" w:sz="0" w:space="0" w:color="auto"/>
        <w:right w:val="none" w:sz="0" w:space="0" w:color="auto"/>
      </w:divBdr>
    </w:div>
    <w:div w:id="1063482263">
      <w:bodyDiv w:val="1"/>
      <w:marLeft w:val="0"/>
      <w:marRight w:val="0"/>
      <w:marTop w:val="0"/>
      <w:marBottom w:val="0"/>
      <w:divBdr>
        <w:top w:val="none" w:sz="0" w:space="0" w:color="auto"/>
        <w:left w:val="none" w:sz="0" w:space="0" w:color="auto"/>
        <w:bottom w:val="none" w:sz="0" w:space="0" w:color="auto"/>
        <w:right w:val="none" w:sz="0" w:space="0" w:color="auto"/>
      </w:divBdr>
    </w:div>
    <w:div w:id="1106536765">
      <w:bodyDiv w:val="1"/>
      <w:marLeft w:val="0"/>
      <w:marRight w:val="0"/>
      <w:marTop w:val="0"/>
      <w:marBottom w:val="0"/>
      <w:divBdr>
        <w:top w:val="none" w:sz="0" w:space="0" w:color="auto"/>
        <w:left w:val="none" w:sz="0" w:space="0" w:color="auto"/>
        <w:bottom w:val="none" w:sz="0" w:space="0" w:color="auto"/>
        <w:right w:val="none" w:sz="0" w:space="0" w:color="auto"/>
      </w:divBdr>
    </w:div>
    <w:div w:id="1144472494">
      <w:bodyDiv w:val="1"/>
      <w:marLeft w:val="0"/>
      <w:marRight w:val="0"/>
      <w:marTop w:val="0"/>
      <w:marBottom w:val="0"/>
      <w:divBdr>
        <w:top w:val="none" w:sz="0" w:space="0" w:color="auto"/>
        <w:left w:val="none" w:sz="0" w:space="0" w:color="auto"/>
        <w:bottom w:val="none" w:sz="0" w:space="0" w:color="auto"/>
        <w:right w:val="none" w:sz="0" w:space="0" w:color="auto"/>
      </w:divBdr>
    </w:div>
    <w:div w:id="1319844585">
      <w:bodyDiv w:val="1"/>
      <w:marLeft w:val="0"/>
      <w:marRight w:val="0"/>
      <w:marTop w:val="0"/>
      <w:marBottom w:val="0"/>
      <w:divBdr>
        <w:top w:val="none" w:sz="0" w:space="0" w:color="auto"/>
        <w:left w:val="none" w:sz="0" w:space="0" w:color="auto"/>
        <w:bottom w:val="none" w:sz="0" w:space="0" w:color="auto"/>
        <w:right w:val="none" w:sz="0" w:space="0" w:color="auto"/>
      </w:divBdr>
    </w:div>
    <w:div w:id="1333145607">
      <w:bodyDiv w:val="1"/>
      <w:marLeft w:val="0"/>
      <w:marRight w:val="0"/>
      <w:marTop w:val="0"/>
      <w:marBottom w:val="0"/>
      <w:divBdr>
        <w:top w:val="none" w:sz="0" w:space="0" w:color="auto"/>
        <w:left w:val="none" w:sz="0" w:space="0" w:color="auto"/>
        <w:bottom w:val="none" w:sz="0" w:space="0" w:color="auto"/>
        <w:right w:val="none" w:sz="0" w:space="0" w:color="auto"/>
      </w:divBdr>
    </w:div>
    <w:div w:id="1356420679">
      <w:bodyDiv w:val="1"/>
      <w:marLeft w:val="0"/>
      <w:marRight w:val="0"/>
      <w:marTop w:val="0"/>
      <w:marBottom w:val="0"/>
      <w:divBdr>
        <w:top w:val="none" w:sz="0" w:space="0" w:color="auto"/>
        <w:left w:val="none" w:sz="0" w:space="0" w:color="auto"/>
        <w:bottom w:val="none" w:sz="0" w:space="0" w:color="auto"/>
        <w:right w:val="none" w:sz="0" w:space="0" w:color="auto"/>
      </w:divBdr>
    </w:div>
    <w:div w:id="1412048164">
      <w:bodyDiv w:val="1"/>
      <w:marLeft w:val="0"/>
      <w:marRight w:val="0"/>
      <w:marTop w:val="0"/>
      <w:marBottom w:val="0"/>
      <w:divBdr>
        <w:top w:val="none" w:sz="0" w:space="0" w:color="auto"/>
        <w:left w:val="none" w:sz="0" w:space="0" w:color="auto"/>
        <w:bottom w:val="none" w:sz="0" w:space="0" w:color="auto"/>
        <w:right w:val="none" w:sz="0" w:space="0" w:color="auto"/>
      </w:divBdr>
    </w:div>
    <w:div w:id="1497498901">
      <w:bodyDiv w:val="1"/>
      <w:marLeft w:val="0"/>
      <w:marRight w:val="0"/>
      <w:marTop w:val="0"/>
      <w:marBottom w:val="0"/>
      <w:divBdr>
        <w:top w:val="none" w:sz="0" w:space="0" w:color="auto"/>
        <w:left w:val="none" w:sz="0" w:space="0" w:color="auto"/>
        <w:bottom w:val="none" w:sz="0" w:space="0" w:color="auto"/>
        <w:right w:val="none" w:sz="0" w:space="0" w:color="auto"/>
      </w:divBdr>
    </w:div>
    <w:div w:id="1576281073">
      <w:bodyDiv w:val="1"/>
      <w:marLeft w:val="0"/>
      <w:marRight w:val="0"/>
      <w:marTop w:val="0"/>
      <w:marBottom w:val="0"/>
      <w:divBdr>
        <w:top w:val="none" w:sz="0" w:space="0" w:color="auto"/>
        <w:left w:val="none" w:sz="0" w:space="0" w:color="auto"/>
        <w:bottom w:val="none" w:sz="0" w:space="0" w:color="auto"/>
        <w:right w:val="none" w:sz="0" w:space="0" w:color="auto"/>
      </w:divBdr>
    </w:div>
    <w:div w:id="1633439194">
      <w:bodyDiv w:val="1"/>
      <w:marLeft w:val="0"/>
      <w:marRight w:val="0"/>
      <w:marTop w:val="0"/>
      <w:marBottom w:val="0"/>
      <w:divBdr>
        <w:top w:val="none" w:sz="0" w:space="0" w:color="auto"/>
        <w:left w:val="none" w:sz="0" w:space="0" w:color="auto"/>
        <w:bottom w:val="none" w:sz="0" w:space="0" w:color="auto"/>
        <w:right w:val="none" w:sz="0" w:space="0" w:color="auto"/>
      </w:divBdr>
    </w:div>
    <w:div w:id="2065711681">
      <w:bodyDiv w:val="1"/>
      <w:marLeft w:val="0"/>
      <w:marRight w:val="0"/>
      <w:marTop w:val="0"/>
      <w:marBottom w:val="0"/>
      <w:divBdr>
        <w:top w:val="none" w:sz="0" w:space="0" w:color="auto"/>
        <w:left w:val="none" w:sz="0" w:space="0" w:color="auto"/>
        <w:bottom w:val="none" w:sz="0" w:space="0" w:color="auto"/>
        <w:right w:val="none" w:sz="0" w:space="0" w:color="auto"/>
      </w:divBdr>
    </w:div>
    <w:div w:id="21328931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4.jpeg"/><Relationship Id="rId26" Type="http://schemas.openxmlformats.org/officeDocument/2006/relationships/image" Target="media/image9.tiff"/><Relationship Id="rId3" Type="http://schemas.openxmlformats.org/officeDocument/2006/relationships/customXml" Target="../customXml/item2.xml"/><Relationship Id="rId21" Type="http://schemas.openxmlformats.org/officeDocument/2006/relationships/image" Target="media/image7.jpeg"/><Relationship Id="rId34" Type="http://schemas.openxmlformats.org/officeDocument/2006/relationships/header" Target="header1.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image" Target="media/image3.jpeg"/><Relationship Id="rId25" Type="http://schemas.openxmlformats.org/officeDocument/2006/relationships/chart" Target="charts/chart3.xml"/><Relationship Id="rId33" Type="http://schemas.openxmlformats.org/officeDocument/2006/relationships/image" Target="media/image16.jpeg"/><Relationship Id="rId2" Type="http://schemas.openxmlformats.org/officeDocument/2006/relationships/customXml" Target="../customXml/item1.xml"/><Relationship Id="rId16" Type="http://schemas.openxmlformats.org/officeDocument/2006/relationships/image" Target="media/image2.jpeg"/><Relationship Id="rId20" Type="http://schemas.openxmlformats.org/officeDocument/2006/relationships/image" Target="media/image6.jpeg"/><Relationship Id="rId29" Type="http://schemas.openxmlformats.org/officeDocument/2006/relationships/image" Target="media/image12.jpe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chart" Target="charts/chart2.xml"/><Relationship Id="rId32" Type="http://schemas.openxmlformats.org/officeDocument/2006/relationships/image" Target="media/image15.jpeg"/><Relationship Id="rId37"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1.jpeg"/><Relationship Id="rId23" Type="http://schemas.openxmlformats.org/officeDocument/2006/relationships/chart" Target="charts/chart1.xml"/><Relationship Id="rId28" Type="http://schemas.openxmlformats.org/officeDocument/2006/relationships/image" Target="media/image11.jpeg"/><Relationship Id="rId36" Type="http://schemas.microsoft.com/office/2011/relationships/people" Target="people.xml"/><Relationship Id="rId10" Type="http://schemas.openxmlformats.org/officeDocument/2006/relationships/footnotes" Target="footnotes.xml"/><Relationship Id="rId19" Type="http://schemas.openxmlformats.org/officeDocument/2006/relationships/image" Target="media/image5.jpeg"/><Relationship Id="rId31" Type="http://schemas.openxmlformats.org/officeDocument/2006/relationships/image" Target="media/image14.jpe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8.jpeg"/><Relationship Id="rId27" Type="http://schemas.openxmlformats.org/officeDocument/2006/relationships/image" Target="media/image10.tif"/><Relationship Id="rId30" Type="http://schemas.openxmlformats.org/officeDocument/2006/relationships/image" Target="media/image13.jpe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CF35-4158-989F-671E39F34E75}"/>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9F62-4831-ACFA-CFCFE96235DE}"/>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9F62-4831-ACFA-CFCFE96235DE}"/>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9F62-4831-ACFA-CFCFE96235DE}"/>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9F62-4831-ACFA-CFCFE96235DE}"/>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9F62-4831-ACFA-CFCFE96235DE}"/>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9F62-4831-ACFA-CFCFE96235DE}"/>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002F-4B46-A738-DBFC85F0D492}"/>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6591566-9234-4E92-95B0-FE851159BD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123E7BB-B775-40B5-B1B0-E4ADE1DED975}">
  <ds:schemaRefs>
    <ds:schemaRef ds:uri="http://schemas.openxmlformats.org/officeDocument/2006/bibliography"/>
  </ds:schemaRefs>
</ds:datastoreItem>
</file>

<file path=customXml/itemProps3.xml><?xml version="1.0" encoding="utf-8"?>
<ds:datastoreItem xmlns:ds="http://schemas.openxmlformats.org/officeDocument/2006/customXml" ds:itemID="{4FB92593-2619-4946-817A-901E49B6C6F1}">
  <ds:schemaRefs>
    <ds:schemaRef ds:uri="http://schemas.microsoft.com/sharepoint/v3/contenttype/forms"/>
  </ds:schemaRefs>
</ds:datastoreItem>
</file>

<file path=customXml/itemProps4.xml><?xml version="1.0" encoding="utf-8"?>
<ds:datastoreItem xmlns:ds="http://schemas.openxmlformats.org/officeDocument/2006/customXml" ds:itemID="{B40FFE24-6470-4AB1-BEC1-9AF99EE9D6CF}">
  <ds:schemaRefs>
    <ds:schemaRef ds:uri="http://purl.org/dc/elements/1.1/"/>
    <ds:schemaRef ds:uri="http://schemas.microsoft.com/office/2006/metadata/properties"/>
    <ds:schemaRef ds:uri="ba37140e-f4c5-4a6c-a9b4-20a691ce6c8a"/>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cc9c437c-ae0c-4066-8d90-a0f7de786127"/>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3gpp_70.dot</Template>
  <TotalTime>346</TotalTime>
  <Pages>23</Pages>
  <Words>4055</Words>
  <Characters>27328</Characters>
  <Application>Microsoft Office Word</Application>
  <DocSecurity>0</DocSecurity>
  <Lines>227</Lines>
  <Paragraphs>62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31321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cp:lastModifiedBy>
  <cp:revision>50</cp:revision>
  <cp:lastPrinted>1900-01-01T08:00:00Z</cp:lastPrinted>
  <dcterms:created xsi:type="dcterms:W3CDTF">2021-04-08T11:15:00Z</dcterms:created>
  <dcterms:modified xsi:type="dcterms:W3CDTF">2021-04-09T04:08:00Z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107</vt:lpwstr>
  </property>
  <property fmtid="{D5CDD505-2E9C-101B-9397-08002B2CF9AE}" pid="4" name="Location">
    <vt:lpwstr>Wroclaw</vt:lpwstr>
  </property>
  <property fmtid="{D5CDD505-2E9C-101B-9397-08002B2CF9AE}" pid="5" name="Country">
    <vt:lpwstr>Poland</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26.348</vt:lpwstr>
  </property>
  <property fmtid="{D5CDD505-2E9C-101B-9397-08002B2CF9AE}" pid="10" name="Cr#">
    <vt:lpwstr>&lt;CR#&gt;</vt:lpwstr>
  </property>
  <property fmtid="{D5CDD505-2E9C-101B-9397-08002B2CF9AE}" pid="11" name="Revision">
    <vt:lpwstr>-</vt:lpwstr>
  </property>
  <property fmtid="{D5CDD505-2E9C-101B-9397-08002B2CF9AE}" pid="12" name="Version">
    <vt:lpwstr>16.2.0</vt:lpwstr>
  </property>
  <property fmtid="{D5CDD505-2E9C-101B-9397-08002B2CF9AE}" pid="13" name="SourceIfWg">
    <vt:lpwstr>ENENSYS</vt:lpwstr>
  </property>
  <property fmtid="{D5CDD505-2E9C-101B-9397-08002B2CF9AE}" pid="14" name="SourceIfTsg">
    <vt:lpwstr>SA4</vt:lpwstr>
  </property>
  <property fmtid="{D5CDD505-2E9C-101B-9397-08002B2CF9AE}" pid="15" name="RelatedWis">
    <vt:lpwstr>DAHOE</vt:lpwstr>
  </property>
  <property fmtid="{D5CDD505-2E9C-101B-9397-08002B2CF9AE}" pid="16" name="Cat">
    <vt:lpwstr>B</vt:lpwstr>
  </property>
  <property fmtid="{D5CDD505-2E9C-101B-9397-08002B2CF9AE}" pid="17" name="ResDate">
    <vt:lpwstr>&lt;Res_date&gt;</vt:lpwstr>
  </property>
  <property fmtid="{D5CDD505-2E9C-101B-9397-08002B2CF9AE}" pid="18" name="Release">
    <vt:lpwstr>16</vt:lpwstr>
  </property>
  <property fmtid="{D5CDD505-2E9C-101B-9397-08002B2CF9AE}" pid="19" name="CrTitle">
    <vt:lpwstr>&lt;Title&gt;</vt:lpwstr>
  </property>
  <property fmtid="{D5CDD505-2E9C-101B-9397-08002B2CF9AE}" pid="20" name="MtgTitle">
    <vt:lpwstr> </vt:lpwstr>
  </property>
  <property fmtid="{D5CDD505-2E9C-101B-9397-08002B2CF9AE}" pid="21" name="ContentTypeId">
    <vt:lpwstr>0x010100EB28163D68FE8E4D9361964FDD814FC4</vt:lpwstr>
  </property>
</Properties>
</file>